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D4F29" w14:textId="7004CDD7" w:rsidR="002C6AC3" w:rsidRDefault="00A84F46">
      <w:pPr>
        <w:pStyle w:val="CRCoverPage"/>
        <w:tabs>
          <w:tab w:val="right" w:pos="9639"/>
        </w:tabs>
        <w:spacing w:after="0"/>
        <w:rPr>
          <w:b/>
          <w:i/>
          <w:sz w:val="28"/>
        </w:rPr>
      </w:pPr>
      <w:bookmarkStart w:id="0" w:name="_Toc60776684"/>
      <w:bookmarkStart w:id="1" w:name="_Toc83739639"/>
      <w:bookmarkStart w:id="2" w:name="_Toc52836537"/>
      <w:bookmarkStart w:id="3" w:name="_Toc36843131"/>
      <w:bookmarkStart w:id="4" w:name="_Toc46443898"/>
      <w:bookmarkStart w:id="5" w:name="_Toc46439061"/>
      <w:bookmarkStart w:id="6" w:name="_Toc36756613"/>
      <w:bookmarkStart w:id="7" w:name="_Toc37067420"/>
      <w:bookmarkStart w:id="8" w:name="_Toc53006185"/>
      <w:bookmarkStart w:id="9" w:name="_Toc36836154"/>
      <w:bookmarkStart w:id="10" w:name="_Toc29321029"/>
      <w:bookmarkStart w:id="11" w:name="_Toc20425633"/>
      <w:bookmarkStart w:id="12" w:name="_Toc46486659"/>
      <w:bookmarkStart w:id="13" w:name="_Toc52837545"/>
      <w:r>
        <w:rPr>
          <w:b/>
          <w:sz w:val="24"/>
        </w:rPr>
        <w:t>3GPP TSG-RAN WG2 Meeting #118-e</w:t>
      </w:r>
      <w:r>
        <w:rPr>
          <w:b/>
          <w:i/>
          <w:sz w:val="28"/>
        </w:rPr>
        <w:tab/>
      </w:r>
      <w:r w:rsidR="00A20098" w:rsidRPr="00A20098">
        <w:rPr>
          <w:b/>
          <w:i/>
          <w:sz w:val="28"/>
        </w:rPr>
        <w:t>R2-2206787</w:t>
      </w:r>
    </w:p>
    <w:p w14:paraId="26D294AA" w14:textId="77777777" w:rsidR="002C6AC3" w:rsidRDefault="00A84F46">
      <w:pPr>
        <w:pStyle w:val="CRCoverPage"/>
        <w:outlineLvl w:val="0"/>
        <w:rPr>
          <w:b/>
          <w:sz w:val="24"/>
        </w:rPr>
      </w:pPr>
      <w:r>
        <w:rPr>
          <w:rFonts w:eastAsia="SimSun"/>
          <w:b/>
          <w:sz w:val="24"/>
          <w:lang w:val="de-DE"/>
        </w:rPr>
        <w:t>Electronic, May 9</w:t>
      </w:r>
      <w:r>
        <w:rPr>
          <w:rFonts w:eastAsia="SimSun"/>
          <w:b/>
          <w:sz w:val="24"/>
          <w:vertAlign w:val="superscript"/>
          <w:lang w:val="de-DE"/>
        </w:rPr>
        <w:t>th</w:t>
      </w:r>
      <w:r>
        <w:rPr>
          <w:rFonts w:eastAsia="SimSun"/>
          <w:b/>
          <w:sz w:val="24"/>
          <w:lang w:val="de-DE"/>
        </w:rPr>
        <w:t xml:space="preserve"> – 20</w:t>
      </w:r>
      <w:r>
        <w:rPr>
          <w:rFonts w:eastAsia="SimSun"/>
          <w:b/>
          <w:sz w:val="24"/>
          <w:vertAlign w:val="superscript"/>
          <w:lang w:val="de-DE"/>
        </w:rPr>
        <w:t>th</w:t>
      </w:r>
      <w:r>
        <w:rPr>
          <w:rFonts w:eastAsia="SimSun"/>
          <w:b/>
          <w:sz w:val="24"/>
          <w:lang w:val="de-DE"/>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C6AC3" w14:paraId="030567E9" w14:textId="77777777">
        <w:tc>
          <w:tcPr>
            <w:tcW w:w="9641" w:type="dxa"/>
            <w:gridSpan w:val="9"/>
            <w:tcBorders>
              <w:top w:val="single" w:sz="4" w:space="0" w:color="auto"/>
              <w:left w:val="single" w:sz="4" w:space="0" w:color="auto"/>
              <w:right w:val="single" w:sz="4" w:space="0" w:color="auto"/>
            </w:tcBorders>
          </w:tcPr>
          <w:p w14:paraId="779DFD25" w14:textId="77777777" w:rsidR="002C6AC3" w:rsidRDefault="00A84F46">
            <w:pPr>
              <w:pStyle w:val="CRCoverPage"/>
              <w:spacing w:after="0"/>
              <w:jc w:val="right"/>
              <w:rPr>
                <w:i/>
              </w:rPr>
            </w:pPr>
            <w:r>
              <w:rPr>
                <w:i/>
                <w:sz w:val="14"/>
              </w:rPr>
              <w:t>CR-Form-v12.2</w:t>
            </w:r>
          </w:p>
        </w:tc>
      </w:tr>
      <w:tr w:rsidR="002C6AC3" w14:paraId="419681E3" w14:textId="77777777">
        <w:tc>
          <w:tcPr>
            <w:tcW w:w="9641" w:type="dxa"/>
            <w:gridSpan w:val="9"/>
            <w:tcBorders>
              <w:left w:val="single" w:sz="4" w:space="0" w:color="auto"/>
              <w:right w:val="single" w:sz="4" w:space="0" w:color="auto"/>
            </w:tcBorders>
          </w:tcPr>
          <w:p w14:paraId="017005AD" w14:textId="77777777" w:rsidR="002C6AC3" w:rsidRDefault="00A84F46">
            <w:pPr>
              <w:pStyle w:val="CRCoverPage"/>
              <w:spacing w:after="0"/>
              <w:jc w:val="center"/>
            </w:pPr>
            <w:r>
              <w:rPr>
                <w:b/>
                <w:sz w:val="32"/>
              </w:rPr>
              <w:t>CHANGE REQUEST</w:t>
            </w:r>
          </w:p>
        </w:tc>
      </w:tr>
      <w:tr w:rsidR="002C6AC3" w14:paraId="48C676B5" w14:textId="77777777">
        <w:tc>
          <w:tcPr>
            <w:tcW w:w="9641" w:type="dxa"/>
            <w:gridSpan w:val="9"/>
            <w:tcBorders>
              <w:left w:val="single" w:sz="4" w:space="0" w:color="auto"/>
              <w:right w:val="single" w:sz="4" w:space="0" w:color="auto"/>
            </w:tcBorders>
          </w:tcPr>
          <w:p w14:paraId="4601A93E" w14:textId="77777777" w:rsidR="002C6AC3" w:rsidRDefault="002C6AC3">
            <w:pPr>
              <w:pStyle w:val="CRCoverPage"/>
              <w:spacing w:after="0"/>
              <w:rPr>
                <w:sz w:val="8"/>
                <w:szCs w:val="8"/>
              </w:rPr>
            </w:pPr>
          </w:p>
        </w:tc>
      </w:tr>
      <w:tr w:rsidR="002C6AC3" w14:paraId="1906407E" w14:textId="77777777">
        <w:tc>
          <w:tcPr>
            <w:tcW w:w="142" w:type="dxa"/>
            <w:tcBorders>
              <w:left w:val="single" w:sz="4" w:space="0" w:color="auto"/>
            </w:tcBorders>
          </w:tcPr>
          <w:p w14:paraId="00C4C6AA" w14:textId="77777777" w:rsidR="002C6AC3" w:rsidRDefault="002C6AC3">
            <w:pPr>
              <w:pStyle w:val="CRCoverPage"/>
              <w:spacing w:after="0"/>
              <w:jc w:val="right"/>
            </w:pPr>
          </w:p>
        </w:tc>
        <w:tc>
          <w:tcPr>
            <w:tcW w:w="1559" w:type="dxa"/>
            <w:shd w:val="pct30" w:color="FFFF00" w:fill="auto"/>
          </w:tcPr>
          <w:p w14:paraId="1806111F" w14:textId="77777777" w:rsidR="002C6AC3" w:rsidRDefault="00A84F4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p>
        </w:tc>
        <w:tc>
          <w:tcPr>
            <w:tcW w:w="709" w:type="dxa"/>
          </w:tcPr>
          <w:p w14:paraId="3BCB8FEE" w14:textId="77777777" w:rsidR="002C6AC3" w:rsidRDefault="00A84F46">
            <w:pPr>
              <w:pStyle w:val="CRCoverPage"/>
              <w:spacing w:after="0"/>
              <w:jc w:val="center"/>
            </w:pPr>
            <w:r>
              <w:rPr>
                <w:b/>
                <w:sz w:val="28"/>
              </w:rPr>
              <w:t>CR</w:t>
            </w:r>
          </w:p>
        </w:tc>
        <w:tc>
          <w:tcPr>
            <w:tcW w:w="1276" w:type="dxa"/>
            <w:shd w:val="pct30" w:color="FFFF00" w:fill="auto"/>
          </w:tcPr>
          <w:p w14:paraId="0B5D6F40" w14:textId="53E57AE3" w:rsidR="002C6AC3" w:rsidRDefault="004F58BB" w:rsidP="004F58BB">
            <w:pPr>
              <w:pStyle w:val="CRCoverPage"/>
              <w:spacing w:after="0"/>
              <w:jc w:val="center"/>
            </w:pPr>
            <w:r w:rsidRPr="004F58BB">
              <w:rPr>
                <w:b/>
                <w:sz w:val="28"/>
              </w:rPr>
              <w:t>3194</w:t>
            </w:r>
          </w:p>
        </w:tc>
        <w:tc>
          <w:tcPr>
            <w:tcW w:w="709" w:type="dxa"/>
          </w:tcPr>
          <w:p w14:paraId="1A819483" w14:textId="77777777" w:rsidR="002C6AC3" w:rsidRDefault="00A84F46">
            <w:pPr>
              <w:pStyle w:val="CRCoverPage"/>
              <w:tabs>
                <w:tab w:val="right" w:pos="625"/>
              </w:tabs>
              <w:spacing w:after="0"/>
              <w:jc w:val="center"/>
            </w:pPr>
            <w:r>
              <w:rPr>
                <w:b/>
                <w:bCs/>
                <w:sz w:val="28"/>
              </w:rPr>
              <w:t>rev</w:t>
            </w:r>
          </w:p>
        </w:tc>
        <w:tc>
          <w:tcPr>
            <w:tcW w:w="992" w:type="dxa"/>
            <w:shd w:val="pct30" w:color="FFFF00" w:fill="auto"/>
          </w:tcPr>
          <w:p w14:paraId="782B2A25" w14:textId="33DF09A9" w:rsidR="002C6AC3" w:rsidRDefault="004F58BB">
            <w:pPr>
              <w:pStyle w:val="CRCoverPage"/>
              <w:spacing w:after="0"/>
              <w:jc w:val="center"/>
              <w:rPr>
                <w:b/>
              </w:rPr>
            </w:pPr>
            <w:r>
              <w:rPr>
                <w:b/>
                <w:sz w:val="28"/>
              </w:rPr>
              <w:t>-</w:t>
            </w:r>
          </w:p>
        </w:tc>
        <w:tc>
          <w:tcPr>
            <w:tcW w:w="2410" w:type="dxa"/>
          </w:tcPr>
          <w:p w14:paraId="2AFCD55D" w14:textId="77777777" w:rsidR="002C6AC3" w:rsidRDefault="00A84F46">
            <w:pPr>
              <w:pStyle w:val="CRCoverPage"/>
              <w:tabs>
                <w:tab w:val="right" w:pos="1825"/>
              </w:tabs>
              <w:spacing w:after="0"/>
              <w:jc w:val="center"/>
            </w:pPr>
            <w:r>
              <w:rPr>
                <w:b/>
                <w:sz w:val="28"/>
                <w:szCs w:val="28"/>
              </w:rPr>
              <w:t>Current version:</w:t>
            </w:r>
          </w:p>
        </w:tc>
        <w:tc>
          <w:tcPr>
            <w:tcW w:w="1701" w:type="dxa"/>
            <w:shd w:val="pct30" w:color="FFFF00" w:fill="auto"/>
          </w:tcPr>
          <w:p w14:paraId="40921771" w14:textId="77777777" w:rsidR="002C6AC3" w:rsidRDefault="00A84F46">
            <w:pPr>
              <w:pStyle w:val="CRCoverPage"/>
              <w:spacing w:after="0"/>
              <w:jc w:val="center"/>
              <w:rPr>
                <w:sz w:val="28"/>
              </w:rPr>
            </w:pPr>
            <w:r>
              <w:rPr>
                <w:b/>
                <w:sz w:val="28"/>
              </w:rPr>
              <w:t>17.0.0</w:t>
            </w:r>
          </w:p>
        </w:tc>
        <w:tc>
          <w:tcPr>
            <w:tcW w:w="143" w:type="dxa"/>
            <w:tcBorders>
              <w:right w:val="single" w:sz="4" w:space="0" w:color="auto"/>
            </w:tcBorders>
          </w:tcPr>
          <w:p w14:paraId="3F9A2EE8" w14:textId="77777777" w:rsidR="002C6AC3" w:rsidRDefault="002C6AC3">
            <w:pPr>
              <w:pStyle w:val="CRCoverPage"/>
              <w:spacing w:after="0"/>
            </w:pPr>
          </w:p>
        </w:tc>
      </w:tr>
      <w:tr w:rsidR="002C6AC3" w14:paraId="29F81CDD" w14:textId="77777777">
        <w:tc>
          <w:tcPr>
            <w:tcW w:w="9641" w:type="dxa"/>
            <w:gridSpan w:val="9"/>
            <w:tcBorders>
              <w:left w:val="single" w:sz="4" w:space="0" w:color="auto"/>
              <w:right w:val="single" w:sz="4" w:space="0" w:color="auto"/>
            </w:tcBorders>
          </w:tcPr>
          <w:p w14:paraId="1FE4DCD2" w14:textId="77777777" w:rsidR="002C6AC3" w:rsidRDefault="002C6AC3">
            <w:pPr>
              <w:pStyle w:val="CRCoverPage"/>
              <w:spacing w:after="0"/>
            </w:pPr>
          </w:p>
        </w:tc>
      </w:tr>
      <w:tr w:rsidR="002C6AC3" w14:paraId="4D1B0A54" w14:textId="77777777">
        <w:tc>
          <w:tcPr>
            <w:tcW w:w="9641" w:type="dxa"/>
            <w:gridSpan w:val="9"/>
            <w:tcBorders>
              <w:top w:val="single" w:sz="4" w:space="0" w:color="auto"/>
            </w:tcBorders>
          </w:tcPr>
          <w:p w14:paraId="2E780315" w14:textId="77777777" w:rsidR="002C6AC3" w:rsidRDefault="00A84F46">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2C6AC3" w14:paraId="32A8C6CE" w14:textId="77777777">
        <w:tc>
          <w:tcPr>
            <w:tcW w:w="9641" w:type="dxa"/>
            <w:gridSpan w:val="9"/>
          </w:tcPr>
          <w:p w14:paraId="21682038" w14:textId="77777777" w:rsidR="002C6AC3" w:rsidRDefault="002C6AC3">
            <w:pPr>
              <w:pStyle w:val="CRCoverPage"/>
              <w:spacing w:after="0"/>
              <w:rPr>
                <w:sz w:val="8"/>
                <w:szCs w:val="8"/>
              </w:rPr>
            </w:pPr>
          </w:p>
        </w:tc>
      </w:tr>
    </w:tbl>
    <w:p w14:paraId="0FDFAB19" w14:textId="77777777" w:rsidR="002C6AC3" w:rsidRDefault="002C6AC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C6AC3" w14:paraId="5BC33986" w14:textId="77777777">
        <w:tc>
          <w:tcPr>
            <w:tcW w:w="2835" w:type="dxa"/>
          </w:tcPr>
          <w:p w14:paraId="12B3A4E4" w14:textId="77777777" w:rsidR="002C6AC3" w:rsidRDefault="00A84F46">
            <w:pPr>
              <w:pStyle w:val="CRCoverPage"/>
              <w:tabs>
                <w:tab w:val="right" w:pos="2751"/>
              </w:tabs>
              <w:spacing w:after="0"/>
              <w:rPr>
                <w:b/>
                <w:i/>
              </w:rPr>
            </w:pPr>
            <w:r>
              <w:rPr>
                <w:b/>
                <w:i/>
              </w:rPr>
              <w:t>Proposed change affects:</w:t>
            </w:r>
          </w:p>
        </w:tc>
        <w:tc>
          <w:tcPr>
            <w:tcW w:w="1418" w:type="dxa"/>
          </w:tcPr>
          <w:p w14:paraId="10C98B42" w14:textId="77777777" w:rsidR="002C6AC3" w:rsidRDefault="00A84F4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F020F2" w14:textId="77777777" w:rsidR="002C6AC3" w:rsidRDefault="002C6AC3">
            <w:pPr>
              <w:pStyle w:val="CRCoverPage"/>
              <w:spacing w:after="0"/>
              <w:jc w:val="center"/>
              <w:rPr>
                <w:b/>
                <w:caps/>
              </w:rPr>
            </w:pPr>
          </w:p>
        </w:tc>
        <w:tc>
          <w:tcPr>
            <w:tcW w:w="709" w:type="dxa"/>
            <w:tcBorders>
              <w:left w:val="single" w:sz="4" w:space="0" w:color="auto"/>
            </w:tcBorders>
          </w:tcPr>
          <w:p w14:paraId="7D2C9FB4" w14:textId="77777777" w:rsidR="002C6AC3" w:rsidRDefault="00A84F4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F7BAA5" w14:textId="2D0DE0F3" w:rsidR="002C6AC3" w:rsidRDefault="002C6AC3">
            <w:pPr>
              <w:pStyle w:val="CRCoverPage"/>
              <w:spacing w:after="0"/>
              <w:jc w:val="center"/>
              <w:rPr>
                <w:b/>
                <w:caps/>
              </w:rPr>
            </w:pPr>
          </w:p>
        </w:tc>
        <w:tc>
          <w:tcPr>
            <w:tcW w:w="2126" w:type="dxa"/>
          </w:tcPr>
          <w:p w14:paraId="41C02854" w14:textId="77777777" w:rsidR="002C6AC3" w:rsidRDefault="00A84F4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7F6EF" w14:textId="77777777" w:rsidR="002C6AC3" w:rsidRDefault="00A84F46">
            <w:pPr>
              <w:pStyle w:val="CRCoverPage"/>
              <w:spacing w:after="0"/>
              <w:jc w:val="center"/>
              <w:rPr>
                <w:b/>
                <w:caps/>
              </w:rPr>
            </w:pPr>
            <w:r>
              <w:rPr>
                <w:b/>
                <w:caps/>
              </w:rPr>
              <w:t>X</w:t>
            </w:r>
          </w:p>
        </w:tc>
        <w:tc>
          <w:tcPr>
            <w:tcW w:w="1418" w:type="dxa"/>
            <w:tcBorders>
              <w:left w:val="nil"/>
            </w:tcBorders>
          </w:tcPr>
          <w:p w14:paraId="0F28EF31" w14:textId="77777777" w:rsidR="002C6AC3" w:rsidRDefault="00A84F4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6CDF67" w14:textId="784AF2B3" w:rsidR="002C6AC3" w:rsidRDefault="00A84F46">
            <w:pPr>
              <w:pStyle w:val="CRCoverPage"/>
              <w:spacing w:after="0"/>
              <w:jc w:val="center"/>
              <w:rPr>
                <w:b/>
                <w:bCs/>
                <w:caps/>
              </w:rPr>
            </w:pPr>
            <w:r>
              <w:rPr>
                <w:b/>
                <w:bCs/>
                <w:caps/>
              </w:rPr>
              <w:t>X</w:t>
            </w:r>
          </w:p>
        </w:tc>
      </w:tr>
    </w:tbl>
    <w:p w14:paraId="6B82B1FA" w14:textId="77777777" w:rsidR="002C6AC3" w:rsidRDefault="002C6AC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C6AC3" w14:paraId="6E70F645" w14:textId="77777777">
        <w:tc>
          <w:tcPr>
            <w:tcW w:w="9640" w:type="dxa"/>
            <w:gridSpan w:val="11"/>
          </w:tcPr>
          <w:p w14:paraId="0FF2BE08" w14:textId="77777777" w:rsidR="002C6AC3" w:rsidRDefault="002C6AC3">
            <w:pPr>
              <w:pStyle w:val="CRCoverPage"/>
              <w:spacing w:after="0"/>
              <w:rPr>
                <w:sz w:val="8"/>
                <w:szCs w:val="8"/>
              </w:rPr>
            </w:pPr>
          </w:p>
        </w:tc>
      </w:tr>
      <w:tr w:rsidR="002C6AC3" w14:paraId="57338418" w14:textId="77777777">
        <w:tc>
          <w:tcPr>
            <w:tcW w:w="1843" w:type="dxa"/>
            <w:tcBorders>
              <w:top w:val="single" w:sz="4" w:space="0" w:color="auto"/>
              <w:left w:val="single" w:sz="4" w:space="0" w:color="auto"/>
            </w:tcBorders>
          </w:tcPr>
          <w:p w14:paraId="7EA4AC33" w14:textId="77777777" w:rsidR="002C6AC3" w:rsidRDefault="00A84F4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E6F198A" w14:textId="71303809" w:rsidR="002C6AC3" w:rsidRDefault="000B59C9">
            <w:pPr>
              <w:pStyle w:val="CRCoverPage"/>
              <w:spacing w:after="0"/>
            </w:pPr>
            <w:r>
              <w:t>Introducing IAB MAC CE Configurations in RRC</w:t>
            </w:r>
          </w:p>
        </w:tc>
      </w:tr>
      <w:tr w:rsidR="002C6AC3" w14:paraId="2314D139" w14:textId="77777777">
        <w:tc>
          <w:tcPr>
            <w:tcW w:w="1843" w:type="dxa"/>
            <w:tcBorders>
              <w:left w:val="single" w:sz="4" w:space="0" w:color="auto"/>
            </w:tcBorders>
          </w:tcPr>
          <w:p w14:paraId="6E5F7910" w14:textId="77777777" w:rsidR="002C6AC3" w:rsidRDefault="002C6AC3">
            <w:pPr>
              <w:pStyle w:val="CRCoverPage"/>
              <w:spacing w:after="0"/>
              <w:rPr>
                <w:b/>
                <w:i/>
                <w:sz w:val="8"/>
                <w:szCs w:val="8"/>
              </w:rPr>
            </w:pPr>
          </w:p>
        </w:tc>
        <w:tc>
          <w:tcPr>
            <w:tcW w:w="7797" w:type="dxa"/>
            <w:gridSpan w:val="10"/>
            <w:tcBorders>
              <w:right w:val="single" w:sz="4" w:space="0" w:color="auto"/>
            </w:tcBorders>
          </w:tcPr>
          <w:p w14:paraId="5FB44DAD" w14:textId="77777777" w:rsidR="002C6AC3" w:rsidRDefault="002C6AC3">
            <w:pPr>
              <w:pStyle w:val="CRCoverPage"/>
              <w:spacing w:after="0"/>
              <w:rPr>
                <w:sz w:val="8"/>
                <w:szCs w:val="8"/>
              </w:rPr>
            </w:pPr>
          </w:p>
        </w:tc>
      </w:tr>
      <w:tr w:rsidR="002C6AC3" w14:paraId="7D27C98E" w14:textId="77777777">
        <w:tc>
          <w:tcPr>
            <w:tcW w:w="1843" w:type="dxa"/>
            <w:tcBorders>
              <w:left w:val="single" w:sz="4" w:space="0" w:color="auto"/>
            </w:tcBorders>
          </w:tcPr>
          <w:p w14:paraId="70AB3658" w14:textId="77777777" w:rsidR="002C6AC3" w:rsidRDefault="00A84F4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350C879" w14:textId="77777777" w:rsidR="002C6AC3" w:rsidRDefault="00A84F46">
            <w:pPr>
              <w:pStyle w:val="CRCoverPage"/>
              <w:spacing w:after="0"/>
              <w:ind w:left="100"/>
            </w:pPr>
            <w:r>
              <w:t>Ericsson</w:t>
            </w:r>
          </w:p>
        </w:tc>
      </w:tr>
      <w:tr w:rsidR="002C6AC3" w14:paraId="3D95FE9E" w14:textId="77777777">
        <w:tc>
          <w:tcPr>
            <w:tcW w:w="1843" w:type="dxa"/>
            <w:tcBorders>
              <w:left w:val="single" w:sz="4" w:space="0" w:color="auto"/>
            </w:tcBorders>
          </w:tcPr>
          <w:p w14:paraId="7A6C59AC" w14:textId="77777777" w:rsidR="002C6AC3" w:rsidRDefault="00A84F4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9B91CE3" w14:textId="77777777" w:rsidR="002C6AC3" w:rsidRDefault="00A84F46">
            <w:pPr>
              <w:pStyle w:val="CRCoverPage"/>
              <w:spacing w:after="0"/>
              <w:ind w:left="100"/>
            </w:pPr>
            <w:r>
              <w:t>R2</w:t>
            </w:r>
          </w:p>
        </w:tc>
      </w:tr>
      <w:tr w:rsidR="002C6AC3" w14:paraId="65F17F7D" w14:textId="77777777">
        <w:tc>
          <w:tcPr>
            <w:tcW w:w="1843" w:type="dxa"/>
            <w:tcBorders>
              <w:left w:val="single" w:sz="4" w:space="0" w:color="auto"/>
            </w:tcBorders>
          </w:tcPr>
          <w:p w14:paraId="3E55B82F" w14:textId="77777777" w:rsidR="002C6AC3" w:rsidRDefault="002C6AC3">
            <w:pPr>
              <w:pStyle w:val="CRCoverPage"/>
              <w:spacing w:after="0"/>
              <w:rPr>
                <w:b/>
                <w:i/>
                <w:sz w:val="8"/>
                <w:szCs w:val="8"/>
              </w:rPr>
            </w:pPr>
          </w:p>
        </w:tc>
        <w:tc>
          <w:tcPr>
            <w:tcW w:w="7797" w:type="dxa"/>
            <w:gridSpan w:val="10"/>
            <w:tcBorders>
              <w:right w:val="single" w:sz="4" w:space="0" w:color="auto"/>
            </w:tcBorders>
          </w:tcPr>
          <w:p w14:paraId="7987B32B" w14:textId="77777777" w:rsidR="002C6AC3" w:rsidRDefault="002C6AC3">
            <w:pPr>
              <w:pStyle w:val="CRCoverPage"/>
              <w:spacing w:after="0"/>
              <w:rPr>
                <w:sz w:val="8"/>
                <w:szCs w:val="8"/>
              </w:rPr>
            </w:pPr>
          </w:p>
        </w:tc>
      </w:tr>
      <w:tr w:rsidR="002C6AC3" w14:paraId="0D01B302" w14:textId="77777777">
        <w:tc>
          <w:tcPr>
            <w:tcW w:w="1843" w:type="dxa"/>
            <w:tcBorders>
              <w:left w:val="single" w:sz="4" w:space="0" w:color="auto"/>
            </w:tcBorders>
          </w:tcPr>
          <w:p w14:paraId="7CB4DCD0" w14:textId="77777777" w:rsidR="002C6AC3" w:rsidRDefault="00A84F46">
            <w:pPr>
              <w:pStyle w:val="CRCoverPage"/>
              <w:tabs>
                <w:tab w:val="right" w:pos="1759"/>
              </w:tabs>
              <w:spacing w:after="0"/>
              <w:rPr>
                <w:b/>
                <w:i/>
              </w:rPr>
            </w:pPr>
            <w:r>
              <w:rPr>
                <w:b/>
                <w:i/>
              </w:rPr>
              <w:t>Work item code:</w:t>
            </w:r>
          </w:p>
        </w:tc>
        <w:tc>
          <w:tcPr>
            <w:tcW w:w="3686" w:type="dxa"/>
            <w:gridSpan w:val="5"/>
            <w:shd w:val="pct30" w:color="FFFF00" w:fill="auto"/>
          </w:tcPr>
          <w:p w14:paraId="418801D0" w14:textId="77777777" w:rsidR="002C6AC3" w:rsidRDefault="00A84F46">
            <w:pPr>
              <w:pStyle w:val="CRCoverPage"/>
              <w:spacing w:after="0"/>
              <w:ind w:left="100"/>
            </w:pPr>
            <w:proofErr w:type="spellStart"/>
            <w:r>
              <w:t>NR_IAB_enh</w:t>
            </w:r>
            <w:proofErr w:type="spellEnd"/>
            <w:r>
              <w:t>-Core</w:t>
            </w:r>
          </w:p>
        </w:tc>
        <w:tc>
          <w:tcPr>
            <w:tcW w:w="567" w:type="dxa"/>
            <w:tcBorders>
              <w:left w:val="nil"/>
            </w:tcBorders>
          </w:tcPr>
          <w:p w14:paraId="19BA51EC" w14:textId="77777777" w:rsidR="002C6AC3" w:rsidRDefault="002C6AC3">
            <w:pPr>
              <w:pStyle w:val="CRCoverPage"/>
              <w:spacing w:after="0"/>
              <w:ind w:right="100"/>
            </w:pPr>
          </w:p>
        </w:tc>
        <w:tc>
          <w:tcPr>
            <w:tcW w:w="1417" w:type="dxa"/>
            <w:gridSpan w:val="3"/>
            <w:tcBorders>
              <w:left w:val="nil"/>
            </w:tcBorders>
          </w:tcPr>
          <w:p w14:paraId="1BE5778B" w14:textId="77777777" w:rsidR="002C6AC3" w:rsidRDefault="00A84F46">
            <w:pPr>
              <w:pStyle w:val="CRCoverPage"/>
              <w:spacing w:after="0"/>
              <w:jc w:val="right"/>
            </w:pPr>
            <w:r>
              <w:rPr>
                <w:b/>
                <w:i/>
              </w:rPr>
              <w:t>Date:</w:t>
            </w:r>
          </w:p>
        </w:tc>
        <w:tc>
          <w:tcPr>
            <w:tcW w:w="2127" w:type="dxa"/>
            <w:tcBorders>
              <w:right w:val="single" w:sz="4" w:space="0" w:color="auto"/>
            </w:tcBorders>
            <w:shd w:val="pct30" w:color="FFFF00" w:fill="auto"/>
          </w:tcPr>
          <w:p w14:paraId="4D27DACC" w14:textId="02A7B92E" w:rsidR="002C6AC3" w:rsidRDefault="00A84F46">
            <w:pPr>
              <w:pStyle w:val="CRCoverPage"/>
              <w:spacing w:after="0"/>
              <w:ind w:left="100"/>
            </w:pPr>
            <w:r>
              <w:t>2022-</w:t>
            </w:r>
            <w:r w:rsidR="00AD0FCB">
              <w:t>05-</w:t>
            </w:r>
            <w:r w:rsidR="005D46FB">
              <w:t>2</w:t>
            </w:r>
            <w:r w:rsidR="007926A2">
              <w:t>7</w:t>
            </w:r>
          </w:p>
        </w:tc>
      </w:tr>
      <w:tr w:rsidR="002C6AC3" w14:paraId="0E56D062" w14:textId="77777777">
        <w:tc>
          <w:tcPr>
            <w:tcW w:w="1843" w:type="dxa"/>
            <w:tcBorders>
              <w:left w:val="single" w:sz="4" w:space="0" w:color="auto"/>
            </w:tcBorders>
          </w:tcPr>
          <w:p w14:paraId="153D009D" w14:textId="77777777" w:rsidR="002C6AC3" w:rsidRDefault="002C6AC3">
            <w:pPr>
              <w:pStyle w:val="CRCoverPage"/>
              <w:spacing w:after="0"/>
              <w:rPr>
                <w:b/>
                <w:i/>
                <w:sz w:val="8"/>
                <w:szCs w:val="8"/>
              </w:rPr>
            </w:pPr>
          </w:p>
        </w:tc>
        <w:tc>
          <w:tcPr>
            <w:tcW w:w="1986" w:type="dxa"/>
            <w:gridSpan w:val="4"/>
          </w:tcPr>
          <w:p w14:paraId="604D32F1" w14:textId="77777777" w:rsidR="002C6AC3" w:rsidRDefault="002C6AC3">
            <w:pPr>
              <w:pStyle w:val="CRCoverPage"/>
              <w:spacing w:after="0"/>
              <w:rPr>
                <w:sz w:val="8"/>
                <w:szCs w:val="8"/>
              </w:rPr>
            </w:pPr>
          </w:p>
        </w:tc>
        <w:tc>
          <w:tcPr>
            <w:tcW w:w="2267" w:type="dxa"/>
            <w:gridSpan w:val="2"/>
          </w:tcPr>
          <w:p w14:paraId="0CA83254" w14:textId="77777777" w:rsidR="002C6AC3" w:rsidRDefault="002C6AC3">
            <w:pPr>
              <w:pStyle w:val="CRCoverPage"/>
              <w:spacing w:after="0"/>
              <w:rPr>
                <w:sz w:val="8"/>
                <w:szCs w:val="8"/>
              </w:rPr>
            </w:pPr>
          </w:p>
        </w:tc>
        <w:tc>
          <w:tcPr>
            <w:tcW w:w="1417" w:type="dxa"/>
            <w:gridSpan w:val="3"/>
          </w:tcPr>
          <w:p w14:paraId="2B9F6DC6" w14:textId="77777777" w:rsidR="002C6AC3" w:rsidRDefault="002C6AC3">
            <w:pPr>
              <w:pStyle w:val="CRCoverPage"/>
              <w:spacing w:after="0"/>
              <w:rPr>
                <w:sz w:val="8"/>
                <w:szCs w:val="8"/>
              </w:rPr>
            </w:pPr>
          </w:p>
        </w:tc>
        <w:tc>
          <w:tcPr>
            <w:tcW w:w="2127" w:type="dxa"/>
            <w:tcBorders>
              <w:right w:val="single" w:sz="4" w:space="0" w:color="auto"/>
            </w:tcBorders>
          </w:tcPr>
          <w:p w14:paraId="1E4313AF" w14:textId="77777777" w:rsidR="002C6AC3" w:rsidRDefault="002C6AC3">
            <w:pPr>
              <w:pStyle w:val="CRCoverPage"/>
              <w:spacing w:after="0"/>
              <w:rPr>
                <w:sz w:val="8"/>
                <w:szCs w:val="8"/>
              </w:rPr>
            </w:pPr>
          </w:p>
        </w:tc>
      </w:tr>
      <w:tr w:rsidR="002C6AC3" w14:paraId="166085F3" w14:textId="77777777">
        <w:trPr>
          <w:cantSplit/>
        </w:trPr>
        <w:tc>
          <w:tcPr>
            <w:tcW w:w="1843" w:type="dxa"/>
            <w:tcBorders>
              <w:left w:val="single" w:sz="4" w:space="0" w:color="auto"/>
            </w:tcBorders>
          </w:tcPr>
          <w:p w14:paraId="3384EEBC" w14:textId="77777777" w:rsidR="002C6AC3" w:rsidRDefault="00A84F46">
            <w:pPr>
              <w:pStyle w:val="CRCoverPage"/>
              <w:tabs>
                <w:tab w:val="right" w:pos="1759"/>
              </w:tabs>
              <w:spacing w:after="0"/>
              <w:rPr>
                <w:b/>
                <w:i/>
              </w:rPr>
            </w:pPr>
            <w:r>
              <w:rPr>
                <w:b/>
                <w:i/>
              </w:rPr>
              <w:t>Category:</w:t>
            </w:r>
          </w:p>
        </w:tc>
        <w:tc>
          <w:tcPr>
            <w:tcW w:w="851" w:type="dxa"/>
            <w:shd w:val="pct30" w:color="FFFF00" w:fill="auto"/>
          </w:tcPr>
          <w:p w14:paraId="0DC75F71" w14:textId="47B80800" w:rsidR="002C6AC3" w:rsidRDefault="006C745C">
            <w:pPr>
              <w:pStyle w:val="CRCoverPage"/>
              <w:spacing w:after="0"/>
              <w:ind w:left="100" w:right="-609"/>
              <w:rPr>
                <w:b/>
              </w:rPr>
            </w:pPr>
            <w:r>
              <w:t>B</w:t>
            </w:r>
          </w:p>
        </w:tc>
        <w:tc>
          <w:tcPr>
            <w:tcW w:w="3402" w:type="dxa"/>
            <w:gridSpan w:val="5"/>
            <w:tcBorders>
              <w:left w:val="nil"/>
            </w:tcBorders>
          </w:tcPr>
          <w:p w14:paraId="34A52DEB" w14:textId="77777777" w:rsidR="002C6AC3" w:rsidRDefault="002C6AC3">
            <w:pPr>
              <w:pStyle w:val="CRCoverPage"/>
              <w:spacing w:after="0"/>
            </w:pPr>
          </w:p>
        </w:tc>
        <w:tc>
          <w:tcPr>
            <w:tcW w:w="1417" w:type="dxa"/>
            <w:gridSpan w:val="3"/>
            <w:tcBorders>
              <w:left w:val="nil"/>
            </w:tcBorders>
          </w:tcPr>
          <w:p w14:paraId="3FDF6F3B" w14:textId="77777777" w:rsidR="002C6AC3" w:rsidRDefault="00A84F46">
            <w:pPr>
              <w:pStyle w:val="CRCoverPage"/>
              <w:spacing w:after="0"/>
              <w:jc w:val="right"/>
              <w:rPr>
                <w:b/>
                <w:i/>
              </w:rPr>
            </w:pPr>
            <w:r>
              <w:rPr>
                <w:b/>
                <w:i/>
              </w:rPr>
              <w:t>Release:</w:t>
            </w:r>
          </w:p>
        </w:tc>
        <w:tc>
          <w:tcPr>
            <w:tcW w:w="2127" w:type="dxa"/>
            <w:tcBorders>
              <w:right w:val="single" w:sz="4" w:space="0" w:color="auto"/>
            </w:tcBorders>
            <w:shd w:val="pct30" w:color="FFFF00" w:fill="auto"/>
          </w:tcPr>
          <w:p w14:paraId="79BB029F" w14:textId="77777777" w:rsidR="002C6AC3" w:rsidRDefault="00A84F46">
            <w:pPr>
              <w:pStyle w:val="CRCoverPage"/>
              <w:spacing w:after="0"/>
              <w:ind w:left="100"/>
            </w:pPr>
            <w:r>
              <w:t>Rel-17</w:t>
            </w:r>
          </w:p>
        </w:tc>
      </w:tr>
      <w:tr w:rsidR="002C6AC3" w14:paraId="6F24CFAE" w14:textId="77777777">
        <w:tc>
          <w:tcPr>
            <w:tcW w:w="1843" w:type="dxa"/>
            <w:tcBorders>
              <w:left w:val="single" w:sz="4" w:space="0" w:color="auto"/>
              <w:bottom w:val="single" w:sz="4" w:space="0" w:color="auto"/>
            </w:tcBorders>
          </w:tcPr>
          <w:p w14:paraId="0FFF7C3E" w14:textId="77777777" w:rsidR="002C6AC3" w:rsidRDefault="002C6AC3">
            <w:pPr>
              <w:pStyle w:val="CRCoverPage"/>
              <w:spacing w:after="0"/>
              <w:rPr>
                <w:b/>
                <w:i/>
              </w:rPr>
            </w:pPr>
          </w:p>
        </w:tc>
        <w:tc>
          <w:tcPr>
            <w:tcW w:w="4677" w:type="dxa"/>
            <w:gridSpan w:val="8"/>
            <w:tcBorders>
              <w:bottom w:val="single" w:sz="4" w:space="0" w:color="auto"/>
            </w:tcBorders>
          </w:tcPr>
          <w:p w14:paraId="574E1C81" w14:textId="77777777" w:rsidR="002C6AC3" w:rsidRDefault="00A84F4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AA873BA" w14:textId="77777777" w:rsidR="002C6AC3" w:rsidRDefault="00A84F46">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B6C91DE" w14:textId="77777777" w:rsidR="002C6AC3" w:rsidRDefault="00A84F4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C6AC3" w14:paraId="0D9D2837" w14:textId="77777777">
        <w:tc>
          <w:tcPr>
            <w:tcW w:w="1843" w:type="dxa"/>
          </w:tcPr>
          <w:p w14:paraId="724044D6" w14:textId="77777777" w:rsidR="002C6AC3" w:rsidRDefault="002C6AC3">
            <w:pPr>
              <w:pStyle w:val="CRCoverPage"/>
              <w:spacing w:after="0"/>
              <w:rPr>
                <w:b/>
                <w:i/>
                <w:sz w:val="8"/>
                <w:szCs w:val="8"/>
              </w:rPr>
            </w:pPr>
          </w:p>
        </w:tc>
        <w:tc>
          <w:tcPr>
            <w:tcW w:w="7797" w:type="dxa"/>
            <w:gridSpan w:val="10"/>
          </w:tcPr>
          <w:p w14:paraId="269DC50C" w14:textId="77777777" w:rsidR="002C6AC3" w:rsidRDefault="002C6AC3">
            <w:pPr>
              <w:pStyle w:val="CRCoverPage"/>
              <w:spacing w:after="0"/>
              <w:rPr>
                <w:sz w:val="8"/>
                <w:szCs w:val="8"/>
              </w:rPr>
            </w:pPr>
          </w:p>
        </w:tc>
      </w:tr>
      <w:tr w:rsidR="002C6AC3" w14:paraId="191BA28A" w14:textId="77777777">
        <w:tc>
          <w:tcPr>
            <w:tcW w:w="2694" w:type="dxa"/>
            <w:gridSpan w:val="2"/>
            <w:tcBorders>
              <w:top w:val="single" w:sz="4" w:space="0" w:color="auto"/>
              <w:left w:val="single" w:sz="4" w:space="0" w:color="auto"/>
            </w:tcBorders>
          </w:tcPr>
          <w:p w14:paraId="611C8B10" w14:textId="77777777" w:rsidR="002C6AC3" w:rsidRDefault="00A84F4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0FD0C9" w14:textId="6DD3C74C" w:rsidR="002C6AC3" w:rsidRDefault="00A84F46">
            <w:pPr>
              <w:pStyle w:val="CRCoverPage"/>
              <w:spacing w:after="0"/>
              <w:ind w:left="100"/>
            </w:pPr>
            <w:r>
              <w:t xml:space="preserve">The CR includes </w:t>
            </w:r>
            <w:r w:rsidR="000B59C9">
              <w:t xml:space="preserve">new RRC functionalities to support </w:t>
            </w:r>
            <w:r w:rsidR="008F08EA">
              <w:t xml:space="preserve">the </w:t>
            </w:r>
            <w:r w:rsidR="000B59C9">
              <w:t>new Rel.17 IAB MAC CEs</w:t>
            </w:r>
            <w:r>
              <w:t>.</w:t>
            </w:r>
          </w:p>
          <w:p w14:paraId="3CC97F0B" w14:textId="77777777" w:rsidR="002C6AC3" w:rsidRDefault="002C6AC3">
            <w:pPr>
              <w:pStyle w:val="CRCoverPage"/>
              <w:spacing w:after="0"/>
              <w:ind w:left="100"/>
            </w:pPr>
          </w:p>
        </w:tc>
      </w:tr>
      <w:tr w:rsidR="002C6AC3" w14:paraId="1C1F58F9" w14:textId="77777777">
        <w:tc>
          <w:tcPr>
            <w:tcW w:w="2694" w:type="dxa"/>
            <w:gridSpan w:val="2"/>
            <w:tcBorders>
              <w:left w:val="single" w:sz="4" w:space="0" w:color="auto"/>
            </w:tcBorders>
          </w:tcPr>
          <w:p w14:paraId="54373DEE" w14:textId="77777777" w:rsidR="002C6AC3" w:rsidRDefault="002C6AC3">
            <w:pPr>
              <w:pStyle w:val="CRCoverPage"/>
              <w:spacing w:after="0"/>
              <w:rPr>
                <w:b/>
                <w:i/>
                <w:sz w:val="8"/>
                <w:szCs w:val="8"/>
              </w:rPr>
            </w:pPr>
          </w:p>
        </w:tc>
        <w:tc>
          <w:tcPr>
            <w:tcW w:w="6946" w:type="dxa"/>
            <w:gridSpan w:val="9"/>
            <w:tcBorders>
              <w:right w:val="single" w:sz="4" w:space="0" w:color="auto"/>
            </w:tcBorders>
          </w:tcPr>
          <w:p w14:paraId="664FBD55" w14:textId="77777777" w:rsidR="002C6AC3" w:rsidRDefault="002C6AC3">
            <w:pPr>
              <w:pStyle w:val="CRCoverPage"/>
              <w:spacing w:after="0"/>
              <w:rPr>
                <w:sz w:val="8"/>
                <w:szCs w:val="8"/>
              </w:rPr>
            </w:pPr>
          </w:p>
        </w:tc>
      </w:tr>
      <w:tr w:rsidR="002C6AC3" w14:paraId="32C3D521" w14:textId="77777777">
        <w:tc>
          <w:tcPr>
            <w:tcW w:w="2694" w:type="dxa"/>
            <w:gridSpan w:val="2"/>
            <w:tcBorders>
              <w:left w:val="single" w:sz="4" w:space="0" w:color="auto"/>
            </w:tcBorders>
          </w:tcPr>
          <w:p w14:paraId="79A4FBEE" w14:textId="77777777" w:rsidR="002C6AC3" w:rsidRDefault="00A84F4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72B1C0D" w14:textId="09C42B0A" w:rsidR="00FE245E" w:rsidRDefault="00553C0A">
            <w:pPr>
              <w:pStyle w:val="CRCoverPage"/>
              <w:spacing w:after="0"/>
            </w:pPr>
            <w:r>
              <w:rPr>
                <w:noProof/>
              </w:rPr>
              <w:t xml:space="preserve">In order to support some of the new Rel.17 MAC CEs, the RRC specification has to be updated to include some new configuration </w:t>
            </w:r>
            <w:r w:rsidR="00AD1183">
              <w:rPr>
                <w:noProof/>
              </w:rPr>
              <w:t>parameters</w:t>
            </w:r>
            <w:r w:rsidR="00AD1183">
              <w:t xml:space="preserve"> </w:t>
            </w:r>
            <w:r w:rsidR="00D06641">
              <w:t>that were agreed during RAN2#118-e. In particular, t</w:t>
            </w:r>
            <w:r w:rsidR="00FE245E">
              <w:t>his CR includes changes for the following RAN2#118-e meeting</w:t>
            </w:r>
            <w:r w:rsidR="00191936">
              <w:t xml:space="preserve"> agreements</w:t>
            </w:r>
            <w:r w:rsidR="00FE245E">
              <w:t>:</w:t>
            </w:r>
          </w:p>
          <w:p w14:paraId="3B12F531" w14:textId="77777777" w:rsidR="00FE245E" w:rsidRDefault="00FE245E">
            <w:pPr>
              <w:pStyle w:val="CRCoverPage"/>
              <w:spacing w:after="0"/>
            </w:pPr>
          </w:p>
          <w:p w14:paraId="48A05483" w14:textId="77777777" w:rsidR="00FE245E" w:rsidRDefault="00FE245E" w:rsidP="00FE245E">
            <w:pPr>
              <w:pStyle w:val="Agreement"/>
              <w:numPr>
                <w:ilvl w:val="0"/>
                <w:numId w:val="32"/>
              </w:numPr>
              <w:tabs>
                <w:tab w:val="num" w:pos="1619"/>
              </w:tabs>
              <w:rPr>
                <w:lang w:val="en-US"/>
              </w:rPr>
            </w:pPr>
            <w:r>
              <w:rPr>
                <w:lang w:val="en-US"/>
              </w:rPr>
              <w:t>i: Out of the parameters originally intended by RAN1 to be in MAC CE fields, RRC signaling will only include the list of slots and periodicity.</w:t>
            </w:r>
          </w:p>
          <w:p w14:paraId="59EF1B2A" w14:textId="31413B0B" w:rsidR="00FE245E" w:rsidRDefault="00FE245E" w:rsidP="00FE245E">
            <w:pPr>
              <w:pStyle w:val="Agreement"/>
              <w:numPr>
                <w:ilvl w:val="0"/>
                <w:numId w:val="32"/>
              </w:numPr>
              <w:tabs>
                <w:tab w:val="num" w:pos="1619"/>
              </w:tabs>
              <w:rPr>
                <w:lang w:val="en-US"/>
              </w:rPr>
            </w:pPr>
            <w:r>
              <w:rPr>
                <w:lang w:val="en-US"/>
              </w:rPr>
              <w:t>‘iii: Each of the applicable RRC configurations comprises a configuration index, to be used as a pointer by MAC CEs to identify relevant RRC configuration for each MAC CE.</w:t>
            </w:r>
          </w:p>
          <w:p w14:paraId="238B518A" w14:textId="5BD3212A" w:rsidR="00FE245E" w:rsidRPr="000B59C9" w:rsidRDefault="00FE245E" w:rsidP="000B59C9">
            <w:pPr>
              <w:pStyle w:val="Agreement"/>
              <w:numPr>
                <w:ilvl w:val="0"/>
                <w:numId w:val="32"/>
              </w:numPr>
              <w:tabs>
                <w:tab w:val="num" w:pos="1619"/>
              </w:tabs>
              <w:rPr>
                <w:lang w:val="en-US"/>
              </w:rPr>
            </w:pPr>
            <w:r>
              <w:rPr>
                <w:lang w:val="en-US"/>
              </w:rPr>
              <w:t xml:space="preserve">Cell group configuration impact in RRC is reused for both directions. </w:t>
            </w:r>
          </w:p>
        </w:tc>
      </w:tr>
      <w:tr w:rsidR="002C6AC3" w14:paraId="06ED664B" w14:textId="77777777">
        <w:tc>
          <w:tcPr>
            <w:tcW w:w="2694" w:type="dxa"/>
            <w:gridSpan w:val="2"/>
            <w:tcBorders>
              <w:left w:val="single" w:sz="4" w:space="0" w:color="auto"/>
            </w:tcBorders>
          </w:tcPr>
          <w:p w14:paraId="1DD41D18" w14:textId="77777777" w:rsidR="002C6AC3" w:rsidRDefault="002C6AC3">
            <w:pPr>
              <w:pStyle w:val="CRCoverPage"/>
              <w:spacing w:after="0"/>
              <w:rPr>
                <w:b/>
                <w:i/>
                <w:sz w:val="8"/>
                <w:szCs w:val="8"/>
              </w:rPr>
            </w:pPr>
          </w:p>
        </w:tc>
        <w:tc>
          <w:tcPr>
            <w:tcW w:w="6946" w:type="dxa"/>
            <w:gridSpan w:val="9"/>
            <w:tcBorders>
              <w:right w:val="single" w:sz="4" w:space="0" w:color="auto"/>
            </w:tcBorders>
          </w:tcPr>
          <w:p w14:paraId="6D6CEDD8" w14:textId="77777777" w:rsidR="002C6AC3" w:rsidRDefault="002C6AC3">
            <w:pPr>
              <w:pStyle w:val="CRCoverPage"/>
              <w:spacing w:after="0"/>
              <w:rPr>
                <w:sz w:val="8"/>
                <w:szCs w:val="8"/>
              </w:rPr>
            </w:pPr>
          </w:p>
        </w:tc>
      </w:tr>
      <w:tr w:rsidR="002C6AC3" w14:paraId="406258B7" w14:textId="77777777">
        <w:tc>
          <w:tcPr>
            <w:tcW w:w="2694" w:type="dxa"/>
            <w:gridSpan w:val="2"/>
            <w:tcBorders>
              <w:left w:val="single" w:sz="4" w:space="0" w:color="auto"/>
              <w:bottom w:val="single" w:sz="4" w:space="0" w:color="auto"/>
            </w:tcBorders>
          </w:tcPr>
          <w:p w14:paraId="5C79F13C" w14:textId="77777777" w:rsidR="002C6AC3" w:rsidRDefault="00A84F4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30ACCF" w14:textId="02CB6901" w:rsidR="002C6AC3" w:rsidRDefault="00D06641">
            <w:pPr>
              <w:pStyle w:val="CRCoverPage"/>
              <w:spacing w:after="0"/>
            </w:pPr>
            <w:r>
              <w:rPr>
                <w:noProof/>
              </w:rPr>
              <w:t>The RRC specification will not include the necessary parameters to support some of the new Rel.17 IAB MAC CEs.</w:t>
            </w:r>
          </w:p>
        </w:tc>
      </w:tr>
      <w:tr w:rsidR="002C6AC3" w14:paraId="0A391C83" w14:textId="77777777">
        <w:tc>
          <w:tcPr>
            <w:tcW w:w="2694" w:type="dxa"/>
            <w:gridSpan w:val="2"/>
          </w:tcPr>
          <w:p w14:paraId="17F24451" w14:textId="77777777" w:rsidR="002C6AC3" w:rsidRDefault="002C6AC3">
            <w:pPr>
              <w:pStyle w:val="CRCoverPage"/>
              <w:spacing w:after="0"/>
              <w:rPr>
                <w:b/>
                <w:i/>
                <w:sz w:val="8"/>
                <w:szCs w:val="8"/>
              </w:rPr>
            </w:pPr>
          </w:p>
        </w:tc>
        <w:tc>
          <w:tcPr>
            <w:tcW w:w="6946" w:type="dxa"/>
            <w:gridSpan w:val="9"/>
          </w:tcPr>
          <w:p w14:paraId="4433971D" w14:textId="77777777" w:rsidR="002C6AC3" w:rsidRDefault="002C6AC3">
            <w:pPr>
              <w:pStyle w:val="CRCoverPage"/>
              <w:spacing w:after="0"/>
              <w:rPr>
                <w:sz w:val="8"/>
                <w:szCs w:val="8"/>
              </w:rPr>
            </w:pPr>
          </w:p>
        </w:tc>
      </w:tr>
      <w:tr w:rsidR="002C6AC3" w14:paraId="3C14C76F" w14:textId="77777777">
        <w:tc>
          <w:tcPr>
            <w:tcW w:w="2694" w:type="dxa"/>
            <w:gridSpan w:val="2"/>
            <w:tcBorders>
              <w:top w:val="single" w:sz="4" w:space="0" w:color="auto"/>
              <w:left w:val="single" w:sz="4" w:space="0" w:color="auto"/>
            </w:tcBorders>
          </w:tcPr>
          <w:p w14:paraId="4C07936C" w14:textId="77777777" w:rsidR="002C6AC3" w:rsidRDefault="00A84F4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9AF7B29" w14:textId="543144BA" w:rsidR="002C6AC3" w:rsidRDefault="00A84F46">
            <w:pPr>
              <w:pStyle w:val="CRCoverPage"/>
              <w:spacing w:after="0"/>
            </w:pPr>
            <w:r>
              <w:t>6.3.2</w:t>
            </w:r>
            <w:r w:rsidR="008F08EA">
              <w:t>, 6.4</w:t>
            </w:r>
          </w:p>
        </w:tc>
      </w:tr>
      <w:tr w:rsidR="002C6AC3" w14:paraId="1782F5D3" w14:textId="77777777">
        <w:tc>
          <w:tcPr>
            <w:tcW w:w="2694" w:type="dxa"/>
            <w:gridSpan w:val="2"/>
            <w:tcBorders>
              <w:left w:val="single" w:sz="4" w:space="0" w:color="auto"/>
            </w:tcBorders>
          </w:tcPr>
          <w:p w14:paraId="0433CA9D" w14:textId="77777777" w:rsidR="002C6AC3" w:rsidRDefault="002C6AC3">
            <w:pPr>
              <w:pStyle w:val="CRCoverPage"/>
              <w:spacing w:after="0"/>
              <w:rPr>
                <w:b/>
                <w:i/>
                <w:sz w:val="8"/>
                <w:szCs w:val="8"/>
              </w:rPr>
            </w:pPr>
          </w:p>
        </w:tc>
        <w:tc>
          <w:tcPr>
            <w:tcW w:w="6946" w:type="dxa"/>
            <w:gridSpan w:val="9"/>
            <w:tcBorders>
              <w:right w:val="single" w:sz="4" w:space="0" w:color="auto"/>
            </w:tcBorders>
          </w:tcPr>
          <w:p w14:paraId="51F0A1FB" w14:textId="77777777" w:rsidR="002C6AC3" w:rsidRDefault="002C6AC3">
            <w:pPr>
              <w:pStyle w:val="CRCoverPage"/>
              <w:spacing w:after="0"/>
              <w:rPr>
                <w:sz w:val="8"/>
                <w:szCs w:val="8"/>
              </w:rPr>
            </w:pPr>
          </w:p>
        </w:tc>
      </w:tr>
      <w:tr w:rsidR="002C6AC3" w14:paraId="76F1C089" w14:textId="77777777">
        <w:tc>
          <w:tcPr>
            <w:tcW w:w="2694" w:type="dxa"/>
            <w:gridSpan w:val="2"/>
            <w:tcBorders>
              <w:left w:val="single" w:sz="4" w:space="0" w:color="auto"/>
            </w:tcBorders>
          </w:tcPr>
          <w:p w14:paraId="161D58C0" w14:textId="77777777" w:rsidR="002C6AC3" w:rsidRDefault="002C6A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E280F5" w14:textId="77777777" w:rsidR="002C6AC3" w:rsidRDefault="00A84F4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A3495" w14:textId="77777777" w:rsidR="002C6AC3" w:rsidRDefault="00A84F46">
            <w:pPr>
              <w:pStyle w:val="CRCoverPage"/>
              <w:spacing w:after="0"/>
              <w:jc w:val="center"/>
              <w:rPr>
                <w:b/>
                <w:caps/>
              </w:rPr>
            </w:pPr>
            <w:r>
              <w:rPr>
                <w:b/>
                <w:caps/>
              </w:rPr>
              <w:t>N</w:t>
            </w:r>
          </w:p>
        </w:tc>
        <w:tc>
          <w:tcPr>
            <w:tcW w:w="2977" w:type="dxa"/>
            <w:gridSpan w:val="4"/>
          </w:tcPr>
          <w:p w14:paraId="35402274" w14:textId="77777777" w:rsidR="002C6AC3" w:rsidRDefault="002C6AC3">
            <w:pPr>
              <w:pStyle w:val="CRCoverPage"/>
              <w:tabs>
                <w:tab w:val="right" w:pos="2893"/>
              </w:tabs>
              <w:spacing w:after="0"/>
            </w:pPr>
          </w:p>
        </w:tc>
        <w:tc>
          <w:tcPr>
            <w:tcW w:w="3401" w:type="dxa"/>
            <w:gridSpan w:val="3"/>
            <w:tcBorders>
              <w:right w:val="single" w:sz="4" w:space="0" w:color="auto"/>
            </w:tcBorders>
            <w:shd w:val="clear" w:color="FFFF00" w:fill="auto"/>
          </w:tcPr>
          <w:p w14:paraId="78768C50" w14:textId="77777777" w:rsidR="002C6AC3" w:rsidRDefault="002C6AC3">
            <w:pPr>
              <w:pStyle w:val="CRCoverPage"/>
              <w:spacing w:after="0"/>
              <w:ind w:left="99"/>
            </w:pPr>
          </w:p>
        </w:tc>
      </w:tr>
      <w:tr w:rsidR="002C6AC3" w14:paraId="0093E732" w14:textId="77777777">
        <w:tc>
          <w:tcPr>
            <w:tcW w:w="2694" w:type="dxa"/>
            <w:gridSpan w:val="2"/>
            <w:tcBorders>
              <w:left w:val="single" w:sz="4" w:space="0" w:color="auto"/>
            </w:tcBorders>
          </w:tcPr>
          <w:p w14:paraId="33744221" w14:textId="77777777" w:rsidR="002C6AC3" w:rsidRDefault="00A84F4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E19B74B" w14:textId="6E0125B0" w:rsidR="002C6AC3" w:rsidRDefault="00BD23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80C8" w14:textId="45B3DFE5" w:rsidR="002C6AC3" w:rsidRDefault="0072635C">
            <w:pPr>
              <w:pStyle w:val="CRCoverPage"/>
              <w:spacing w:after="0"/>
              <w:jc w:val="center"/>
              <w:rPr>
                <w:b/>
                <w:caps/>
              </w:rPr>
            </w:pPr>
            <w:r>
              <w:rPr>
                <w:b/>
                <w:caps/>
              </w:rPr>
              <w:t>N</w:t>
            </w:r>
          </w:p>
        </w:tc>
        <w:tc>
          <w:tcPr>
            <w:tcW w:w="2977" w:type="dxa"/>
            <w:gridSpan w:val="4"/>
          </w:tcPr>
          <w:p w14:paraId="1AEE258A" w14:textId="77777777" w:rsidR="002C6AC3" w:rsidRDefault="00A84F4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22F168" w14:textId="2CCD5514" w:rsidR="002C6AC3" w:rsidRDefault="00A84F46">
            <w:pPr>
              <w:pStyle w:val="CRCoverPage"/>
              <w:spacing w:after="0"/>
              <w:ind w:left="99"/>
            </w:pPr>
            <w:r>
              <w:t>TS/TR</w:t>
            </w:r>
            <w:r w:rsidR="00BD2382">
              <w:t xml:space="preserve"> </w:t>
            </w:r>
            <w:r w:rsidR="0072635C">
              <w:t>…</w:t>
            </w:r>
            <w:r w:rsidR="00BD2382">
              <w:t xml:space="preserve"> </w:t>
            </w:r>
            <w:r>
              <w:t>CR</w:t>
            </w:r>
            <w:r w:rsidR="00BD2382">
              <w:t xml:space="preserve"> </w:t>
            </w:r>
            <w:proofErr w:type="spellStart"/>
            <w:r w:rsidR="00BD2382">
              <w:t>xxxx</w:t>
            </w:r>
            <w:proofErr w:type="spellEnd"/>
            <w:r>
              <w:t xml:space="preserve"> </w:t>
            </w:r>
          </w:p>
        </w:tc>
      </w:tr>
      <w:tr w:rsidR="002C6AC3" w14:paraId="4FD97062" w14:textId="77777777">
        <w:tc>
          <w:tcPr>
            <w:tcW w:w="2694" w:type="dxa"/>
            <w:gridSpan w:val="2"/>
            <w:tcBorders>
              <w:left w:val="single" w:sz="4" w:space="0" w:color="auto"/>
            </w:tcBorders>
          </w:tcPr>
          <w:p w14:paraId="4519166C" w14:textId="77777777" w:rsidR="002C6AC3" w:rsidRDefault="00A84F4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7DFBFC" w14:textId="77777777" w:rsidR="002C6AC3" w:rsidRDefault="002C6A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8D42D" w14:textId="77777777" w:rsidR="002C6AC3" w:rsidRDefault="00A84F46">
            <w:pPr>
              <w:pStyle w:val="CRCoverPage"/>
              <w:spacing w:after="0"/>
              <w:jc w:val="center"/>
              <w:rPr>
                <w:b/>
                <w:caps/>
              </w:rPr>
            </w:pPr>
            <w:r>
              <w:rPr>
                <w:b/>
                <w:caps/>
              </w:rPr>
              <w:t>X</w:t>
            </w:r>
          </w:p>
        </w:tc>
        <w:tc>
          <w:tcPr>
            <w:tcW w:w="2977" w:type="dxa"/>
            <w:gridSpan w:val="4"/>
          </w:tcPr>
          <w:p w14:paraId="0930B644" w14:textId="77777777" w:rsidR="002C6AC3" w:rsidRDefault="00A84F46">
            <w:pPr>
              <w:pStyle w:val="CRCoverPage"/>
              <w:spacing w:after="0"/>
            </w:pPr>
            <w:r>
              <w:t xml:space="preserve"> Test specifications</w:t>
            </w:r>
          </w:p>
        </w:tc>
        <w:tc>
          <w:tcPr>
            <w:tcW w:w="3401" w:type="dxa"/>
            <w:gridSpan w:val="3"/>
            <w:tcBorders>
              <w:right w:val="single" w:sz="4" w:space="0" w:color="auto"/>
            </w:tcBorders>
            <w:shd w:val="pct30" w:color="FFFF00" w:fill="auto"/>
          </w:tcPr>
          <w:p w14:paraId="2CCD022E" w14:textId="77777777" w:rsidR="002C6AC3" w:rsidRDefault="00A84F46">
            <w:pPr>
              <w:pStyle w:val="CRCoverPage"/>
              <w:spacing w:after="0"/>
              <w:ind w:left="99"/>
            </w:pPr>
            <w:r>
              <w:t xml:space="preserve">TS/TR ... CR ... </w:t>
            </w:r>
          </w:p>
        </w:tc>
      </w:tr>
      <w:tr w:rsidR="002C6AC3" w14:paraId="3F6D8D2E" w14:textId="77777777">
        <w:tc>
          <w:tcPr>
            <w:tcW w:w="2694" w:type="dxa"/>
            <w:gridSpan w:val="2"/>
            <w:tcBorders>
              <w:left w:val="single" w:sz="4" w:space="0" w:color="auto"/>
            </w:tcBorders>
          </w:tcPr>
          <w:p w14:paraId="63B938FD" w14:textId="77777777" w:rsidR="002C6AC3" w:rsidRDefault="00A84F4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CC367F" w14:textId="77777777" w:rsidR="002C6AC3" w:rsidRDefault="002C6A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39840" w14:textId="77777777" w:rsidR="002C6AC3" w:rsidRDefault="00A84F46">
            <w:pPr>
              <w:pStyle w:val="CRCoverPage"/>
              <w:spacing w:after="0"/>
              <w:jc w:val="center"/>
              <w:rPr>
                <w:b/>
                <w:caps/>
              </w:rPr>
            </w:pPr>
            <w:r>
              <w:rPr>
                <w:b/>
                <w:caps/>
              </w:rPr>
              <w:t>X</w:t>
            </w:r>
          </w:p>
        </w:tc>
        <w:tc>
          <w:tcPr>
            <w:tcW w:w="2977" w:type="dxa"/>
            <w:gridSpan w:val="4"/>
          </w:tcPr>
          <w:p w14:paraId="0E04C198" w14:textId="77777777" w:rsidR="002C6AC3" w:rsidRDefault="00A84F46">
            <w:pPr>
              <w:pStyle w:val="CRCoverPage"/>
              <w:spacing w:after="0"/>
            </w:pPr>
            <w:r>
              <w:t xml:space="preserve"> O&amp;M Specifications</w:t>
            </w:r>
          </w:p>
        </w:tc>
        <w:tc>
          <w:tcPr>
            <w:tcW w:w="3401" w:type="dxa"/>
            <w:gridSpan w:val="3"/>
            <w:tcBorders>
              <w:right w:val="single" w:sz="4" w:space="0" w:color="auto"/>
            </w:tcBorders>
            <w:shd w:val="pct30" w:color="FFFF00" w:fill="auto"/>
          </w:tcPr>
          <w:p w14:paraId="67839EBC" w14:textId="77777777" w:rsidR="002C6AC3" w:rsidRDefault="00A84F46">
            <w:pPr>
              <w:pStyle w:val="CRCoverPage"/>
              <w:spacing w:after="0"/>
              <w:ind w:left="99"/>
            </w:pPr>
            <w:r>
              <w:t xml:space="preserve">TS/TR ... CR ... </w:t>
            </w:r>
          </w:p>
        </w:tc>
      </w:tr>
      <w:tr w:rsidR="002C6AC3" w14:paraId="031AD9B5" w14:textId="77777777">
        <w:tc>
          <w:tcPr>
            <w:tcW w:w="2694" w:type="dxa"/>
            <w:gridSpan w:val="2"/>
            <w:tcBorders>
              <w:left w:val="single" w:sz="4" w:space="0" w:color="auto"/>
            </w:tcBorders>
          </w:tcPr>
          <w:p w14:paraId="68CDF35A" w14:textId="77777777" w:rsidR="002C6AC3" w:rsidRDefault="002C6AC3">
            <w:pPr>
              <w:pStyle w:val="CRCoverPage"/>
              <w:spacing w:after="0"/>
              <w:rPr>
                <w:b/>
                <w:i/>
              </w:rPr>
            </w:pPr>
          </w:p>
        </w:tc>
        <w:tc>
          <w:tcPr>
            <w:tcW w:w="6946" w:type="dxa"/>
            <w:gridSpan w:val="9"/>
            <w:tcBorders>
              <w:right w:val="single" w:sz="4" w:space="0" w:color="auto"/>
            </w:tcBorders>
          </w:tcPr>
          <w:p w14:paraId="3FFDB523" w14:textId="77777777" w:rsidR="002C6AC3" w:rsidRDefault="002C6AC3">
            <w:pPr>
              <w:pStyle w:val="CRCoverPage"/>
              <w:spacing w:after="0"/>
            </w:pPr>
          </w:p>
        </w:tc>
      </w:tr>
      <w:tr w:rsidR="002C6AC3" w14:paraId="5E4D22C8" w14:textId="77777777">
        <w:tc>
          <w:tcPr>
            <w:tcW w:w="2694" w:type="dxa"/>
            <w:gridSpan w:val="2"/>
            <w:tcBorders>
              <w:left w:val="single" w:sz="4" w:space="0" w:color="auto"/>
              <w:bottom w:val="single" w:sz="4" w:space="0" w:color="auto"/>
            </w:tcBorders>
          </w:tcPr>
          <w:p w14:paraId="381EAE00" w14:textId="77777777" w:rsidR="002C6AC3" w:rsidRDefault="00A84F4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060727" w14:textId="77777777" w:rsidR="002C6AC3" w:rsidRDefault="002C6AC3">
            <w:pPr>
              <w:pStyle w:val="CRCoverPage"/>
              <w:spacing w:after="0"/>
              <w:ind w:left="100"/>
            </w:pPr>
          </w:p>
        </w:tc>
      </w:tr>
      <w:tr w:rsidR="002C6AC3" w14:paraId="63A955AB" w14:textId="77777777">
        <w:tc>
          <w:tcPr>
            <w:tcW w:w="2694" w:type="dxa"/>
            <w:gridSpan w:val="2"/>
            <w:tcBorders>
              <w:top w:val="single" w:sz="4" w:space="0" w:color="auto"/>
              <w:bottom w:val="single" w:sz="4" w:space="0" w:color="auto"/>
            </w:tcBorders>
          </w:tcPr>
          <w:p w14:paraId="503C34A9" w14:textId="77777777" w:rsidR="002C6AC3" w:rsidRDefault="002C6A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0BD27B7" w14:textId="77777777" w:rsidR="002C6AC3" w:rsidRDefault="002C6AC3">
            <w:pPr>
              <w:pStyle w:val="CRCoverPage"/>
              <w:spacing w:after="0"/>
              <w:ind w:left="100"/>
              <w:rPr>
                <w:sz w:val="8"/>
                <w:szCs w:val="8"/>
              </w:rPr>
            </w:pPr>
          </w:p>
        </w:tc>
      </w:tr>
      <w:tr w:rsidR="002C6AC3" w14:paraId="269AE762" w14:textId="77777777">
        <w:tc>
          <w:tcPr>
            <w:tcW w:w="2694" w:type="dxa"/>
            <w:gridSpan w:val="2"/>
            <w:tcBorders>
              <w:top w:val="single" w:sz="4" w:space="0" w:color="auto"/>
              <w:left w:val="single" w:sz="4" w:space="0" w:color="auto"/>
              <w:bottom w:val="single" w:sz="4" w:space="0" w:color="auto"/>
            </w:tcBorders>
          </w:tcPr>
          <w:p w14:paraId="7248782E" w14:textId="77777777" w:rsidR="002C6AC3" w:rsidRDefault="00A84F4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376E9A" w14:textId="77777777" w:rsidR="002C6AC3" w:rsidRDefault="002C6AC3">
            <w:pPr>
              <w:pStyle w:val="CRCoverPage"/>
              <w:spacing w:after="0"/>
              <w:ind w:left="100"/>
            </w:pPr>
          </w:p>
        </w:tc>
      </w:tr>
    </w:tbl>
    <w:p w14:paraId="1FAB617C" w14:textId="77777777" w:rsidR="002C6AC3" w:rsidRDefault="002C6AC3">
      <w:pPr>
        <w:pStyle w:val="CRCoverPage"/>
        <w:tabs>
          <w:tab w:val="right" w:pos="9639"/>
        </w:tabs>
        <w:spacing w:after="0"/>
        <w:rPr>
          <w:b/>
          <w:sz w:val="24"/>
        </w:rPr>
      </w:pPr>
    </w:p>
    <w:p w14:paraId="0CC7A572" w14:textId="77777777" w:rsidR="002C6AC3" w:rsidRDefault="002C6AC3">
      <w:pPr>
        <w:pStyle w:val="CRCoverPage"/>
        <w:tabs>
          <w:tab w:val="right" w:pos="9639"/>
        </w:tabs>
        <w:spacing w:after="0"/>
        <w:rPr>
          <w:b/>
          <w:sz w:val="24"/>
        </w:rPr>
      </w:pPr>
    </w:p>
    <w:p w14:paraId="6222C042" w14:textId="77777777" w:rsidR="002C6AC3" w:rsidRDefault="002C6AC3">
      <w:pPr>
        <w:pStyle w:val="CRCoverPage"/>
        <w:spacing w:after="0"/>
        <w:rPr>
          <w:sz w:val="8"/>
          <w:szCs w:val="8"/>
        </w:rPr>
      </w:pPr>
    </w:p>
    <w:p w14:paraId="6A368681" w14:textId="77777777" w:rsidR="002C6AC3" w:rsidRDefault="00A84F46">
      <w:pPr>
        <w:overflowPunct/>
        <w:autoSpaceDE/>
        <w:autoSpaceDN/>
        <w:adjustRightInd/>
        <w:spacing w:after="0"/>
        <w:textAlignment w:val="auto"/>
      </w:pPr>
      <w:r>
        <w:br w:type="page"/>
      </w:r>
    </w:p>
    <w:p w14:paraId="57BBAF67" w14:textId="77777777" w:rsidR="002C6AC3" w:rsidRDefault="002C6AC3">
      <w:pPr>
        <w:sectPr w:rsidR="002C6AC3">
          <w:headerReference w:type="even" r:id="rId15"/>
          <w:footnotePr>
            <w:numRestart w:val="eachSect"/>
          </w:footnotePr>
          <w:pgSz w:w="11907" w:h="16840"/>
          <w:pgMar w:top="1418" w:right="1134" w:bottom="1134" w:left="1134" w:header="680" w:footer="567" w:gutter="0"/>
          <w:cols w:space="720"/>
        </w:sectPr>
      </w:pPr>
    </w:p>
    <w:p w14:paraId="5644E7CB" w14:textId="779C4CD1" w:rsidR="002C6AC3" w:rsidRDefault="002077F6">
      <w:pPr>
        <w:pStyle w:val="Note-Boxed"/>
        <w:jc w:val="center"/>
        <w:rPr>
          <w:rFonts w:ascii="Times New Roman" w:hAnsi="Times New Roman" w:cs="Times New Roman"/>
          <w:lang w:val="en-US"/>
        </w:rPr>
      </w:pPr>
      <w:bookmarkStart w:id="14" w:name="_Toc60776990"/>
      <w:bookmarkStart w:id="15" w:name="_Toc83739945"/>
      <w:bookmarkStart w:id="16" w:name="_Toc83739740"/>
      <w:bookmarkStart w:id="17" w:name="_Toc60776785"/>
      <w:bookmarkEnd w:id="0"/>
      <w:bookmarkEnd w:id="1"/>
      <w:r>
        <w:rPr>
          <w:rFonts w:ascii="Times New Roman" w:eastAsia="SimSun" w:hAnsi="Times New Roman" w:cs="Times New Roman"/>
          <w:lang w:val="en-US" w:eastAsia="zh-CN"/>
        </w:rPr>
        <w:t>FIRST</w:t>
      </w:r>
      <w:r w:rsidR="00A84F46">
        <w:rPr>
          <w:rFonts w:ascii="Times New Roman" w:hAnsi="Times New Roman" w:cs="Times New Roman"/>
          <w:lang w:val="en-US"/>
        </w:rPr>
        <w:t xml:space="preserve"> CHANGE</w:t>
      </w:r>
    </w:p>
    <w:p w14:paraId="2C7D4DBC" w14:textId="77777777" w:rsidR="002C6AC3" w:rsidRDefault="002C6AC3">
      <w:bookmarkStart w:id="18" w:name="_Toc60777575"/>
      <w:bookmarkStart w:id="19" w:name="_Toc100930541"/>
      <w:bookmarkEnd w:id="14"/>
      <w:bookmarkEnd w:id="15"/>
      <w:bookmarkEnd w:id="16"/>
      <w:bookmarkEnd w:id="17"/>
    </w:p>
    <w:p w14:paraId="42337AE5" w14:textId="77777777" w:rsidR="002C6AC3" w:rsidRDefault="00A84F46">
      <w:pPr>
        <w:pStyle w:val="Heading3"/>
      </w:pPr>
      <w:bookmarkStart w:id="20" w:name="_Toc60777158"/>
      <w:bookmarkStart w:id="21" w:name="_Toc100930042"/>
      <w:bookmarkStart w:id="22" w:name="_Hlk54206873"/>
      <w:bookmarkEnd w:id="18"/>
      <w:bookmarkEnd w:id="19"/>
      <w:r>
        <w:t>6.3.2</w:t>
      </w:r>
      <w:r>
        <w:tab/>
        <w:t>Radio resource control information elements</w:t>
      </w:r>
      <w:bookmarkEnd w:id="20"/>
      <w:bookmarkEnd w:id="21"/>
    </w:p>
    <w:bookmarkEnd w:id="22"/>
    <w:p w14:paraId="4BFE7D7B" w14:textId="77777777" w:rsidR="002C6AC3" w:rsidRDefault="00A84F46">
      <w:pPr>
        <w:rPr>
          <w:rFonts w:eastAsia="MS Mincho"/>
          <w:color w:val="FF0000"/>
        </w:rPr>
      </w:pPr>
      <w:r>
        <w:rPr>
          <w:rFonts w:eastAsia="MS Mincho"/>
          <w:color w:val="FF0000"/>
        </w:rPr>
        <w:t>&lt;Text Omitted&gt;</w:t>
      </w:r>
    </w:p>
    <w:p w14:paraId="746B4881" w14:textId="77777777" w:rsidR="002C6AC3" w:rsidRDefault="00A84F46">
      <w:pPr>
        <w:pStyle w:val="Heading4"/>
      </w:pPr>
      <w:bookmarkStart w:id="23" w:name="_Toc60777187"/>
      <w:bookmarkStart w:id="24" w:name="_Toc100930074"/>
      <w:r>
        <w:t>–</w:t>
      </w:r>
      <w:r>
        <w:tab/>
      </w:r>
      <w:proofErr w:type="spellStart"/>
      <w:r>
        <w:rPr>
          <w:i/>
        </w:rPr>
        <w:t>CellGroupConfig</w:t>
      </w:r>
      <w:bookmarkEnd w:id="23"/>
      <w:bookmarkEnd w:id="24"/>
      <w:proofErr w:type="spellEnd"/>
    </w:p>
    <w:p w14:paraId="52C96FBA" w14:textId="77777777" w:rsidR="002C6AC3" w:rsidRDefault="00A84F46">
      <w:r>
        <w:t xml:space="preserve">The </w:t>
      </w:r>
      <w:proofErr w:type="spellStart"/>
      <w:r>
        <w:rPr>
          <w:i/>
        </w:rPr>
        <w:t>CellGroupConfig</w:t>
      </w:r>
      <w:proofErr w:type="spellEnd"/>
      <w:r>
        <w:rPr>
          <w:i/>
        </w:rPr>
        <w:t xml:space="preserve"> </w:t>
      </w:r>
      <w:r>
        <w:t>IE is used to configure a master cell group (MCG) or secondary cell group (SCG). A cell group comprises of one MAC entity, a set of logical channels with associated RLC entities and of a primary cell (</w:t>
      </w:r>
      <w:proofErr w:type="spellStart"/>
      <w:r>
        <w:t>SpCell</w:t>
      </w:r>
      <w:proofErr w:type="spellEnd"/>
      <w:r>
        <w:t>) and one or more secondary cells (</w:t>
      </w:r>
      <w:proofErr w:type="spellStart"/>
      <w:r>
        <w:t>SCells</w:t>
      </w:r>
      <w:proofErr w:type="spellEnd"/>
      <w:r>
        <w:t>).</w:t>
      </w:r>
    </w:p>
    <w:p w14:paraId="14D01DF2" w14:textId="77777777" w:rsidR="002C6AC3" w:rsidRDefault="00A84F46">
      <w:pPr>
        <w:pStyle w:val="TH"/>
      </w:pPr>
      <w:proofErr w:type="spellStart"/>
      <w:r>
        <w:rPr>
          <w:bCs/>
          <w:i/>
          <w:iCs/>
        </w:rPr>
        <w:t>CellGroupConfig</w:t>
      </w:r>
      <w:proofErr w:type="spellEnd"/>
      <w:r>
        <w:rPr>
          <w:bCs/>
          <w:i/>
          <w:iCs/>
        </w:rPr>
        <w:t xml:space="preserve"> </w:t>
      </w:r>
      <w:r>
        <w:t>information element</w:t>
      </w:r>
    </w:p>
    <w:p w14:paraId="0F198B8F" w14:textId="77777777" w:rsidR="002C6AC3" w:rsidRDefault="00A84F46">
      <w:pPr>
        <w:pStyle w:val="PL"/>
        <w:rPr>
          <w:color w:val="808080"/>
        </w:rPr>
      </w:pPr>
      <w:r>
        <w:rPr>
          <w:color w:val="808080"/>
        </w:rPr>
        <w:t>-- ASN1START</w:t>
      </w:r>
    </w:p>
    <w:p w14:paraId="620B9ABB" w14:textId="77777777" w:rsidR="002C6AC3" w:rsidRDefault="00A84F46">
      <w:pPr>
        <w:pStyle w:val="PL"/>
        <w:rPr>
          <w:color w:val="808080"/>
        </w:rPr>
      </w:pPr>
      <w:r>
        <w:rPr>
          <w:color w:val="808080"/>
        </w:rPr>
        <w:t>-- TAG-CELLGROUPCONFIG-START</w:t>
      </w:r>
    </w:p>
    <w:p w14:paraId="723BD118" w14:textId="77777777" w:rsidR="002C6AC3" w:rsidRDefault="002C6AC3">
      <w:pPr>
        <w:pStyle w:val="PL"/>
      </w:pPr>
    </w:p>
    <w:p w14:paraId="7BD18BC3" w14:textId="77777777" w:rsidR="002C6AC3" w:rsidRDefault="00A84F46">
      <w:pPr>
        <w:pStyle w:val="PL"/>
        <w:rPr>
          <w:color w:val="808080"/>
        </w:rPr>
      </w:pPr>
      <w:r>
        <w:rPr>
          <w:color w:val="808080"/>
        </w:rPr>
        <w:t>-- Configuration of one Cell-Group:</w:t>
      </w:r>
    </w:p>
    <w:p w14:paraId="30EBB665" w14:textId="77777777" w:rsidR="002C6AC3" w:rsidRDefault="00A84F46">
      <w:pPr>
        <w:pStyle w:val="PL"/>
      </w:pPr>
      <w:proofErr w:type="spellStart"/>
      <w:r>
        <w:t>CellGroupConfig</w:t>
      </w:r>
      <w:proofErr w:type="spellEnd"/>
      <w:r>
        <w:t xml:space="preserve"> ::=                        </w:t>
      </w:r>
      <w:r>
        <w:rPr>
          <w:color w:val="993366"/>
        </w:rPr>
        <w:t>SEQUENCE</w:t>
      </w:r>
      <w:r>
        <w:t xml:space="preserve"> {</w:t>
      </w:r>
    </w:p>
    <w:p w14:paraId="5DC11296" w14:textId="77777777" w:rsidR="002C6AC3" w:rsidRDefault="00A84F46">
      <w:pPr>
        <w:pStyle w:val="PL"/>
      </w:pPr>
      <w:r>
        <w:t xml:space="preserve">    </w:t>
      </w:r>
      <w:proofErr w:type="spellStart"/>
      <w:r>
        <w:t>cellGroupId</w:t>
      </w:r>
      <w:proofErr w:type="spellEnd"/>
      <w:r>
        <w:t xml:space="preserve">                                </w:t>
      </w:r>
      <w:proofErr w:type="spellStart"/>
      <w:r>
        <w:t>CellGroupId</w:t>
      </w:r>
      <w:proofErr w:type="spellEnd"/>
      <w:r>
        <w:t>,</w:t>
      </w:r>
    </w:p>
    <w:p w14:paraId="52F2F2C9" w14:textId="77777777" w:rsidR="002C6AC3" w:rsidRDefault="00A84F46">
      <w:pPr>
        <w:pStyle w:val="PL"/>
        <w:rPr>
          <w:color w:val="808080"/>
        </w:rPr>
      </w:pPr>
      <w:r>
        <w:t xml:space="preserve">    </w:t>
      </w:r>
      <w:proofErr w:type="spellStart"/>
      <w:r>
        <w:t>rlc-BearerToAddModList</w:t>
      </w:r>
      <w:proofErr w:type="spellEnd"/>
      <w:r>
        <w:t xml:space="preserve">                     </w:t>
      </w:r>
      <w:r>
        <w:rPr>
          <w:color w:val="993366"/>
        </w:rPr>
        <w:t>SEQUENCE</w:t>
      </w:r>
      <w:r>
        <w:t xml:space="preserve"> (</w:t>
      </w:r>
      <w:r>
        <w:rPr>
          <w:color w:val="993366"/>
        </w:rPr>
        <w:t>SIZE</w:t>
      </w:r>
      <w:r>
        <w:t>(1..maxLC-ID))</w:t>
      </w:r>
      <w:r>
        <w:rPr>
          <w:color w:val="993366"/>
        </w:rPr>
        <w:t xml:space="preserve"> OF</w:t>
      </w:r>
      <w:r>
        <w:t xml:space="preserve"> RLC-</w:t>
      </w:r>
      <w:proofErr w:type="spellStart"/>
      <w:r>
        <w:t>BearerConfig</w:t>
      </w:r>
      <w:proofErr w:type="spellEnd"/>
      <w:r>
        <w:t xml:space="preserve">                        </w:t>
      </w:r>
      <w:r>
        <w:rPr>
          <w:color w:val="993366"/>
        </w:rPr>
        <w:t>OPTIONAL</w:t>
      </w:r>
      <w:r>
        <w:t xml:space="preserve">,   </w:t>
      </w:r>
      <w:r>
        <w:rPr>
          <w:color w:val="808080"/>
        </w:rPr>
        <w:t>-- Need N</w:t>
      </w:r>
    </w:p>
    <w:p w14:paraId="4D58F13F" w14:textId="77777777" w:rsidR="002C6AC3" w:rsidRDefault="00A84F46">
      <w:pPr>
        <w:pStyle w:val="PL"/>
        <w:rPr>
          <w:color w:val="808080"/>
        </w:rPr>
      </w:pPr>
      <w:r>
        <w:t xml:space="preserve">    </w:t>
      </w:r>
      <w:proofErr w:type="spellStart"/>
      <w:r>
        <w:t>rlc-BearerToReleaseList</w:t>
      </w:r>
      <w:proofErr w:type="spellEnd"/>
      <w:r>
        <w:t xml:space="preserve">                    </w:t>
      </w:r>
      <w:r>
        <w:rPr>
          <w:color w:val="993366"/>
        </w:rPr>
        <w:t>SEQUENCE</w:t>
      </w:r>
      <w:r>
        <w:t xml:space="preserve"> (</w:t>
      </w:r>
      <w:r>
        <w:rPr>
          <w:color w:val="993366"/>
        </w:rPr>
        <w:t>SIZE</w:t>
      </w:r>
      <w:r>
        <w:t>(1..maxLC-ID))</w:t>
      </w:r>
      <w:r>
        <w:rPr>
          <w:color w:val="993366"/>
        </w:rPr>
        <w:t xml:space="preserve"> OF</w:t>
      </w:r>
      <w:r>
        <w:t xml:space="preserve"> </w:t>
      </w:r>
      <w:proofErr w:type="spellStart"/>
      <w:r>
        <w:t>LogicalChannelIdentity</w:t>
      </w:r>
      <w:proofErr w:type="spellEnd"/>
      <w:r>
        <w:t xml:space="preserve">                  </w:t>
      </w:r>
      <w:r>
        <w:rPr>
          <w:color w:val="993366"/>
        </w:rPr>
        <w:t>OPTIONAL</w:t>
      </w:r>
      <w:r>
        <w:t xml:space="preserve">,   </w:t>
      </w:r>
      <w:r>
        <w:rPr>
          <w:color w:val="808080"/>
        </w:rPr>
        <w:t>-- Need N</w:t>
      </w:r>
    </w:p>
    <w:p w14:paraId="682BCAC3" w14:textId="77777777" w:rsidR="002C6AC3" w:rsidRDefault="00A84F46">
      <w:pPr>
        <w:pStyle w:val="PL"/>
        <w:rPr>
          <w:color w:val="808080"/>
        </w:rPr>
      </w:pPr>
      <w:r>
        <w:t xml:space="preserve">    mac-</w:t>
      </w:r>
      <w:proofErr w:type="spellStart"/>
      <w:r>
        <w:t>CellGroupConfig</w:t>
      </w:r>
      <w:proofErr w:type="spellEnd"/>
      <w:r>
        <w:t xml:space="preserve">                        MAC-</w:t>
      </w:r>
      <w:proofErr w:type="spellStart"/>
      <w:r>
        <w:t>CellGroupConfig</w:t>
      </w:r>
      <w:proofErr w:type="spellEnd"/>
      <w:r>
        <w:t xml:space="preserve">                                                     </w:t>
      </w:r>
      <w:r>
        <w:rPr>
          <w:color w:val="993366"/>
        </w:rPr>
        <w:t>OPTIONAL</w:t>
      </w:r>
      <w:r>
        <w:t xml:space="preserve">,   </w:t>
      </w:r>
      <w:r>
        <w:rPr>
          <w:color w:val="808080"/>
        </w:rPr>
        <w:t>-- Need M</w:t>
      </w:r>
    </w:p>
    <w:p w14:paraId="730E829D" w14:textId="77777777" w:rsidR="002C6AC3" w:rsidRDefault="00A84F46">
      <w:pPr>
        <w:pStyle w:val="PL"/>
        <w:rPr>
          <w:color w:val="808080"/>
        </w:rPr>
      </w:pPr>
      <w:r>
        <w:t xml:space="preserve">    </w:t>
      </w:r>
      <w:proofErr w:type="spellStart"/>
      <w:r>
        <w:t>physicalCellGroupConfig</w:t>
      </w:r>
      <w:proofErr w:type="spellEnd"/>
      <w:r>
        <w:t xml:space="preserve">                    </w:t>
      </w:r>
      <w:proofErr w:type="spellStart"/>
      <w:r>
        <w:t>PhysicalCellGroupConfig</w:t>
      </w:r>
      <w:proofErr w:type="spellEnd"/>
      <w:r>
        <w:t xml:space="preserve">                                                 </w:t>
      </w:r>
      <w:r>
        <w:rPr>
          <w:color w:val="993366"/>
        </w:rPr>
        <w:t>OPTIONAL</w:t>
      </w:r>
      <w:r>
        <w:t xml:space="preserve">,   </w:t>
      </w:r>
      <w:r>
        <w:rPr>
          <w:color w:val="808080"/>
        </w:rPr>
        <w:t>-- Need M</w:t>
      </w:r>
    </w:p>
    <w:p w14:paraId="0EB5B0D5" w14:textId="77777777" w:rsidR="002C6AC3" w:rsidRDefault="00A84F46">
      <w:pPr>
        <w:pStyle w:val="PL"/>
        <w:rPr>
          <w:color w:val="808080"/>
        </w:rPr>
      </w:pPr>
      <w:r>
        <w:t xml:space="preserve">    </w:t>
      </w:r>
      <w:proofErr w:type="spellStart"/>
      <w:r>
        <w:t>spCellConfig</w:t>
      </w:r>
      <w:proofErr w:type="spellEnd"/>
      <w:r>
        <w:t xml:space="preserve">                               </w:t>
      </w:r>
      <w:proofErr w:type="spellStart"/>
      <w:r>
        <w:t>SpCellConfig</w:t>
      </w:r>
      <w:proofErr w:type="spellEnd"/>
      <w:r>
        <w:t xml:space="preserve">                                                            </w:t>
      </w:r>
      <w:r>
        <w:rPr>
          <w:color w:val="993366"/>
        </w:rPr>
        <w:t>OPTIONAL</w:t>
      </w:r>
      <w:r>
        <w:t xml:space="preserve">,   </w:t>
      </w:r>
      <w:r>
        <w:rPr>
          <w:color w:val="808080"/>
        </w:rPr>
        <w:t>-- Need M</w:t>
      </w:r>
    </w:p>
    <w:p w14:paraId="6B4D8F27" w14:textId="77777777" w:rsidR="002C6AC3" w:rsidRDefault="00A84F46">
      <w:pPr>
        <w:pStyle w:val="PL"/>
        <w:rPr>
          <w:color w:val="808080"/>
        </w:rPr>
      </w:pPr>
      <w:r>
        <w:t xml:space="preserve">    </w:t>
      </w:r>
      <w:proofErr w:type="spellStart"/>
      <w:r>
        <w:t>sCellToAddModList</w:t>
      </w:r>
      <w:proofErr w:type="spellEnd"/>
      <w:r>
        <w:t xml:space="preserve">                          </w:t>
      </w:r>
      <w:r>
        <w:rPr>
          <w:color w:val="993366"/>
        </w:rPr>
        <w:t>SEQUENCE</w:t>
      </w:r>
      <w:r>
        <w:t xml:space="preserve"> (</w:t>
      </w:r>
      <w:r>
        <w:rPr>
          <w:color w:val="993366"/>
        </w:rPr>
        <w:t>SIZE</w:t>
      </w:r>
      <w:r>
        <w:t xml:space="preserve"> (1..maxNrofSCells))</w:t>
      </w:r>
      <w:r>
        <w:rPr>
          <w:color w:val="993366"/>
        </w:rPr>
        <w:t xml:space="preserve"> OF</w:t>
      </w:r>
      <w:r>
        <w:t xml:space="preserve"> </w:t>
      </w:r>
      <w:proofErr w:type="spellStart"/>
      <w:r>
        <w:t>SCellConfig</w:t>
      </w:r>
      <w:proofErr w:type="spellEnd"/>
      <w:r>
        <w:t xml:space="preserve">                       </w:t>
      </w:r>
      <w:r>
        <w:rPr>
          <w:color w:val="993366"/>
        </w:rPr>
        <w:t>OPTIONAL</w:t>
      </w:r>
      <w:r>
        <w:t xml:space="preserve">,   </w:t>
      </w:r>
      <w:r>
        <w:rPr>
          <w:color w:val="808080"/>
        </w:rPr>
        <w:t>-- Need N</w:t>
      </w:r>
    </w:p>
    <w:p w14:paraId="1979B8B7" w14:textId="77777777" w:rsidR="002C6AC3" w:rsidRDefault="00A84F46">
      <w:pPr>
        <w:pStyle w:val="PL"/>
        <w:rPr>
          <w:color w:val="808080"/>
        </w:rPr>
      </w:pPr>
      <w:r>
        <w:t xml:space="preserve">    </w:t>
      </w:r>
      <w:proofErr w:type="spellStart"/>
      <w:r>
        <w:t>sCellToReleaseList</w:t>
      </w:r>
      <w:proofErr w:type="spellEnd"/>
      <w:r>
        <w:t xml:space="preserve">                         </w:t>
      </w:r>
      <w:r>
        <w:rPr>
          <w:color w:val="993366"/>
        </w:rPr>
        <w:t>SEQUENCE</w:t>
      </w:r>
      <w:r>
        <w:t xml:space="preserve"> (</w:t>
      </w:r>
      <w:r>
        <w:rPr>
          <w:color w:val="993366"/>
        </w:rPr>
        <w:t>SIZE</w:t>
      </w:r>
      <w:r>
        <w:t xml:space="preserve"> (1..maxNrofSCells))</w:t>
      </w:r>
      <w:r>
        <w:rPr>
          <w:color w:val="993366"/>
        </w:rPr>
        <w:t xml:space="preserve"> OF</w:t>
      </w:r>
      <w:r>
        <w:t xml:space="preserve"> </w:t>
      </w:r>
      <w:proofErr w:type="spellStart"/>
      <w:r>
        <w:t>SCellIndex</w:t>
      </w:r>
      <w:proofErr w:type="spellEnd"/>
      <w:r>
        <w:t xml:space="preserve">                        </w:t>
      </w:r>
      <w:r>
        <w:rPr>
          <w:color w:val="993366"/>
        </w:rPr>
        <w:t>OPTIONAL</w:t>
      </w:r>
      <w:r>
        <w:t xml:space="preserve">,   </w:t>
      </w:r>
      <w:r>
        <w:rPr>
          <w:color w:val="808080"/>
        </w:rPr>
        <w:t>-- Need N</w:t>
      </w:r>
    </w:p>
    <w:p w14:paraId="6DB00D88" w14:textId="77777777" w:rsidR="002C6AC3" w:rsidRDefault="00A84F46">
      <w:pPr>
        <w:pStyle w:val="PL"/>
      </w:pPr>
      <w:r>
        <w:t xml:space="preserve">    ...,</w:t>
      </w:r>
    </w:p>
    <w:p w14:paraId="16041E6F" w14:textId="77777777" w:rsidR="002C6AC3" w:rsidRDefault="00A84F46">
      <w:pPr>
        <w:pStyle w:val="PL"/>
      </w:pPr>
      <w:r>
        <w:t xml:space="preserve">    [[</w:t>
      </w:r>
    </w:p>
    <w:p w14:paraId="37103DE6" w14:textId="77777777" w:rsidR="002C6AC3" w:rsidRDefault="00A84F46">
      <w:pPr>
        <w:pStyle w:val="PL"/>
        <w:rPr>
          <w:color w:val="808080"/>
        </w:rPr>
      </w:pPr>
      <w:r>
        <w:t xml:space="preserve">    </w:t>
      </w:r>
      <w:proofErr w:type="spellStart"/>
      <w:r>
        <w:t>reportUplinkTxDirectCurrent</w:t>
      </w:r>
      <w:proofErr w:type="spellEnd"/>
      <w:r>
        <w:t xml:space="preserve">                </w:t>
      </w:r>
      <w:r>
        <w:rPr>
          <w:color w:val="993366"/>
        </w:rPr>
        <w:t>ENUMERATED</w:t>
      </w:r>
      <w:r>
        <w:t xml:space="preserve"> {true}                                                   </w:t>
      </w:r>
      <w:r>
        <w:rPr>
          <w:color w:val="993366"/>
        </w:rPr>
        <w:t>OPTIONAL</w:t>
      </w:r>
      <w:r>
        <w:t xml:space="preserve">    </w:t>
      </w:r>
      <w:r>
        <w:rPr>
          <w:color w:val="808080"/>
        </w:rPr>
        <w:t>-- Cond BWP-</w:t>
      </w:r>
      <w:proofErr w:type="spellStart"/>
      <w:r>
        <w:rPr>
          <w:color w:val="808080"/>
        </w:rPr>
        <w:t>Reconfig</w:t>
      </w:r>
      <w:proofErr w:type="spellEnd"/>
    </w:p>
    <w:p w14:paraId="05237587" w14:textId="77777777" w:rsidR="002C6AC3" w:rsidRDefault="00A84F46">
      <w:pPr>
        <w:pStyle w:val="PL"/>
      </w:pPr>
      <w:r>
        <w:t xml:space="preserve">    ]],</w:t>
      </w:r>
    </w:p>
    <w:p w14:paraId="3C606EC5" w14:textId="77777777" w:rsidR="002C6AC3" w:rsidRDefault="00A84F46">
      <w:pPr>
        <w:pStyle w:val="PL"/>
      </w:pPr>
      <w:r>
        <w:t xml:space="preserve">    [[</w:t>
      </w:r>
    </w:p>
    <w:p w14:paraId="5A865448" w14:textId="77777777" w:rsidR="002C6AC3" w:rsidRDefault="00A84F46">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6E5C2A64" w14:textId="77777777" w:rsidR="002C6AC3" w:rsidRDefault="00A84F46">
      <w:pPr>
        <w:pStyle w:val="PL"/>
        <w:rPr>
          <w:color w:val="808080"/>
        </w:rPr>
      </w:pPr>
      <w:r>
        <w:t xml:space="preserve">    bh-RLC-ChannelToAddModList-r16             </w:t>
      </w:r>
      <w:r>
        <w:rPr>
          <w:color w:val="993366"/>
        </w:rPr>
        <w:t>SEQUENCE</w:t>
      </w:r>
      <w:r>
        <w:t xml:space="preserve"> (</w:t>
      </w:r>
      <w:r>
        <w:rPr>
          <w:color w:val="993366"/>
        </w:rPr>
        <w:t>SIZE</w:t>
      </w:r>
      <w:r>
        <w:t>(1..maxBH-RLC-ChannelID-r16))</w:t>
      </w:r>
      <w:r>
        <w:rPr>
          <w:color w:val="993366"/>
        </w:rPr>
        <w:t xml:space="preserve"> OF</w:t>
      </w:r>
      <w:r>
        <w:t xml:space="preserve"> BH-RLC-ChannelConfig-r16 </w:t>
      </w:r>
      <w:r>
        <w:rPr>
          <w:color w:val="993366"/>
        </w:rPr>
        <w:t>OPTIONAL</w:t>
      </w:r>
      <w:r>
        <w:t xml:space="preserve">,   </w:t>
      </w:r>
      <w:r>
        <w:rPr>
          <w:color w:val="808080"/>
        </w:rPr>
        <w:t>-- Need N</w:t>
      </w:r>
    </w:p>
    <w:p w14:paraId="60D32F2B" w14:textId="77777777" w:rsidR="002C6AC3" w:rsidRDefault="00A84F46">
      <w:pPr>
        <w:pStyle w:val="PL"/>
        <w:rPr>
          <w:color w:val="808080"/>
        </w:rPr>
      </w:pPr>
      <w:r>
        <w:t xml:space="preserve">    bh-RLC-ChannelToReleaseList-r16            </w:t>
      </w:r>
      <w:r>
        <w:rPr>
          <w:color w:val="993366"/>
        </w:rPr>
        <w:t>SEQUENCE</w:t>
      </w:r>
      <w:r>
        <w:t xml:space="preserve"> (</w:t>
      </w:r>
      <w:r>
        <w:rPr>
          <w:color w:val="993366"/>
        </w:rPr>
        <w:t>SIZE</w:t>
      </w:r>
      <w:r>
        <w:t>(1..maxBH-RLC-ChannelID-r16))</w:t>
      </w:r>
      <w:r>
        <w:rPr>
          <w:color w:val="993366"/>
        </w:rPr>
        <w:t xml:space="preserve"> OF</w:t>
      </w:r>
      <w:r>
        <w:t xml:space="preserve"> BH-RLC-ChannelID-r16     </w:t>
      </w:r>
      <w:r>
        <w:rPr>
          <w:color w:val="993366"/>
        </w:rPr>
        <w:t>OPTIONAL</w:t>
      </w:r>
      <w:r>
        <w:t xml:space="preserve">,   </w:t>
      </w:r>
      <w:r>
        <w:rPr>
          <w:color w:val="808080"/>
        </w:rPr>
        <w:t>-- Need N</w:t>
      </w:r>
    </w:p>
    <w:p w14:paraId="20C573BE" w14:textId="77777777" w:rsidR="002C6AC3" w:rsidRDefault="00A84F46">
      <w:pPr>
        <w:pStyle w:val="PL"/>
        <w:rPr>
          <w:color w:val="808080"/>
        </w:rPr>
      </w:pPr>
      <w:r>
        <w:t xml:space="preserve">    f1c-TransferPath-r16                       </w:t>
      </w:r>
      <w:r>
        <w:rPr>
          <w:color w:val="993366"/>
        </w:rPr>
        <w:t>ENUMERATED</w:t>
      </w:r>
      <w:r>
        <w:t xml:space="preserve"> {</w:t>
      </w:r>
      <w:proofErr w:type="spellStart"/>
      <w:r>
        <w:t>lte</w:t>
      </w:r>
      <w:proofErr w:type="spellEnd"/>
      <w:r>
        <w:t xml:space="preserve">, nr, both}                                              </w:t>
      </w:r>
      <w:r>
        <w:rPr>
          <w:color w:val="993366"/>
        </w:rPr>
        <w:t>OPTIONAL</w:t>
      </w:r>
      <w:r>
        <w:t xml:space="preserve">,   </w:t>
      </w:r>
      <w:r>
        <w:rPr>
          <w:color w:val="808080"/>
        </w:rPr>
        <w:t>-- Need M</w:t>
      </w:r>
    </w:p>
    <w:p w14:paraId="51F601CF" w14:textId="77777777" w:rsidR="002C6AC3" w:rsidRDefault="00A84F46">
      <w:pPr>
        <w:pStyle w:val="PL"/>
        <w:rPr>
          <w:color w:val="808080"/>
        </w:rPr>
      </w:pPr>
      <w:r>
        <w:t xml:space="preserve">    simultaneousTCI-UpdateList1-r16            </w:t>
      </w:r>
      <w:r>
        <w:rPr>
          <w:color w:val="993366"/>
        </w:rPr>
        <w:t>SEQUENCE</w:t>
      </w:r>
      <w:r>
        <w:t xml:space="preserve"> (</w:t>
      </w:r>
      <w:r>
        <w:rPr>
          <w:color w:val="993366"/>
        </w:rPr>
        <w:t>SIZE</w:t>
      </w:r>
      <w:r>
        <w:t xml:space="preserve"> (1..maxNrofServingCellsTCI-r16))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14:paraId="65B04E78" w14:textId="77777777" w:rsidR="002C6AC3" w:rsidRDefault="00A84F46">
      <w:pPr>
        <w:pStyle w:val="PL"/>
        <w:rPr>
          <w:color w:val="808080"/>
        </w:rPr>
      </w:pPr>
      <w:r>
        <w:t xml:space="preserve">    simultaneousTCI-UpdateList2-r16            </w:t>
      </w:r>
      <w:r>
        <w:rPr>
          <w:color w:val="993366"/>
        </w:rPr>
        <w:t>SEQUENCE</w:t>
      </w:r>
      <w:r>
        <w:t xml:space="preserve"> (</w:t>
      </w:r>
      <w:r>
        <w:rPr>
          <w:color w:val="993366"/>
        </w:rPr>
        <w:t>SIZE</w:t>
      </w:r>
      <w:r>
        <w:t xml:space="preserve"> (1..maxNrofServingCellsTCI-r16))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14:paraId="37BF3D7E" w14:textId="77777777" w:rsidR="002C6AC3" w:rsidRDefault="00A84F46">
      <w:pPr>
        <w:pStyle w:val="PL"/>
        <w:rPr>
          <w:color w:val="808080"/>
        </w:rPr>
      </w:pPr>
      <w:r>
        <w:t xml:space="preserve">    simultaneousSpatial-UpdatedList1-r16       </w:t>
      </w:r>
      <w:r>
        <w:rPr>
          <w:color w:val="993366"/>
        </w:rPr>
        <w:t>SEQUENCE</w:t>
      </w:r>
      <w:r>
        <w:t xml:space="preserve"> (</w:t>
      </w:r>
      <w:r>
        <w:rPr>
          <w:color w:val="993366"/>
        </w:rPr>
        <w:t>SIZE</w:t>
      </w:r>
      <w:r>
        <w:t xml:space="preserve"> (1..maxNrofServingCellsTCI-r16))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14:paraId="3EA6D3D4" w14:textId="77777777" w:rsidR="002C6AC3" w:rsidRDefault="00A84F46">
      <w:pPr>
        <w:pStyle w:val="PL"/>
        <w:rPr>
          <w:color w:val="808080"/>
        </w:rPr>
      </w:pPr>
      <w:r>
        <w:t xml:space="preserve">    simultaneousSpatial-UpdatedList2-r16       </w:t>
      </w:r>
      <w:r>
        <w:rPr>
          <w:color w:val="993366"/>
        </w:rPr>
        <w:t>SEQUENCE</w:t>
      </w:r>
      <w:r>
        <w:t xml:space="preserve"> (</w:t>
      </w:r>
      <w:r>
        <w:rPr>
          <w:color w:val="993366"/>
        </w:rPr>
        <w:t>SIZE</w:t>
      </w:r>
      <w:r>
        <w:t xml:space="preserve"> (1..maxNrofServingCellsTCI-r16))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14:paraId="211949AE" w14:textId="77777777" w:rsidR="002C6AC3" w:rsidRDefault="00A84F46">
      <w:pPr>
        <w:pStyle w:val="PL"/>
        <w:rPr>
          <w:color w:val="808080"/>
        </w:rPr>
      </w:pPr>
      <w:r>
        <w:t xml:space="preserve">    uplinkTxSwitchingOption-r16                </w:t>
      </w:r>
      <w:r>
        <w:rPr>
          <w:color w:val="993366"/>
        </w:rPr>
        <w:t>ENUMERATED</w:t>
      </w:r>
      <w:r>
        <w:t xml:space="preserve"> {</w:t>
      </w:r>
      <w:proofErr w:type="spellStart"/>
      <w:r>
        <w:t>switchedUL</w:t>
      </w:r>
      <w:proofErr w:type="spellEnd"/>
      <w:r>
        <w:t xml:space="preserve">, dualUL}                                         </w:t>
      </w:r>
      <w:r>
        <w:rPr>
          <w:color w:val="993366"/>
        </w:rPr>
        <w:t>OPTIONAL</w:t>
      </w:r>
      <w:r>
        <w:t xml:space="preserve">,   </w:t>
      </w:r>
      <w:r>
        <w:rPr>
          <w:color w:val="808080"/>
        </w:rPr>
        <w:t>-- Need R</w:t>
      </w:r>
    </w:p>
    <w:p w14:paraId="622C4DA2" w14:textId="77777777" w:rsidR="002C6AC3" w:rsidRDefault="00A84F46">
      <w:pPr>
        <w:pStyle w:val="PL"/>
        <w:rPr>
          <w:color w:val="808080"/>
        </w:rPr>
      </w:pPr>
      <w:r>
        <w:t xml:space="preserve">    uplinkTxSwitchingPowerBoosting-r16         </w:t>
      </w:r>
      <w:r>
        <w:rPr>
          <w:color w:val="993366"/>
        </w:rPr>
        <w:t>ENUMERATED</w:t>
      </w:r>
      <w:r>
        <w:t xml:space="preserve"> {enabled}                                                    </w:t>
      </w:r>
      <w:r>
        <w:rPr>
          <w:color w:val="993366"/>
        </w:rPr>
        <w:t>OPTIONAL</w:t>
      </w:r>
      <w:r>
        <w:t xml:space="preserve">    </w:t>
      </w:r>
      <w:r>
        <w:rPr>
          <w:color w:val="808080"/>
        </w:rPr>
        <w:t>-- Need R</w:t>
      </w:r>
    </w:p>
    <w:p w14:paraId="58AB2D3F" w14:textId="77777777" w:rsidR="002C6AC3" w:rsidRDefault="00A84F46">
      <w:pPr>
        <w:pStyle w:val="PL"/>
      </w:pPr>
      <w:r>
        <w:t xml:space="preserve">    ]],</w:t>
      </w:r>
    </w:p>
    <w:p w14:paraId="39F3AB38" w14:textId="77777777" w:rsidR="002C6AC3" w:rsidRDefault="00A84F46">
      <w:pPr>
        <w:pStyle w:val="PL"/>
      </w:pPr>
      <w:r>
        <w:t xml:space="preserve">    [[</w:t>
      </w:r>
    </w:p>
    <w:p w14:paraId="53FC5B4F" w14:textId="77777777" w:rsidR="002C6AC3" w:rsidRDefault="00A84F46">
      <w:pPr>
        <w:pStyle w:val="PL"/>
        <w:rPr>
          <w:color w:val="808080"/>
        </w:rPr>
      </w:pPr>
      <w:r>
        <w:t xml:space="preserve">    reportUplinkTxDirectCurrentTwoCarrier-r16  </w:t>
      </w:r>
      <w:r>
        <w:rPr>
          <w:color w:val="993366"/>
        </w:rPr>
        <w:t>ENUMERATED</w:t>
      </w:r>
      <w:r>
        <w:t xml:space="preserve"> {true}                                                       </w:t>
      </w:r>
      <w:r>
        <w:rPr>
          <w:color w:val="993366"/>
        </w:rPr>
        <w:t>OPTIONAL</w:t>
      </w:r>
      <w:r>
        <w:t xml:space="preserve">    </w:t>
      </w:r>
      <w:r>
        <w:rPr>
          <w:color w:val="808080"/>
        </w:rPr>
        <w:t>-- Need N</w:t>
      </w:r>
    </w:p>
    <w:p w14:paraId="1347C8FB" w14:textId="77777777" w:rsidR="002C6AC3" w:rsidRDefault="00A84F46">
      <w:pPr>
        <w:pStyle w:val="PL"/>
      </w:pPr>
      <w:r>
        <w:t xml:space="preserve">    ]],</w:t>
      </w:r>
    </w:p>
    <w:p w14:paraId="43F61282" w14:textId="77777777" w:rsidR="002C6AC3" w:rsidRDefault="00A84F46">
      <w:pPr>
        <w:pStyle w:val="PL"/>
      </w:pPr>
      <w:r>
        <w:t xml:space="preserve">    [[</w:t>
      </w:r>
    </w:p>
    <w:p w14:paraId="5230F073" w14:textId="77777777" w:rsidR="002C6AC3" w:rsidRDefault="00A84F46">
      <w:pPr>
        <w:pStyle w:val="PL"/>
        <w:rPr>
          <w:color w:val="808080"/>
        </w:rPr>
      </w:pPr>
      <w:r>
        <w:t xml:space="preserve">    f1c-TransferPathNRDC-r17                   </w:t>
      </w:r>
      <w:r>
        <w:rPr>
          <w:color w:val="993366"/>
        </w:rPr>
        <w:t>ENUMERATED</w:t>
      </w:r>
      <w:r>
        <w:t xml:space="preserve"> {mcg, </w:t>
      </w:r>
      <w:proofErr w:type="spellStart"/>
      <w:r>
        <w:t>scg</w:t>
      </w:r>
      <w:proofErr w:type="spellEnd"/>
      <w:r>
        <w:t xml:space="preserve">, both}                                             </w:t>
      </w:r>
      <w:r>
        <w:rPr>
          <w:color w:val="993366"/>
        </w:rPr>
        <w:t>OPTIONAL</w:t>
      </w:r>
      <w:r>
        <w:t xml:space="preserve">,   </w:t>
      </w:r>
      <w:r>
        <w:rPr>
          <w:color w:val="808080"/>
        </w:rPr>
        <w:t>-- Need M</w:t>
      </w:r>
    </w:p>
    <w:p w14:paraId="3A8542D8" w14:textId="77777777" w:rsidR="002C6AC3" w:rsidRDefault="00A84F46">
      <w:pPr>
        <w:pStyle w:val="PL"/>
        <w:rPr>
          <w:color w:val="808080"/>
        </w:rPr>
      </w:pPr>
      <w:r>
        <w:t xml:space="preserve">    uplinkTxSwitching-2T-Mode-r17              </w:t>
      </w:r>
      <w:r>
        <w:rPr>
          <w:color w:val="993366"/>
        </w:rPr>
        <w:t>ENUMERATED</w:t>
      </w:r>
      <w:r>
        <w:t xml:space="preserve"> {enabled}                                                    </w:t>
      </w:r>
      <w:r>
        <w:rPr>
          <w:color w:val="993366"/>
        </w:rPr>
        <w:t>OPTIONAL</w:t>
      </w:r>
      <w:r>
        <w:t xml:space="preserve">,   </w:t>
      </w:r>
      <w:r>
        <w:rPr>
          <w:color w:val="808080"/>
        </w:rPr>
        <w:t>-- Cond 2Tx</w:t>
      </w:r>
    </w:p>
    <w:p w14:paraId="256234DB" w14:textId="77777777" w:rsidR="002C6AC3" w:rsidRDefault="00A84F46">
      <w:pPr>
        <w:pStyle w:val="PL"/>
        <w:rPr>
          <w:color w:val="808080"/>
        </w:rPr>
      </w:pPr>
      <w:r>
        <w:t xml:space="preserve">    uplinkTxSwitching-DualUL-TxState-r17       </w:t>
      </w:r>
      <w:r>
        <w:rPr>
          <w:color w:val="993366"/>
        </w:rPr>
        <w:t>ENUMERATED</w:t>
      </w:r>
      <w:r>
        <w:t xml:space="preserve"> {</w:t>
      </w:r>
      <w:proofErr w:type="spellStart"/>
      <w:r>
        <w:t>oneT</w:t>
      </w:r>
      <w:proofErr w:type="spellEnd"/>
      <w:r>
        <w:t xml:space="preserve">, </w:t>
      </w:r>
      <w:proofErr w:type="spellStart"/>
      <w:r>
        <w:t>twoT</w:t>
      </w:r>
      <w:proofErr w:type="spellEnd"/>
      <w:r>
        <w:t xml:space="preserve">}                                                 </w:t>
      </w:r>
      <w:r>
        <w:rPr>
          <w:color w:val="993366"/>
        </w:rPr>
        <w:t>OPTIONAL</w:t>
      </w:r>
      <w:r>
        <w:t xml:space="preserve">,   </w:t>
      </w:r>
      <w:r>
        <w:rPr>
          <w:color w:val="808080"/>
        </w:rPr>
        <w:t>-- Cond 2Tx</w:t>
      </w:r>
    </w:p>
    <w:p w14:paraId="43928DF9" w14:textId="77777777" w:rsidR="002C6AC3" w:rsidRDefault="00A84F46">
      <w:pPr>
        <w:pStyle w:val="PL"/>
      </w:pPr>
      <w:r>
        <w:t xml:space="preserve">    uu-Relay-RLC-ChannelToAddModList-r17       </w:t>
      </w:r>
      <w:r>
        <w:rPr>
          <w:color w:val="993366"/>
        </w:rPr>
        <w:t>SEQUENCE</w:t>
      </w:r>
      <w:r>
        <w:t xml:space="preserve"> (</w:t>
      </w:r>
      <w:r>
        <w:rPr>
          <w:color w:val="993366"/>
        </w:rPr>
        <w:t>SIZE</w:t>
      </w:r>
      <w:r>
        <w:t>(1..maxUu-Relay-RLC-ChannelID-r17))</w:t>
      </w:r>
      <w:r>
        <w:rPr>
          <w:color w:val="993366"/>
        </w:rPr>
        <w:t xml:space="preserve"> OF</w:t>
      </w:r>
      <w:r>
        <w:t xml:space="preserve"> Uu-Relay-RLC-ChannelConfig-r17</w:t>
      </w:r>
    </w:p>
    <w:p w14:paraId="685D702E" w14:textId="77777777" w:rsidR="002C6AC3" w:rsidRDefault="00A84F46">
      <w:pPr>
        <w:pStyle w:val="PL"/>
        <w:rPr>
          <w:color w:val="808080"/>
        </w:rPr>
      </w:pPr>
      <w:r>
        <w:t xml:space="preserve">                                                                                                                       </w:t>
      </w:r>
      <w:r>
        <w:rPr>
          <w:color w:val="993366"/>
        </w:rPr>
        <w:t>OPTIONAL</w:t>
      </w:r>
      <w:r>
        <w:t xml:space="preserve">,   </w:t>
      </w:r>
      <w:r>
        <w:rPr>
          <w:color w:val="808080"/>
        </w:rPr>
        <w:t>-- Need N</w:t>
      </w:r>
    </w:p>
    <w:p w14:paraId="63A59609" w14:textId="77777777" w:rsidR="002C6AC3" w:rsidRDefault="00A84F46">
      <w:pPr>
        <w:pStyle w:val="PL"/>
      </w:pPr>
      <w:r>
        <w:t xml:space="preserve">    uu-Relay-RLC-ChannelToReleaseList-r17      </w:t>
      </w:r>
      <w:r>
        <w:rPr>
          <w:color w:val="993366"/>
        </w:rPr>
        <w:t>SEQUENCE</w:t>
      </w:r>
      <w:r>
        <w:t xml:space="preserve"> (</w:t>
      </w:r>
      <w:r>
        <w:rPr>
          <w:color w:val="993366"/>
        </w:rPr>
        <w:t>SIZE</w:t>
      </w:r>
      <w:r>
        <w:t>(1..maxUu-Relay-RLC-ChannelID-r17))</w:t>
      </w:r>
      <w:r>
        <w:rPr>
          <w:color w:val="993366"/>
        </w:rPr>
        <w:t xml:space="preserve"> OF</w:t>
      </w:r>
      <w:r>
        <w:t xml:space="preserve"> Uu-Relay-RLC-ChannelID-r17</w:t>
      </w:r>
    </w:p>
    <w:p w14:paraId="6279C4BD" w14:textId="77777777" w:rsidR="002C6AC3" w:rsidRDefault="00A84F46">
      <w:pPr>
        <w:pStyle w:val="PL"/>
        <w:rPr>
          <w:color w:val="808080"/>
        </w:rPr>
      </w:pPr>
      <w:r>
        <w:t xml:space="preserve">                                                                                                                       </w:t>
      </w:r>
      <w:r>
        <w:rPr>
          <w:color w:val="993366"/>
        </w:rPr>
        <w:t>OPTIONAL</w:t>
      </w:r>
      <w:r>
        <w:t xml:space="preserve">,   </w:t>
      </w:r>
      <w:r>
        <w:rPr>
          <w:color w:val="808080"/>
        </w:rPr>
        <w:t>-- Need N</w:t>
      </w:r>
    </w:p>
    <w:p w14:paraId="747D6EF5" w14:textId="77777777" w:rsidR="002C6AC3" w:rsidRDefault="00A84F46">
      <w:pPr>
        <w:pStyle w:val="PL"/>
        <w:rPr>
          <w:color w:val="808080"/>
        </w:rPr>
      </w:pPr>
      <w:r>
        <w:t xml:space="preserve">    simultaneousU-TCI-UpdateList1-r17          </w:t>
      </w:r>
      <w:r>
        <w:rPr>
          <w:color w:val="993366"/>
        </w:rPr>
        <w:t>SEQUENCE</w:t>
      </w:r>
      <w:r>
        <w:t xml:space="preserve"> (</w:t>
      </w:r>
      <w:r>
        <w:rPr>
          <w:color w:val="993366"/>
        </w:rPr>
        <w:t>SIZE</w:t>
      </w:r>
      <w:r>
        <w:t xml:space="preserve"> (1..maxNrofServingCellsTCI-r16))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14:paraId="0B16A737" w14:textId="77777777" w:rsidR="002C6AC3" w:rsidRDefault="00A84F46">
      <w:pPr>
        <w:pStyle w:val="PL"/>
        <w:rPr>
          <w:color w:val="808080"/>
        </w:rPr>
      </w:pPr>
      <w:r>
        <w:t xml:space="preserve">    simultaneousU-TCI-UpdateList2-r17          </w:t>
      </w:r>
      <w:r>
        <w:rPr>
          <w:color w:val="993366"/>
        </w:rPr>
        <w:t>SEQUENCE</w:t>
      </w:r>
      <w:r>
        <w:t xml:space="preserve"> (</w:t>
      </w:r>
      <w:r>
        <w:rPr>
          <w:color w:val="993366"/>
        </w:rPr>
        <w:t>SIZE</w:t>
      </w:r>
      <w:r>
        <w:t xml:space="preserve"> (1..maxNrofServingCellsTCI-r16))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14:paraId="7F19A658" w14:textId="77777777" w:rsidR="002C6AC3" w:rsidRDefault="00A84F46">
      <w:pPr>
        <w:pStyle w:val="PL"/>
        <w:rPr>
          <w:color w:val="808080"/>
        </w:rPr>
      </w:pPr>
      <w:r>
        <w:t xml:space="preserve">    simultaneousU-TCI-UpdateList3-r17          </w:t>
      </w:r>
      <w:r>
        <w:rPr>
          <w:color w:val="993366"/>
        </w:rPr>
        <w:t>SEQUENCE</w:t>
      </w:r>
      <w:r>
        <w:t xml:space="preserve"> (</w:t>
      </w:r>
      <w:r>
        <w:rPr>
          <w:color w:val="993366"/>
        </w:rPr>
        <w:t>SIZE</w:t>
      </w:r>
      <w:r>
        <w:t xml:space="preserve"> (1..maxNrofServingCellsTCI-r16))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14:paraId="160F751C" w14:textId="77777777" w:rsidR="002C6AC3" w:rsidRDefault="00A84F46">
      <w:pPr>
        <w:pStyle w:val="PL"/>
        <w:rPr>
          <w:color w:val="808080"/>
        </w:rPr>
      </w:pPr>
      <w:r>
        <w:t xml:space="preserve">    simultaneousU-TCI-UpdateList4-r17          </w:t>
      </w:r>
      <w:r>
        <w:rPr>
          <w:color w:val="993366"/>
        </w:rPr>
        <w:t>SEQUENCE</w:t>
      </w:r>
      <w:r>
        <w:t xml:space="preserve"> (</w:t>
      </w:r>
      <w:r>
        <w:rPr>
          <w:color w:val="993366"/>
        </w:rPr>
        <w:t>SIZE</w:t>
      </w:r>
      <w:r>
        <w:t xml:space="preserve"> (1..maxNrofServingCellsTCI-r16))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14:paraId="6A0C5F74" w14:textId="21C6DFB2" w:rsidR="002C6AC3" w:rsidRDefault="00A84F46">
      <w:pPr>
        <w:pStyle w:val="PL"/>
        <w:rPr>
          <w:ins w:id="25" w:author="Rapp_postRAN2#118" w:date="2022-05-23T09:57:00Z"/>
          <w:color w:val="808080"/>
        </w:rPr>
      </w:pPr>
      <w:r>
        <w:t xml:space="preserve">    rlc-BearerToReleaseListExt-r17             </w:t>
      </w:r>
      <w:r>
        <w:rPr>
          <w:color w:val="993366"/>
        </w:rPr>
        <w:t>SEQUENCE</w:t>
      </w:r>
      <w:r>
        <w:t xml:space="preserve"> (</w:t>
      </w:r>
      <w:r>
        <w:rPr>
          <w:color w:val="993366"/>
        </w:rPr>
        <w:t>SIZE</w:t>
      </w:r>
      <w:r>
        <w:t>(1..maxLC-ID))</w:t>
      </w:r>
      <w:r>
        <w:rPr>
          <w:color w:val="993366"/>
        </w:rPr>
        <w:t xml:space="preserve"> OF</w:t>
      </w:r>
      <w:r>
        <w:t xml:space="preserve"> LogicalChannelIdentityExt-r17           </w:t>
      </w:r>
      <w:r>
        <w:rPr>
          <w:color w:val="993366"/>
        </w:rPr>
        <w:t>OPTIONAL</w:t>
      </w:r>
      <w:ins w:id="26" w:author="Rapp_postRAN2#118" w:date="2022-05-23T12:14:00Z">
        <w:r w:rsidR="00527C62">
          <w:rPr>
            <w:color w:val="993366"/>
          </w:rPr>
          <w:t>,</w:t>
        </w:r>
      </w:ins>
      <w:r>
        <w:t xml:space="preserve">    </w:t>
      </w:r>
      <w:r>
        <w:rPr>
          <w:color w:val="808080"/>
        </w:rPr>
        <w:t>-- Need N</w:t>
      </w:r>
    </w:p>
    <w:p w14:paraId="296EDB9A" w14:textId="711F4546" w:rsidR="00D80C90" w:rsidRDefault="00D80C90" w:rsidP="00D80C90">
      <w:pPr>
        <w:pStyle w:val="PL"/>
        <w:rPr>
          <w:ins w:id="27" w:author="Rapp_postRAN2#118" w:date="2022-05-23T10:04:00Z"/>
          <w:color w:val="808080"/>
        </w:rPr>
      </w:pPr>
      <w:ins w:id="28" w:author="Rapp_postRAN2#118" w:date="2022-05-23T09:57:00Z">
        <w:r>
          <w:rPr>
            <w:color w:val="808080"/>
          </w:rPr>
          <w:t xml:space="preserve"> </w:t>
        </w:r>
      </w:ins>
      <w:ins w:id="29" w:author="Rapp_postRAN2#118" w:date="2022-05-23T09:58:00Z">
        <w:r>
          <w:rPr>
            <w:color w:val="808080"/>
          </w:rPr>
          <w:t xml:space="preserve">   iab-ResourceConfig</w:t>
        </w:r>
      </w:ins>
      <w:ins w:id="30" w:author="Rapp_postRAN2#118" w:date="2022-05-23T10:04:00Z">
        <w:r>
          <w:rPr>
            <w:color w:val="808080"/>
          </w:rPr>
          <w:t>ToAddModList</w:t>
        </w:r>
      </w:ins>
      <w:ins w:id="31" w:author="Rapp_postRAN2#118" w:date="2022-05-23T09:58:00Z">
        <w:r>
          <w:rPr>
            <w:color w:val="808080"/>
          </w:rPr>
          <w:t xml:space="preserve">-r17  </w:t>
        </w:r>
      </w:ins>
      <w:ins w:id="32" w:author="Rapp_postRAN2#118" w:date="2022-05-23T10:05:00Z">
        <w:r>
          <w:rPr>
            <w:color w:val="808080"/>
          </w:rPr>
          <w:t xml:space="preserve">       </w:t>
        </w:r>
      </w:ins>
      <w:ins w:id="33" w:author="Rapp_postRAN2#118" w:date="2022-05-23T10:04:00Z">
        <w:r>
          <w:rPr>
            <w:color w:val="993366"/>
          </w:rPr>
          <w:t>SEQUENCE</w:t>
        </w:r>
        <w:r>
          <w:t xml:space="preserve"> (</w:t>
        </w:r>
        <w:r>
          <w:rPr>
            <w:color w:val="993366"/>
          </w:rPr>
          <w:t>SIZE</w:t>
        </w:r>
        <w:r>
          <w:t>(1..max</w:t>
        </w:r>
      </w:ins>
      <w:ins w:id="34" w:author="Rapp_postRAN2#118" w:date="2022-05-23T10:05:00Z">
        <w:r>
          <w:t>NrofIABResourceConfig</w:t>
        </w:r>
      </w:ins>
      <w:ins w:id="35" w:author="Rapp_postRAN2#118" w:date="2022-05-23T10:12:00Z">
        <w:r w:rsidR="009C4F6E">
          <w:t>-r17</w:t>
        </w:r>
      </w:ins>
      <w:ins w:id="36" w:author="Rapp_postRAN2#118" w:date="2022-05-23T10:04:00Z">
        <w:r>
          <w:t>))</w:t>
        </w:r>
        <w:r>
          <w:rPr>
            <w:color w:val="993366"/>
          </w:rPr>
          <w:t xml:space="preserve"> OF</w:t>
        </w:r>
        <w:r>
          <w:t xml:space="preserve"> </w:t>
        </w:r>
      </w:ins>
      <w:ins w:id="37" w:author="Rapp_postRAN2#118" w:date="2022-05-23T10:06:00Z">
        <w:r>
          <w:t xml:space="preserve">IAB-ResourceConfig-r17      </w:t>
        </w:r>
      </w:ins>
      <w:ins w:id="38" w:author="Rapp_postRAN2#118" w:date="2022-05-23T10:04:00Z">
        <w:r>
          <w:rPr>
            <w:color w:val="993366"/>
          </w:rPr>
          <w:t>OPTIONAL</w:t>
        </w:r>
        <w:r>
          <w:t xml:space="preserve">,   </w:t>
        </w:r>
        <w:r>
          <w:rPr>
            <w:color w:val="808080"/>
          </w:rPr>
          <w:t>-- Need N</w:t>
        </w:r>
      </w:ins>
    </w:p>
    <w:p w14:paraId="3A89E03E" w14:textId="59FC7AB9" w:rsidR="00D80C90" w:rsidRDefault="00D80C90">
      <w:pPr>
        <w:pStyle w:val="PL"/>
        <w:rPr>
          <w:color w:val="808080"/>
        </w:rPr>
      </w:pPr>
      <w:ins w:id="39" w:author="Rapp_postRAN2#118" w:date="2022-05-23T10:06:00Z">
        <w:r>
          <w:rPr>
            <w:color w:val="808080"/>
          </w:rPr>
          <w:t xml:space="preserve">    iab-ResourceConfigTo</w:t>
        </w:r>
      </w:ins>
      <w:ins w:id="40" w:author="Rapp_postRAN2#118" w:date="2022-05-23T10:10:00Z">
        <w:r w:rsidR="00726DF9">
          <w:rPr>
            <w:color w:val="808080"/>
          </w:rPr>
          <w:t>Release</w:t>
        </w:r>
      </w:ins>
      <w:ins w:id="41" w:author="Rapp_postRAN2#118" w:date="2022-05-23T10:06:00Z">
        <w:r>
          <w:rPr>
            <w:color w:val="808080"/>
          </w:rPr>
          <w:t xml:space="preserve">List-r17        </w:t>
        </w:r>
        <w:r>
          <w:rPr>
            <w:color w:val="993366"/>
          </w:rPr>
          <w:t>SEQUENCE</w:t>
        </w:r>
        <w:r>
          <w:t xml:space="preserve"> (</w:t>
        </w:r>
        <w:r>
          <w:rPr>
            <w:color w:val="993366"/>
          </w:rPr>
          <w:t>SIZE</w:t>
        </w:r>
        <w:r>
          <w:t>(1..maxNrofIABResourceConfig</w:t>
        </w:r>
      </w:ins>
      <w:ins w:id="42" w:author="Rapp_postRAN2#118" w:date="2022-05-23T10:12:00Z">
        <w:r w:rsidR="009C4F6E">
          <w:t>-r17</w:t>
        </w:r>
      </w:ins>
      <w:ins w:id="43" w:author="Rapp_postRAN2#118" w:date="2022-05-23T10:06:00Z">
        <w:r>
          <w:t>))</w:t>
        </w:r>
        <w:r>
          <w:rPr>
            <w:color w:val="993366"/>
          </w:rPr>
          <w:t xml:space="preserve"> OF</w:t>
        </w:r>
        <w:r>
          <w:t xml:space="preserve"> IAB-ResourceConfig</w:t>
        </w:r>
      </w:ins>
      <w:ins w:id="44" w:author="Rapp_postRAN2#118" w:date="2022-05-23T10:07:00Z">
        <w:r w:rsidR="00631A7E">
          <w:t>ID</w:t>
        </w:r>
      </w:ins>
      <w:ins w:id="45" w:author="Rapp_postRAN2#118" w:date="2022-05-23T10:06:00Z">
        <w:r>
          <w:t>-</w:t>
        </w:r>
      </w:ins>
      <w:ins w:id="46" w:author="Rapp_postRAN2#118" w:date="2022-05-23T10:07:00Z">
        <w:r>
          <w:t>r17</w:t>
        </w:r>
      </w:ins>
      <w:ins w:id="47" w:author="Rapp_postRAN2#118" w:date="2022-05-23T10:06:00Z">
        <w:r>
          <w:t xml:space="preserve">    </w:t>
        </w:r>
        <w:r>
          <w:rPr>
            <w:color w:val="993366"/>
          </w:rPr>
          <w:t>OPTIONAL</w:t>
        </w:r>
        <w:r>
          <w:t xml:space="preserve">   </w:t>
        </w:r>
        <w:r>
          <w:rPr>
            <w:color w:val="808080"/>
          </w:rPr>
          <w:t>-- Need N</w:t>
        </w:r>
      </w:ins>
    </w:p>
    <w:p w14:paraId="77B6CC64" w14:textId="77777777" w:rsidR="002C6AC3" w:rsidRDefault="00A84F46">
      <w:pPr>
        <w:pStyle w:val="PL"/>
      </w:pPr>
      <w:r>
        <w:t xml:space="preserve">    ]]</w:t>
      </w:r>
    </w:p>
    <w:p w14:paraId="3ACBFDB5" w14:textId="580AD7F2" w:rsidR="002C6AC3" w:rsidRDefault="00A84F46">
      <w:pPr>
        <w:pStyle w:val="PL"/>
      </w:pPr>
      <w:r>
        <w:t>}</w:t>
      </w:r>
    </w:p>
    <w:p w14:paraId="3ED0D974" w14:textId="77777777" w:rsidR="002C6AC3" w:rsidRDefault="002C6AC3">
      <w:pPr>
        <w:pStyle w:val="PL"/>
      </w:pPr>
    </w:p>
    <w:p w14:paraId="6D3302AA" w14:textId="77777777" w:rsidR="002C6AC3" w:rsidRDefault="00A84F46">
      <w:pPr>
        <w:pStyle w:val="PL"/>
        <w:rPr>
          <w:color w:val="808080"/>
        </w:rPr>
      </w:pPr>
      <w:r>
        <w:rPr>
          <w:color w:val="808080"/>
        </w:rPr>
        <w:t xml:space="preserve">-- Serving cell specific MAC and PHY parameters for a </w:t>
      </w:r>
      <w:proofErr w:type="spellStart"/>
      <w:r>
        <w:rPr>
          <w:color w:val="808080"/>
        </w:rPr>
        <w:t>SpCell</w:t>
      </w:r>
      <w:proofErr w:type="spellEnd"/>
      <w:r>
        <w:rPr>
          <w:color w:val="808080"/>
        </w:rPr>
        <w:t>:</w:t>
      </w:r>
    </w:p>
    <w:p w14:paraId="58FA378E" w14:textId="77777777" w:rsidR="002C6AC3" w:rsidRDefault="00A84F46">
      <w:pPr>
        <w:pStyle w:val="PL"/>
      </w:pPr>
      <w:proofErr w:type="spellStart"/>
      <w:r>
        <w:t>SpCellConfig</w:t>
      </w:r>
      <w:proofErr w:type="spellEnd"/>
      <w:r>
        <w:t xml:space="preserve"> ::=                        </w:t>
      </w:r>
      <w:r>
        <w:rPr>
          <w:color w:val="993366"/>
        </w:rPr>
        <w:t>SEQUENCE</w:t>
      </w:r>
      <w:r>
        <w:t xml:space="preserve"> {</w:t>
      </w:r>
    </w:p>
    <w:p w14:paraId="12322FE9" w14:textId="77777777" w:rsidR="002C6AC3" w:rsidRDefault="00A84F46">
      <w:pPr>
        <w:pStyle w:val="PL"/>
        <w:rPr>
          <w:color w:val="808080"/>
        </w:rPr>
      </w:pPr>
      <w:r>
        <w:t xml:space="preserve">    </w:t>
      </w:r>
      <w:proofErr w:type="spellStart"/>
      <w:r>
        <w:t>servCellIndex</w:t>
      </w:r>
      <w:proofErr w:type="spellEnd"/>
      <w:r>
        <w:t xml:space="preserve">                       </w:t>
      </w:r>
      <w:proofErr w:type="spellStart"/>
      <w:r>
        <w:t>ServCellIndex</w:t>
      </w:r>
      <w:proofErr w:type="spellEnd"/>
      <w:r>
        <w:t xml:space="preserve">                                               </w:t>
      </w:r>
      <w:r>
        <w:rPr>
          <w:color w:val="993366"/>
        </w:rPr>
        <w:t>OPTIONAL</w:t>
      </w:r>
      <w:r>
        <w:t xml:space="preserve">,   </w:t>
      </w:r>
      <w:r>
        <w:rPr>
          <w:color w:val="808080"/>
        </w:rPr>
        <w:t>-- Cond SCG</w:t>
      </w:r>
    </w:p>
    <w:p w14:paraId="2A64B1A5" w14:textId="77777777" w:rsidR="002C6AC3" w:rsidRDefault="00A84F46">
      <w:pPr>
        <w:pStyle w:val="PL"/>
        <w:rPr>
          <w:color w:val="808080"/>
        </w:rPr>
      </w:pPr>
      <w:r>
        <w:t xml:space="preserve">    </w:t>
      </w:r>
      <w:proofErr w:type="spellStart"/>
      <w:r>
        <w:t>reconfigurationWithSync</w:t>
      </w:r>
      <w:proofErr w:type="spellEnd"/>
      <w:r>
        <w:t xml:space="preserve">             </w:t>
      </w:r>
      <w:proofErr w:type="spellStart"/>
      <w:r>
        <w:t>ReconfigurationWithSync</w:t>
      </w:r>
      <w:proofErr w:type="spellEnd"/>
      <w:r>
        <w:t xml:space="preserve">                                     </w:t>
      </w:r>
      <w:r>
        <w:rPr>
          <w:color w:val="993366"/>
        </w:rPr>
        <w:t>OPTIONAL</w:t>
      </w:r>
      <w:r>
        <w:t xml:space="preserve">,   </w:t>
      </w:r>
      <w:r>
        <w:rPr>
          <w:color w:val="808080"/>
        </w:rPr>
        <w:t xml:space="preserve">-- Cond </w:t>
      </w:r>
      <w:proofErr w:type="spellStart"/>
      <w:r>
        <w:rPr>
          <w:color w:val="808080"/>
        </w:rPr>
        <w:t>ReconfWithSync</w:t>
      </w:r>
      <w:proofErr w:type="spellEnd"/>
    </w:p>
    <w:p w14:paraId="73FFE307" w14:textId="77777777" w:rsidR="002C6AC3" w:rsidRDefault="00A84F46">
      <w:pPr>
        <w:pStyle w:val="PL"/>
        <w:rPr>
          <w:color w:val="808080"/>
        </w:rPr>
      </w:pPr>
      <w:r>
        <w:t xml:space="preserve">    </w:t>
      </w:r>
      <w:proofErr w:type="spellStart"/>
      <w:r>
        <w:t>rlf-TimersAndConstants</w:t>
      </w:r>
      <w:proofErr w:type="spellEnd"/>
      <w:r>
        <w:t xml:space="preserve">              </w:t>
      </w:r>
      <w:proofErr w:type="spellStart"/>
      <w:r>
        <w:t>SetupRelease</w:t>
      </w:r>
      <w:proofErr w:type="spellEnd"/>
      <w:r>
        <w:t xml:space="preserve"> { RLF-</w:t>
      </w:r>
      <w:proofErr w:type="spellStart"/>
      <w:r>
        <w:t>TimersAndConstants</w:t>
      </w:r>
      <w:proofErr w:type="spellEnd"/>
      <w:r>
        <w:t xml:space="preserve"> }                     </w:t>
      </w:r>
      <w:r>
        <w:rPr>
          <w:color w:val="993366"/>
        </w:rPr>
        <w:t>OPTIONAL</w:t>
      </w:r>
      <w:r>
        <w:t xml:space="preserve">,   </w:t>
      </w:r>
      <w:r>
        <w:rPr>
          <w:color w:val="808080"/>
        </w:rPr>
        <w:t>-- Need M</w:t>
      </w:r>
    </w:p>
    <w:p w14:paraId="3AB56673" w14:textId="77777777" w:rsidR="002C6AC3" w:rsidRDefault="00A84F46">
      <w:pPr>
        <w:pStyle w:val="PL"/>
        <w:rPr>
          <w:color w:val="808080"/>
        </w:rPr>
      </w:pPr>
      <w:r>
        <w:t xml:space="preserve">    </w:t>
      </w:r>
      <w:proofErr w:type="spellStart"/>
      <w:r>
        <w:t>rlmInSyncOutOfSyncThreshold</w:t>
      </w:r>
      <w:proofErr w:type="spellEnd"/>
      <w:r>
        <w:t xml:space="preserve">         </w:t>
      </w:r>
      <w:r>
        <w:rPr>
          <w:color w:val="993366"/>
        </w:rPr>
        <w:t>ENUMERATED</w:t>
      </w:r>
      <w:r>
        <w:t xml:space="preserve"> {n1}                                             </w:t>
      </w:r>
      <w:r>
        <w:rPr>
          <w:color w:val="993366"/>
        </w:rPr>
        <w:t>OPTIONAL</w:t>
      </w:r>
      <w:r>
        <w:t xml:space="preserve">,   </w:t>
      </w:r>
      <w:r>
        <w:rPr>
          <w:color w:val="808080"/>
        </w:rPr>
        <w:t>-- Need S</w:t>
      </w:r>
    </w:p>
    <w:p w14:paraId="5C281AA0" w14:textId="77777777" w:rsidR="002C6AC3" w:rsidRDefault="00A84F46">
      <w:pPr>
        <w:pStyle w:val="PL"/>
        <w:rPr>
          <w:color w:val="808080"/>
        </w:rPr>
      </w:pPr>
      <w:r>
        <w:t xml:space="preserve">    </w:t>
      </w:r>
      <w:proofErr w:type="spellStart"/>
      <w:r>
        <w:t>spCellConfigDedicated</w:t>
      </w:r>
      <w:proofErr w:type="spellEnd"/>
      <w:r>
        <w:t xml:space="preserve">               </w:t>
      </w:r>
      <w:proofErr w:type="spellStart"/>
      <w:r>
        <w:t>ServingCellConfig</w:t>
      </w:r>
      <w:proofErr w:type="spellEnd"/>
      <w:r>
        <w:t xml:space="preserve">                                           </w:t>
      </w:r>
      <w:r>
        <w:rPr>
          <w:color w:val="993366"/>
        </w:rPr>
        <w:t>OPTIONAL</w:t>
      </w:r>
      <w:r>
        <w:t xml:space="preserve">,   </w:t>
      </w:r>
      <w:r>
        <w:rPr>
          <w:color w:val="808080"/>
        </w:rPr>
        <w:t>-- Need M</w:t>
      </w:r>
    </w:p>
    <w:p w14:paraId="09924598" w14:textId="77777777" w:rsidR="002C6AC3" w:rsidRDefault="00A84F46">
      <w:pPr>
        <w:pStyle w:val="PL"/>
      </w:pPr>
      <w:r>
        <w:t xml:space="preserve">    ...,</w:t>
      </w:r>
    </w:p>
    <w:p w14:paraId="4B84870C" w14:textId="77777777" w:rsidR="002C6AC3" w:rsidRDefault="00A84F46">
      <w:pPr>
        <w:pStyle w:val="PL"/>
      </w:pPr>
      <w:r>
        <w:t xml:space="preserve">    [[</w:t>
      </w:r>
    </w:p>
    <w:p w14:paraId="363DC55B" w14:textId="77777777" w:rsidR="002C6AC3" w:rsidRDefault="00A84F46">
      <w:pPr>
        <w:pStyle w:val="PL"/>
      </w:pPr>
      <w:r>
        <w:t xml:space="preserve">    lowMobilityEvaluationConnected-r17  </w:t>
      </w:r>
      <w:r>
        <w:rPr>
          <w:color w:val="993366"/>
        </w:rPr>
        <w:t>SEQUENCE</w:t>
      </w:r>
      <w:r>
        <w:t xml:space="preserve"> {</w:t>
      </w:r>
    </w:p>
    <w:p w14:paraId="7AC90068" w14:textId="77777777" w:rsidR="002C6AC3" w:rsidRDefault="00A84F46">
      <w:pPr>
        <w:pStyle w:val="PL"/>
      </w:pPr>
      <w:r>
        <w:t xml:space="preserve">        s-SearchDeltaP-Connected-r17        </w:t>
      </w:r>
      <w:r>
        <w:rPr>
          <w:color w:val="993366"/>
        </w:rPr>
        <w:t>ENUMERATED</w:t>
      </w:r>
      <w:r>
        <w:t xml:space="preserve"> {ffs},</w:t>
      </w:r>
    </w:p>
    <w:p w14:paraId="0C219982" w14:textId="77777777" w:rsidR="002C6AC3" w:rsidRDefault="00A84F46">
      <w:pPr>
        <w:pStyle w:val="PL"/>
      </w:pPr>
      <w:r>
        <w:t xml:space="preserve">        t-SearchDeltaP-Connected-r17        </w:t>
      </w:r>
      <w:r>
        <w:rPr>
          <w:color w:val="993366"/>
        </w:rPr>
        <w:t>ENUMERATED</w:t>
      </w:r>
      <w:r>
        <w:t xml:space="preserve"> {ffs}</w:t>
      </w:r>
    </w:p>
    <w:p w14:paraId="000AD04B" w14:textId="77777777" w:rsidR="002C6AC3" w:rsidRDefault="00A84F46">
      <w:pPr>
        <w:pStyle w:val="PL"/>
        <w:rPr>
          <w:color w:val="808080"/>
        </w:rPr>
      </w:pPr>
      <w:r>
        <w:t xml:space="preserve">    }                                                                                               </w:t>
      </w:r>
      <w:r>
        <w:rPr>
          <w:color w:val="993366"/>
        </w:rPr>
        <w:t>OPTIONAL</w:t>
      </w:r>
      <w:r>
        <w:t xml:space="preserve">,   </w:t>
      </w:r>
      <w:r>
        <w:rPr>
          <w:color w:val="808080"/>
        </w:rPr>
        <w:t>-- Need R</w:t>
      </w:r>
    </w:p>
    <w:p w14:paraId="39E58C56" w14:textId="77777777" w:rsidR="002C6AC3" w:rsidRDefault="00A84F46">
      <w:pPr>
        <w:pStyle w:val="PL"/>
        <w:rPr>
          <w:color w:val="808080"/>
        </w:rPr>
      </w:pPr>
      <w:r>
        <w:t xml:space="preserve">    goodServingCellEvaluationRLM-r17    GoodServingCellEvaluation-r17                               </w:t>
      </w:r>
      <w:r>
        <w:rPr>
          <w:color w:val="993366"/>
        </w:rPr>
        <w:t>OPTIONAL</w:t>
      </w:r>
      <w:r>
        <w:t xml:space="preserve">,   </w:t>
      </w:r>
      <w:r>
        <w:rPr>
          <w:color w:val="808080"/>
        </w:rPr>
        <w:t>-- Need R</w:t>
      </w:r>
    </w:p>
    <w:p w14:paraId="364596D6" w14:textId="77777777" w:rsidR="002C6AC3" w:rsidRDefault="00A84F46">
      <w:pPr>
        <w:pStyle w:val="PL"/>
        <w:rPr>
          <w:color w:val="808080"/>
        </w:rPr>
      </w:pPr>
      <w:r>
        <w:t xml:space="preserve">    goodServingCellEvaluationBFD-r17    GoodServingCellEvaluation-r17                               </w:t>
      </w:r>
      <w:r>
        <w:rPr>
          <w:color w:val="993366"/>
        </w:rPr>
        <w:t>OPTIONAL</w:t>
      </w:r>
      <w:r>
        <w:t xml:space="preserve">,   </w:t>
      </w:r>
      <w:r>
        <w:rPr>
          <w:color w:val="808080"/>
        </w:rPr>
        <w:t>-- Need R</w:t>
      </w:r>
    </w:p>
    <w:p w14:paraId="26B85DD2" w14:textId="77777777" w:rsidR="002C6AC3" w:rsidRDefault="00A84F46">
      <w:pPr>
        <w:pStyle w:val="PL"/>
        <w:rPr>
          <w:color w:val="808080"/>
        </w:rPr>
      </w:pPr>
      <w:r>
        <w:t xml:space="preserve">    deactivatedSCG-Config-r17           </w:t>
      </w:r>
      <w:proofErr w:type="spellStart"/>
      <w:r>
        <w:t>SetupRelease</w:t>
      </w:r>
      <w:proofErr w:type="spellEnd"/>
      <w:r>
        <w:t xml:space="preserve"> { DeactivatedSCG-Config-r17 }                  </w:t>
      </w:r>
      <w:r>
        <w:rPr>
          <w:color w:val="993366"/>
        </w:rPr>
        <w:t>OPTIONAL</w:t>
      </w:r>
      <w:r>
        <w:t xml:space="preserve">    </w:t>
      </w:r>
      <w:r>
        <w:rPr>
          <w:color w:val="808080"/>
        </w:rPr>
        <w:t>-- Need M</w:t>
      </w:r>
    </w:p>
    <w:p w14:paraId="09F3FF1C" w14:textId="77777777" w:rsidR="002C6AC3" w:rsidRDefault="00A84F46">
      <w:pPr>
        <w:pStyle w:val="PL"/>
      </w:pPr>
      <w:r>
        <w:t xml:space="preserve">    ]]</w:t>
      </w:r>
    </w:p>
    <w:p w14:paraId="708E8306" w14:textId="77777777" w:rsidR="002C6AC3" w:rsidRDefault="00A84F46">
      <w:pPr>
        <w:pStyle w:val="PL"/>
      </w:pPr>
      <w:r>
        <w:t>}</w:t>
      </w:r>
    </w:p>
    <w:p w14:paraId="264583AE" w14:textId="77777777" w:rsidR="002C6AC3" w:rsidRDefault="002C6AC3">
      <w:pPr>
        <w:pStyle w:val="PL"/>
      </w:pPr>
    </w:p>
    <w:p w14:paraId="53D95F7C" w14:textId="77777777" w:rsidR="002C6AC3" w:rsidRDefault="00A84F46">
      <w:pPr>
        <w:pStyle w:val="PL"/>
      </w:pPr>
      <w:proofErr w:type="spellStart"/>
      <w:r>
        <w:t>ReconfigurationWithSync</w:t>
      </w:r>
      <w:proofErr w:type="spellEnd"/>
      <w:r>
        <w:t xml:space="preserve"> ::=         </w:t>
      </w:r>
      <w:r>
        <w:rPr>
          <w:color w:val="993366"/>
        </w:rPr>
        <w:t>SEQUENCE</w:t>
      </w:r>
      <w:r>
        <w:t xml:space="preserve"> {</w:t>
      </w:r>
    </w:p>
    <w:p w14:paraId="5530F781" w14:textId="77777777" w:rsidR="002C6AC3" w:rsidRDefault="00A84F46">
      <w:pPr>
        <w:pStyle w:val="PL"/>
        <w:rPr>
          <w:color w:val="808080"/>
        </w:rPr>
      </w:pPr>
      <w:r>
        <w:t xml:space="preserve">    </w:t>
      </w:r>
      <w:proofErr w:type="spellStart"/>
      <w:r>
        <w:t>spCellConfigCommon</w:t>
      </w:r>
      <w:proofErr w:type="spellEnd"/>
      <w:r>
        <w:t xml:space="preserve">                  </w:t>
      </w:r>
      <w:proofErr w:type="spellStart"/>
      <w:r>
        <w:t>ServingCellConfigCommon</w:t>
      </w:r>
      <w:proofErr w:type="spellEnd"/>
      <w:r>
        <w:t xml:space="preserve">                                     </w:t>
      </w:r>
      <w:r>
        <w:rPr>
          <w:color w:val="993366"/>
        </w:rPr>
        <w:t>OPTIONAL</w:t>
      </w:r>
      <w:r>
        <w:t xml:space="preserve">,   </w:t>
      </w:r>
      <w:r>
        <w:rPr>
          <w:color w:val="808080"/>
        </w:rPr>
        <w:t>-- Need M</w:t>
      </w:r>
    </w:p>
    <w:p w14:paraId="5293F970" w14:textId="77777777" w:rsidR="002C6AC3" w:rsidRDefault="00A84F46">
      <w:pPr>
        <w:pStyle w:val="PL"/>
      </w:pPr>
      <w:r>
        <w:t xml:space="preserve">    </w:t>
      </w:r>
      <w:proofErr w:type="spellStart"/>
      <w:r>
        <w:t>newUE</w:t>
      </w:r>
      <w:proofErr w:type="spellEnd"/>
      <w:r>
        <w:t>-Identity                      RNTI-Value,</w:t>
      </w:r>
    </w:p>
    <w:p w14:paraId="11D514E8" w14:textId="77777777" w:rsidR="002C6AC3" w:rsidRDefault="00A84F46">
      <w:pPr>
        <w:pStyle w:val="PL"/>
      </w:pPr>
      <w:r>
        <w:t xml:space="preserve">    t304                                </w:t>
      </w:r>
      <w:r>
        <w:rPr>
          <w:color w:val="993366"/>
        </w:rPr>
        <w:t>ENUMERATED</w:t>
      </w:r>
      <w:r>
        <w:t xml:space="preserve"> {ms50, ms100, ms150, ms200, ms500, ms1000, ms2000, ms10000},</w:t>
      </w:r>
    </w:p>
    <w:p w14:paraId="368FCC3E" w14:textId="77777777" w:rsidR="002C6AC3" w:rsidRDefault="00A84F46">
      <w:pPr>
        <w:pStyle w:val="PL"/>
      </w:pPr>
      <w:r>
        <w:t xml:space="preserve">    </w:t>
      </w:r>
      <w:proofErr w:type="spellStart"/>
      <w:r>
        <w:t>rach-ConfigDedicated</w:t>
      </w:r>
      <w:proofErr w:type="spellEnd"/>
      <w:r>
        <w:t xml:space="preserve">                </w:t>
      </w:r>
      <w:r>
        <w:rPr>
          <w:color w:val="993366"/>
        </w:rPr>
        <w:t>CHOICE</w:t>
      </w:r>
      <w:r>
        <w:t xml:space="preserve"> {</w:t>
      </w:r>
    </w:p>
    <w:p w14:paraId="459B36B2" w14:textId="77777777" w:rsidR="002C6AC3" w:rsidRDefault="00A84F46">
      <w:pPr>
        <w:pStyle w:val="PL"/>
      </w:pPr>
      <w:r>
        <w:t xml:space="preserve">        uplink                              RACH-</w:t>
      </w:r>
      <w:proofErr w:type="spellStart"/>
      <w:r>
        <w:t>ConfigDedicated</w:t>
      </w:r>
      <w:proofErr w:type="spellEnd"/>
      <w:r>
        <w:t>,</w:t>
      </w:r>
    </w:p>
    <w:p w14:paraId="6E8E3223" w14:textId="77777777" w:rsidR="002C6AC3" w:rsidRDefault="00A84F46">
      <w:pPr>
        <w:pStyle w:val="PL"/>
      </w:pPr>
      <w:r>
        <w:t xml:space="preserve">        </w:t>
      </w:r>
      <w:proofErr w:type="spellStart"/>
      <w:r>
        <w:t>supplementaryUplink</w:t>
      </w:r>
      <w:proofErr w:type="spellEnd"/>
      <w:r>
        <w:t xml:space="preserve">                 RACH-</w:t>
      </w:r>
      <w:proofErr w:type="spellStart"/>
      <w:r>
        <w:t>ConfigDedicated</w:t>
      </w:r>
      <w:proofErr w:type="spellEnd"/>
    </w:p>
    <w:p w14:paraId="602662FF" w14:textId="77777777" w:rsidR="002C6AC3" w:rsidRDefault="00A84F46">
      <w:pPr>
        <w:pStyle w:val="PL"/>
        <w:rPr>
          <w:color w:val="808080"/>
        </w:rPr>
      </w:pPr>
      <w:r>
        <w:t xml:space="preserve">    }                                                                                               </w:t>
      </w:r>
      <w:r>
        <w:rPr>
          <w:color w:val="993366"/>
        </w:rPr>
        <w:t>OPTIONAL</w:t>
      </w:r>
      <w:r>
        <w:t xml:space="preserve">,   </w:t>
      </w:r>
      <w:r>
        <w:rPr>
          <w:color w:val="808080"/>
        </w:rPr>
        <w:t>-- Need N</w:t>
      </w:r>
    </w:p>
    <w:p w14:paraId="3BB0BB43" w14:textId="77777777" w:rsidR="002C6AC3" w:rsidRDefault="00A84F46">
      <w:pPr>
        <w:pStyle w:val="PL"/>
      </w:pPr>
      <w:r>
        <w:t xml:space="preserve">    ...,</w:t>
      </w:r>
    </w:p>
    <w:p w14:paraId="060CBF07" w14:textId="77777777" w:rsidR="002C6AC3" w:rsidRDefault="00A84F46">
      <w:pPr>
        <w:pStyle w:val="PL"/>
      </w:pPr>
      <w:r>
        <w:t xml:space="preserve">    [[</w:t>
      </w:r>
    </w:p>
    <w:p w14:paraId="3209202C" w14:textId="77777777" w:rsidR="002C6AC3" w:rsidRDefault="00A84F46">
      <w:pPr>
        <w:pStyle w:val="PL"/>
        <w:rPr>
          <w:color w:val="808080"/>
        </w:rPr>
      </w:pPr>
      <w:r>
        <w:t xml:space="preserve">    </w:t>
      </w:r>
      <w:proofErr w:type="spellStart"/>
      <w:r>
        <w:t>smtc</w:t>
      </w:r>
      <w:proofErr w:type="spellEnd"/>
      <w:r>
        <w:t xml:space="preserve">                                SSB-MTC                                                     </w:t>
      </w:r>
      <w:r>
        <w:rPr>
          <w:color w:val="993366"/>
        </w:rPr>
        <w:t>OPTIONAL</w:t>
      </w:r>
      <w:r>
        <w:t xml:space="preserve">    </w:t>
      </w:r>
      <w:r>
        <w:rPr>
          <w:color w:val="808080"/>
        </w:rPr>
        <w:t>-- Need S</w:t>
      </w:r>
    </w:p>
    <w:p w14:paraId="23240D68" w14:textId="77777777" w:rsidR="002C6AC3" w:rsidRDefault="00A84F46">
      <w:pPr>
        <w:pStyle w:val="PL"/>
      </w:pPr>
      <w:r>
        <w:t xml:space="preserve">    ]],</w:t>
      </w:r>
    </w:p>
    <w:p w14:paraId="392304F5" w14:textId="77777777" w:rsidR="002C6AC3" w:rsidRDefault="00A84F46">
      <w:pPr>
        <w:pStyle w:val="PL"/>
      </w:pPr>
      <w:r>
        <w:t xml:space="preserve">    [[</w:t>
      </w:r>
    </w:p>
    <w:p w14:paraId="0F81EAFF" w14:textId="77777777" w:rsidR="002C6AC3" w:rsidRDefault="00A84F46">
      <w:pPr>
        <w:pStyle w:val="PL"/>
        <w:rPr>
          <w:color w:val="808080"/>
        </w:rPr>
      </w:pPr>
      <w:r>
        <w:t xml:space="preserve">    daps-UplinkPowerConfig-r16      </w:t>
      </w:r>
      <w:proofErr w:type="spellStart"/>
      <w:r>
        <w:t>DAPS-UplinkPowerConfig-r16</w:t>
      </w:r>
      <w:proofErr w:type="spellEnd"/>
      <w:r>
        <w:t xml:space="preserve">                                      </w:t>
      </w:r>
      <w:r>
        <w:rPr>
          <w:color w:val="993366"/>
        </w:rPr>
        <w:t>OPTIONAL</w:t>
      </w:r>
      <w:r>
        <w:t xml:space="preserve">    </w:t>
      </w:r>
      <w:r>
        <w:rPr>
          <w:color w:val="808080"/>
        </w:rPr>
        <w:t>-- Need N</w:t>
      </w:r>
    </w:p>
    <w:p w14:paraId="0620F0C3" w14:textId="77777777" w:rsidR="002C6AC3" w:rsidRDefault="00A84F46">
      <w:pPr>
        <w:pStyle w:val="PL"/>
      </w:pPr>
      <w:r>
        <w:t xml:space="preserve">    ]],</w:t>
      </w:r>
    </w:p>
    <w:p w14:paraId="38C11E31" w14:textId="77777777" w:rsidR="002C6AC3" w:rsidRDefault="00A84F46">
      <w:pPr>
        <w:pStyle w:val="PL"/>
      </w:pPr>
      <w:r>
        <w:t xml:space="preserve">    [[</w:t>
      </w:r>
    </w:p>
    <w:p w14:paraId="63AFFDDD" w14:textId="77777777" w:rsidR="002C6AC3" w:rsidRDefault="00A84F46">
      <w:pPr>
        <w:pStyle w:val="PL"/>
        <w:rPr>
          <w:color w:val="808080"/>
        </w:rPr>
      </w:pPr>
      <w:r>
        <w:t xml:space="preserve">    sl-PathSwitchConfig-r17         </w:t>
      </w:r>
      <w:proofErr w:type="spellStart"/>
      <w:r>
        <w:t>SL-PathSwitchConfig-r17</w:t>
      </w:r>
      <w:proofErr w:type="spellEnd"/>
      <w:r>
        <w:t xml:space="preserve">                                         </w:t>
      </w:r>
      <w:r>
        <w:rPr>
          <w:color w:val="993366"/>
        </w:rPr>
        <w:t>OPTIONAL</w:t>
      </w:r>
      <w:r>
        <w:t xml:space="preserve">    </w:t>
      </w:r>
      <w:r>
        <w:rPr>
          <w:color w:val="808080"/>
        </w:rPr>
        <w:t xml:space="preserve">-- </w:t>
      </w:r>
      <w:proofErr w:type="spellStart"/>
      <w:r>
        <w:rPr>
          <w:color w:val="808080"/>
        </w:rPr>
        <w:t>DirectToIndirect-PathSwitch</w:t>
      </w:r>
      <w:proofErr w:type="spellEnd"/>
    </w:p>
    <w:p w14:paraId="71AAECBC" w14:textId="77777777" w:rsidR="002C6AC3" w:rsidRDefault="00A84F46">
      <w:pPr>
        <w:pStyle w:val="PL"/>
      </w:pPr>
      <w:r>
        <w:t xml:space="preserve">    ]]</w:t>
      </w:r>
    </w:p>
    <w:p w14:paraId="4548E640" w14:textId="77777777" w:rsidR="002C6AC3" w:rsidRDefault="00A84F46">
      <w:pPr>
        <w:pStyle w:val="PL"/>
      </w:pPr>
      <w:r>
        <w:t>}</w:t>
      </w:r>
    </w:p>
    <w:p w14:paraId="18B60C21" w14:textId="77777777" w:rsidR="002C6AC3" w:rsidRDefault="002C6AC3">
      <w:pPr>
        <w:pStyle w:val="PL"/>
      </w:pPr>
    </w:p>
    <w:p w14:paraId="1AFC1087" w14:textId="77777777" w:rsidR="002C6AC3" w:rsidRDefault="00A84F46">
      <w:pPr>
        <w:pStyle w:val="PL"/>
      </w:pPr>
      <w:r>
        <w:t xml:space="preserve">DAPS-UplinkPowerConfig-r16 ::=      </w:t>
      </w:r>
      <w:r>
        <w:rPr>
          <w:color w:val="993366"/>
        </w:rPr>
        <w:t>SEQUENCE</w:t>
      </w:r>
      <w:r>
        <w:t xml:space="preserve"> {</w:t>
      </w:r>
    </w:p>
    <w:p w14:paraId="5312C9E8" w14:textId="77777777" w:rsidR="002C6AC3" w:rsidRDefault="00A84F46">
      <w:pPr>
        <w:pStyle w:val="PL"/>
      </w:pPr>
      <w:r>
        <w:t xml:space="preserve">    p-DAPS-Source-r16                   P-Max,</w:t>
      </w:r>
    </w:p>
    <w:p w14:paraId="12D8B255" w14:textId="77777777" w:rsidR="002C6AC3" w:rsidRDefault="00A84F46">
      <w:pPr>
        <w:pStyle w:val="PL"/>
      </w:pPr>
      <w:r>
        <w:t xml:space="preserve">    p-DAPS-Target-r16                   P-Max,</w:t>
      </w:r>
    </w:p>
    <w:p w14:paraId="1E3E33AF" w14:textId="77777777" w:rsidR="002C6AC3" w:rsidRDefault="00A84F46">
      <w:pPr>
        <w:pStyle w:val="PL"/>
      </w:pPr>
      <w:r>
        <w:t xml:space="preserve">    uplinkPowerSharingDAPS-Mode-r16     </w:t>
      </w:r>
      <w:r>
        <w:rPr>
          <w:color w:val="993366"/>
        </w:rPr>
        <w:t>ENUMERATED</w:t>
      </w:r>
      <w:r>
        <w:t xml:space="preserve"> {semi-static-mode1, semi-static-mode2, dynamic }</w:t>
      </w:r>
    </w:p>
    <w:p w14:paraId="53517B04" w14:textId="77777777" w:rsidR="002C6AC3" w:rsidRDefault="00A84F46">
      <w:pPr>
        <w:pStyle w:val="PL"/>
      </w:pPr>
      <w:r>
        <w:t>}</w:t>
      </w:r>
    </w:p>
    <w:p w14:paraId="77E93C5D" w14:textId="77777777" w:rsidR="002C6AC3" w:rsidRDefault="002C6AC3">
      <w:pPr>
        <w:pStyle w:val="PL"/>
      </w:pPr>
    </w:p>
    <w:p w14:paraId="49BDBBEA" w14:textId="77777777" w:rsidR="002C6AC3" w:rsidRDefault="00A84F46">
      <w:pPr>
        <w:pStyle w:val="PL"/>
      </w:pPr>
      <w:proofErr w:type="spellStart"/>
      <w:r>
        <w:t>SCellConfig</w:t>
      </w:r>
      <w:proofErr w:type="spellEnd"/>
      <w:r>
        <w:t xml:space="preserve"> ::=                     </w:t>
      </w:r>
      <w:r>
        <w:rPr>
          <w:color w:val="993366"/>
        </w:rPr>
        <w:t>SEQUENCE</w:t>
      </w:r>
      <w:r>
        <w:t xml:space="preserve"> {</w:t>
      </w:r>
    </w:p>
    <w:p w14:paraId="0EDECADD" w14:textId="77777777" w:rsidR="002C6AC3" w:rsidRDefault="00A84F46">
      <w:pPr>
        <w:pStyle w:val="PL"/>
      </w:pPr>
      <w:r>
        <w:t xml:space="preserve">    </w:t>
      </w:r>
      <w:proofErr w:type="spellStart"/>
      <w:r>
        <w:t>sCellIndex</w:t>
      </w:r>
      <w:proofErr w:type="spellEnd"/>
      <w:r>
        <w:t xml:space="preserve">                          </w:t>
      </w:r>
      <w:proofErr w:type="spellStart"/>
      <w:r>
        <w:t>SCellIndex</w:t>
      </w:r>
      <w:proofErr w:type="spellEnd"/>
      <w:r>
        <w:t>,</w:t>
      </w:r>
    </w:p>
    <w:p w14:paraId="1419455F" w14:textId="77777777" w:rsidR="002C6AC3" w:rsidRDefault="00A84F46">
      <w:pPr>
        <w:pStyle w:val="PL"/>
        <w:rPr>
          <w:color w:val="808080"/>
        </w:rPr>
      </w:pPr>
      <w:r>
        <w:t xml:space="preserve">    </w:t>
      </w:r>
      <w:proofErr w:type="spellStart"/>
      <w:r>
        <w:t>sCellConfigCommon</w:t>
      </w:r>
      <w:proofErr w:type="spellEnd"/>
      <w:r>
        <w:t xml:space="preserve">                   </w:t>
      </w:r>
      <w:proofErr w:type="spellStart"/>
      <w:r>
        <w:t>ServingCellConfigCommon</w:t>
      </w:r>
      <w:proofErr w:type="spellEnd"/>
      <w:r>
        <w:t xml:space="preserve">                                     </w:t>
      </w:r>
      <w:r>
        <w:rPr>
          <w:color w:val="993366"/>
        </w:rPr>
        <w:t>OPTIONAL</w:t>
      </w:r>
      <w:r>
        <w:t xml:space="preserve">,   </w:t>
      </w:r>
      <w:r>
        <w:rPr>
          <w:color w:val="808080"/>
        </w:rPr>
        <w:t xml:space="preserve">-- Cond </w:t>
      </w:r>
      <w:proofErr w:type="spellStart"/>
      <w:r>
        <w:rPr>
          <w:color w:val="808080"/>
        </w:rPr>
        <w:t>SCellAdd</w:t>
      </w:r>
      <w:proofErr w:type="spellEnd"/>
    </w:p>
    <w:p w14:paraId="2887131F" w14:textId="77777777" w:rsidR="002C6AC3" w:rsidRDefault="00A84F46">
      <w:pPr>
        <w:pStyle w:val="PL"/>
        <w:rPr>
          <w:color w:val="808080"/>
        </w:rPr>
      </w:pPr>
      <w:r>
        <w:t xml:space="preserve">    </w:t>
      </w:r>
      <w:proofErr w:type="spellStart"/>
      <w:r>
        <w:t>sCellConfigDedicated</w:t>
      </w:r>
      <w:proofErr w:type="spellEnd"/>
      <w:r>
        <w:t xml:space="preserve">                </w:t>
      </w:r>
      <w:proofErr w:type="spellStart"/>
      <w:r>
        <w:t>ServingCellConfig</w:t>
      </w:r>
      <w:proofErr w:type="spellEnd"/>
      <w:r>
        <w:t xml:space="preserve">                                           </w:t>
      </w:r>
      <w:r>
        <w:rPr>
          <w:color w:val="993366"/>
        </w:rPr>
        <w:t>OPTIONAL</w:t>
      </w:r>
      <w:r>
        <w:t xml:space="preserve">,   </w:t>
      </w:r>
      <w:r>
        <w:rPr>
          <w:color w:val="808080"/>
        </w:rPr>
        <w:t xml:space="preserve">-- Cond </w:t>
      </w:r>
      <w:proofErr w:type="spellStart"/>
      <w:r>
        <w:rPr>
          <w:color w:val="808080"/>
        </w:rPr>
        <w:t>SCellAddMod</w:t>
      </w:r>
      <w:proofErr w:type="spellEnd"/>
    </w:p>
    <w:p w14:paraId="60F55C49" w14:textId="77777777" w:rsidR="002C6AC3" w:rsidRDefault="00A84F46">
      <w:pPr>
        <w:pStyle w:val="PL"/>
      </w:pPr>
      <w:r>
        <w:t xml:space="preserve">    ...,</w:t>
      </w:r>
    </w:p>
    <w:p w14:paraId="3FE2360F" w14:textId="77777777" w:rsidR="002C6AC3" w:rsidRDefault="00A84F46">
      <w:pPr>
        <w:pStyle w:val="PL"/>
      </w:pPr>
      <w:r>
        <w:t xml:space="preserve">    [[</w:t>
      </w:r>
    </w:p>
    <w:p w14:paraId="6440B99C" w14:textId="77777777" w:rsidR="002C6AC3" w:rsidRDefault="00A84F46">
      <w:pPr>
        <w:pStyle w:val="PL"/>
        <w:rPr>
          <w:color w:val="808080"/>
        </w:rPr>
      </w:pPr>
      <w:r>
        <w:t xml:space="preserve">    </w:t>
      </w:r>
      <w:proofErr w:type="spellStart"/>
      <w:r>
        <w:t>smtc</w:t>
      </w:r>
      <w:proofErr w:type="spellEnd"/>
      <w:r>
        <w:t xml:space="preserve">                                SSB-MTC                                                     </w:t>
      </w:r>
      <w:r>
        <w:rPr>
          <w:color w:val="993366"/>
        </w:rPr>
        <w:t>OPTIONAL</w:t>
      </w:r>
      <w:r>
        <w:t xml:space="preserve">    </w:t>
      </w:r>
      <w:r>
        <w:rPr>
          <w:color w:val="808080"/>
        </w:rPr>
        <w:t>-- Need S</w:t>
      </w:r>
    </w:p>
    <w:p w14:paraId="221D7F8C" w14:textId="77777777" w:rsidR="002C6AC3" w:rsidRDefault="00A84F46">
      <w:pPr>
        <w:pStyle w:val="PL"/>
      </w:pPr>
      <w:r>
        <w:t xml:space="preserve">    ]],</w:t>
      </w:r>
    </w:p>
    <w:p w14:paraId="60B2EA96" w14:textId="77777777" w:rsidR="002C6AC3" w:rsidRDefault="00A84F46">
      <w:pPr>
        <w:pStyle w:val="PL"/>
      </w:pPr>
      <w:r>
        <w:t xml:space="preserve">    [[</w:t>
      </w:r>
    </w:p>
    <w:p w14:paraId="4ADE5655" w14:textId="77777777" w:rsidR="002C6AC3" w:rsidRDefault="00A84F46">
      <w:pPr>
        <w:pStyle w:val="PL"/>
        <w:rPr>
          <w:color w:val="808080"/>
        </w:rPr>
      </w:pPr>
      <w:r>
        <w:t xml:space="preserve">    sCellState-r16                  </w:t>
      </w:r>
      <w:r>
        <w:rPr>
          <w:color w:val="993366"/>
        </w:rPr>
        <w:t>ENUMERATED</w:t>
      </w:r>
      <w:r>
        <w:t xml:space="preserve"> {activated}                                          </w:t>
      </w:r>
      <w:r>
        <w:rPr>
          <w:color w:val="993366"/>
        </w:rPr>
        <w:t>OPTIONAL</w:t>
      </w:r>
      <w:r>
        <w:t xml:space="preserve">,   </w:t>
      </w:r>
      <w:r>
        <w:rPr>
          <w:color w:val="808080"/>
        </w:rPr>
        <w:t xml:space="preserve">-- Cond </w:t>
      </w:r>
      <w:proofErr w:type="spellStart"/>
      <w:r>
        <w:rPr>
          <w:color w:val="808080"/>
        </w:rPr>
        <w:t>SCellAddSync</w:t>
      </w:r>
      <w:proofErr w:type="spellEnd"/>
    </w:p>
    <w:p w14:paraId="4EA2CC8D" w14:textId="77777777" w:rsidR="002C6AC3" w:rsidRDefault="00A84F46">
      <w:pPr>
        <w:pStyle w:val="PL"/>
        <w:rPr>
          <w:color w:val="808080"/>
        </w:rPr>
      </w:pPr>
      <w:r>
        <w:t xml:space="preserve">    secondaryDRX-GroupConfig-r16    </w:t>
      </w:r>
      <w:r>
        <w:rPr>
          <w:color w:val="993366"/>
        </w:rPr>
        <w:t>ENUMERATED</w:t>
      </w:r>
      <w:r>
        <w:t xml:space="preserve"> {true}                                               </w:t>
      </w:r>
      <w:r>
        <w:rPr>
          <w:color w:val="993366"/>
        </w:rPr>
        <w:t>OPTIONAL</w:t>
      </w:r>
      <w:r>
        <w:t xml:space="preserve">    </w:t>
      </w:r>
      <w:r>
        <w:rPr>
          <w:color w:val="808080"/>
        </w:rPr>
        <w:t>-- Cond DRX-Config2</w:t>
      </w:r>
    </w:p>
    <w:p w14:paraId="568E169C" w14:textId="77777777" w:rsidR="002C6AC3" w:rsidRDefault="00A84F46">
      <w:pPr>
        <w:pStyle w:val="PL"/>
      </w:pPr>
      <w:r>
        <w:t xml:space="preserve">    ]],</w:t>
      </w:r>
    </w:p>
    <w:p w14:paraId="24065343" w14:textId="77777777" w:rsidR="002C6AC3" w:rsidRDefault="00A84F46">
      <w:pPr>
        <w:pStyle w:val="PL"/>
      </w:pPr>
      <w:r>
        <w:t xml:space="preserve">    [[</w:t>
      </w:r>
    </w:p>
    <w:p w14:paraId="21B4FD18" w14:textId="77777777" w:rsidR="002C6AC3" w:rsidRDefault="00A84F46">
      <w:pPr>
        <w:pStyle w:val="PL"/>
        <w:rPr>
          <w:color w:val="808080"/>
        </w:rPr>
      </w:pPr>
      <w:r>
        <w:t xml:space="preserve">    deactivatedMeasGapList-r17      </w:t>
      </w:r>
      <w:r>
        <w:rPr>
          <w:color w:val="993366"/>
        </w:rPr>
        <w:t>SEQUENCE</w:t>
      </w:r>
      <w:r>
        <w:t xml:space="preserve"> (</w:t>
      </w:r>
      <w:r>
        <w:rPr>
          <w:color w:val="993366"/>
        </w:rPr>
        <w:t>SIZE</w:t>
      </w:r>
      <w:r>
        <w:t xml:space="preserve"> (1..maxNrofGapId-r17))</w:t>
      </w:r>
      <w:r>
        <w:rPr>
          <w:color w:val="993366"/>
        </w:rPr>
        <w:t xml:space="preserve"> OF</w:t>
      </w:r>
      <w:r>
        <w:t xml:space="preserve"> MeasGapId-r17          </w:t>
      </w:r>
      <w:r>
        <w:rPr>
          <w:color w:val="993366"/>
        </w:rPr>
        <w:t>OPTIONAL</w:t>
      </w:r>
      <w:r>
        <w:t xml:space="preserve">,   </w:t>
      </w:r>
      <w:r>
        <w:rPr>
          <w:color w:val="808080"/>
        </w:rPr>
        <w:t xml:space="preserve">-- Cond </w:t>
      </w:r>
      <w:proofErr w:type="spellStart"/>
      <w:r>
        <w:rPr>
          <w:color w:val="808080"/>
        </w:rPr>
        <w:t>PreConfigMG</w:t>
      </w:r>
      <w:proofErr w:type="spellEnd"/>
    </w:p>
    <w:p w14:paraId="375E4DB2" w14:textId="77777777" w:rsidR="002C6AC3" w:rsidRDefault="00A84F46">
      <w:pPr>
        <w:pStyle w:val="PL"/>
        <w:rPr>
          <w:color w:val="808080"/>
        </w:rPr>
      </w:pPr>
      <w:r>
        <w:t xml:space="preserve">    goodServingCellEvaluationBFD-r17 GoodServingCellEvaluation-r17                                  </w:t>
      </w:r>
      <w:r>
        <w:rPr>
          <w:color w:val="993366"/>
        </w:rPr>
        <w:t>OPTIONAL</w:t>
      </w:r>
      <w:r>
        <w:t xml:space="preserve">,   </w:t>
      </w:r>
      <w:r>
        <w:rPr>
          <w:color w:val="808080"/>
        </w:rPr>
        <w:t>-- Need R</w:t>
      </w:r>
    </w:p>
    <w:p w14:paraId="37D7868C" w14:textId="77777777" w:rsidR="002C6AC3" w:rsidRDefault="00A84F46">
      <w:pPr>
        <w:pStyle w:val="PL"/>
        <w:rPr>
          <w:color w:val="808080"/>
        </w:rPr>
      </w:pPr>
      <w:r>
        <w:t xml:space="preserve">    sCellSIB20-r17                   </w:t>
      </w:r>
      <w:proofErr w:type="spellStart"/>
      <w:r>
        <w:t>SetupRelease</w:t>
      </w:r>
      <w:proofErr w:type="spellEnd"/>
      <w:r>
        <w:t xml:space="preserve"> { SCellSIB20-r17 }                                </w:t>
      </w:r>
      <w:r>
        <w:rPr>
          <w:color w:val="993366"/>
        </w:rPr>
        <w:t>OPTIONAL</w:t>
      </w:r>
      <w:r>
        <w:t xml:space="preserve">    </w:t>
      </w:r>
      <w:r>
        <w:rPr>
          <w:color w:val="808080"/>
        </w:rPr>
        <w:t>-- Need M</w:t>
      </w:r>
    </w:p>
    <w:p w14:paraId="62517D60" w14:textId="77777777" w:rsidR="002C6AC3" w:rsidRDefault="00A84F46">
      <w:pPr>
        <w:pStyle w:val="PL"/>
      </w:pPr>
      <w:r>
        <w:t xml:space="preserve">    ]]</w:t>
      </w:r>
    </w:p>
    <w:p w14:paraId="6B43C7E1" w14:textId="77777777" w:rsidR="002C6AC3" w:rsidRDefault="00A84F46">
      <w:pPr>
        <w:pStyle w:val="PL"/>
        <w:rPr>
          <w:color w:val="808080"/>
        </w:rPr>
      </w:pPr>
      <w:r>
        <w:t xml:space="preserve">    </w:t>
      </w:r>
      <w:r>
        <w:rPr>
          <w:color w:val="808080"/>
        </w:rPr>
        <w:t xml:space="preserve">-- Editor Note: It is FFS whether the deactivated MG list configured in BWP or </w:t>
      </w:r>
      <w:proofErr w:type="spellStart"/>
      <w:r>
        <w:rPr>
          <w:color w:val="808080"/>
        </w:rPr>
        <w:t>SCell</w:t>
      </w:r>
      <w:proofErr w:type="spellEnd"/>
      <w:r>
        <w:rPr>
          <w:color w:val="808080"/>
        </w:rPr>
        <w:t xml:space="preserve"> could be configured with size zero.</w:t>
      </w:r>
    </w:p>
    <w:p w14:paraId="2257F42F" w14:textId="77777777" w:rsidR="002C6AC3" w:rsidRDefault="002C6AC3">
      <w:pPr>
        <w:pStyle w:val="PL"/>
      </w:pPr>
    </w:p>
    <w:p w14:paraId="233F62DA" w14:textId="77777777" w:rsidR="002C6AC3" w:rsidRDefault="00A84F46">
      <w:pPr>
        <w:pStyle w:val="PL"/>
      </w:pPr>
      <w:r>
        <w:t>}</w:t>
      </w:r>
    </w:p>
    <w:p w14:paraId="51C00C60" w14:textId="77777777" w:rsidR="002C6AC3" w:rsidRDefault="002C6AC3">
      <w:pPr>
        <w:pStyle w:val="PL"/>
      </w:pPr>
    </w:p>
    <w:p w14:paraId="4FA7AE25" w14:textId="77777777" w:rsidR="002C6AC3" w:rsidRDefault="00A84F46">
      <w:pPr>
        <w:pStyle w:val="PL"/>
      </w:pPr>
      <w:r>
        <w:t xml:space="preserve">SCellSIB20-r17 ::= </w:t>
      </w:r>
      <w:r>
        <w:rPr>
          <w:color w:val="993366"/>
        </w:rPr>
        <w:t>OCTET</w:t>
      </w:r>
      <w:r>
        <w:t xml:space="preserve"> </w:t>
      </w:r>
      <w:r>
        <w:rPr>
          <w:color w:val="993366"/>
        </w:rPr>
        <w:t>STRING</w:t>
      </w:r>
      <w:r>
        <w:t xml:space="preserve"> (CONTAINING </w:t>
      </w:r>
      <w:proofErr w:type="spellStart"/>
      <w:r>
        <w:t>SystemInformation</w:t>
      </w:r>
      <w:proofErr w:type="spellEnd"/>
      <w:r>
        <w:t>)</w:t>
      </w:r>
    </w:p>
    <w:p w14:paraId="6ED0912A" w14:textId="77777777" w:rsidR="002C6AC3" w:rsidRDefault="002C6AC3">
      <w:pPr>
        <w:pStyle w:val="PL"/>
      </w:pPr>
    </w:p>
    <w:p w14:paraId="525DDC49" w14:textId="77777777" w:rsidR="002C6AC3" w:rsidRDefault="00A84F46">
      <w:pPr>
        <w:pStyle w:val="PL"/>
      </w:pPr>
      <w:r>
        <w:t xml:space="preserve">DeactivatedSCG-Config-r17 ::=       </w:t>
      </w:r>
      <w:r>
        <w:rPr>
          <w:color w:val="993366"/>
        </w:rPr>
        <w:t>SEQUENCE</w:t>
      </w:r>
      <w:r>
        <w:t xml:space="preserve"> {</w:t>
      </w:r>
    </w:p>
    <w:p w14:paraId="75D8C93D" w14:textId="77777777" w:rsidR="002C6AC3" w:rsidRDefault="00A84F46">
      <w:pPr>
        <w:pStyle w:val="PL"/>
      </w:pPr>
      <w:r>
        <w:t xml:space="preserve">    bfd-and-RLM                         </w:t>
      </w:r>
      <w:r>
        <w:rPr>
          <w:color w:val="993366"/>
        </w:rPr>
        <w:t>BOOLEAN</w:t>
      </w:r>
      <w:r>
        <w:t>,</w:t>
      </w:r>
    </w:p>
    <w:p w14:paraId="18AD1882" w14:textId="77777777" w:rsidR="002C6AC3" w:rsidRDefault="00A84F46">
      <w:pPr>
        <w:pStyle w:val="PL"/>
      </w:pPr>
      <w:r>
        <w:t xml:space="preserve">    ...</w:t>
      </w:r>
    </w:p>
    <w:p w14:paraId="4391E3B5" w14:textId="77777777" w:rsidR="002C6AC3" w:rsidRDefault="00A84F46">
      <w:pPr>
        <w:pStyle w:val="PL"/>
      </w:pPr>
      <w:r>
        <w:t>}</w:t>
      </w:r>
    </w:p>
    <w:p w14:paraId="4ED95E3C" w14:textId="77777777" w:rsidR="002C6AC3" w:rsidRDefault="002C6AC3">
      <w:pPr>
        <w:pStyle w:val="PL"/>
      </w:pPr>
    </w:p>
    <w:p w14:paraId="04010894" w14:textId="77777777" w:rsidR="002C6AC3" w:rsidRDefault="00A84F46">
      <w:pPr>
        <w:pStyle w:val="PL"/>
      </w:pPr>
      <w:r>
        <w:t xml:space="preserve">GoodServingCellEvaluation-r17 ::=       </w:t>
      </w:r>
      <w:r>
        <w:rPr>
          <w:color w:val="993366"/>
        </w:rPr>
        <w:t>SEQUENCE</w:t>
      </w:r>
      <w:r>
        <w:t xml:space="preserve"> {</w:t>
      </w:r>
    </w:p>
    <w:p w14:paraId="36B2D502" w14:textId="77777777" w:rsidR="002C6AC3" w:rsidRDefault="00A84F46">
      <w:pPr>
        <w:pStyle w:val="PL"/>
      </w:pPr>
      <w:r>
        <w:t xml:space="preserve">    offset-r17                              </w:t>
      </w:r>
      <w:r>
        <w:rPr>
          <w:color w:val="993366"/>
        </w:rPr>
        <w:t>CHOICE</w:t>
      </w:r>
      <w:r>
        <w:t xml:space="preserve"> {</w:t>
      </w:r>
    </w:p>
    <w:p w14:paraId="05A26CE5" w14:textId="77777777" w:rsidR="002C6AC3" w:rsidRDefault="00A84F46">
      <w:pPr>
        <w:pStyle w:val="PL"/>
      </w:pPr>
      <w:r>
        <w:t xml:space="preserve">    offsetFR1-r17                           </w:t>
      </w:r>
      <w:r>
        <w:rPr>
          <w:color w:val="993366"/>
        </w:rPr>
        <w:t>ENUMERATED</w:t>
      </w:r>
      <w:r>
        <w:t xml:space="preserve"> {db2, db4, db6, db8}, </w:t>
      </w:r>
    </w:p>
    <w:p w14:paraId="43384563" w14:textId="77777777" w:rsidR="002C6AC3" w:rsidRDefault="00A84F46">
      <w:pPr>
        <w:pStyle w:val="PL"/>
      </w:pPr>
      <w:r>
        <w:t xml:space="preserve">    offsetFR2-r17                           </w:t>
      </w:r>
      <w:r>
        <w:rPr>
          <w:color w:val="993366"/>
        </w:rPr>
        <w:t>ENUMERATED</w:t>
      </w:r>
      <w:r>
        <w:t xml:space="preserve"> {db2, db4, db6, db8}</w:t>
      </w:r>
    </w:p>
    <w:p w14:paraId="60CAC9A5" w14:textId="77777777" w:rsidR="002C6AC3" w:rsidRDefault="00A84F46">
      <w:pPr>
        <w:pStyle w:val="PL"/>
      </w:pPr>
      <w:r>
        <w:t xml:space="preserve">    }</w:t>
      </w:r>
    </w:p>
    <w:p w14:paraId="5EA6A13F" w14:textId="77777777" w:rsidR="002C6AC3" w:rsidRDefault="00A84F46">
      <w:pPr>
        <w:pStyle w:val="PL"/>
      </w:pPr>
      <w:r>
        <w:t>}</w:t>
      </w:r>
    </w:p>
    <w:p w14:paraId="3984D3B7" w14:textId="77777777" w:rsidR="002C6AC3" w:rsidRDefault="002C6AC3">
      <w:pPr>
        <w:pStyle w:val="PL"/>
      </w:pPr>
    </w:p>
    <w:p w14:paraId="37BAE78D" w14:textId="77777777" w:rsidR="002C6AC3" w:rsidRDefault="00A84F46">
      <w:pPr>
        <w:pStyle w:val="PL"/>
      </w:pPr>
      <w:bookmarkStart w:id="48" w:name="_Hlk101256006"/>
      <w:r>
        <w:t xml:space="preserve">SL-PathSwitchConfig-r17 ::=         </w:t>
      </w:r>
      <w:r>
        <w:rPr>
          <w:color w:val="993366"/>
        </w:rPr>
        <w:t>SEQUENCE</w:t>
      </w:r>
      <w:r>
        <w:t xml:space="preserve"> {</w:t>
      </w:r>
    </w:p>
    <w:p w14:paraId="1851DE6C" w14:textId="77777777" w:rsidR="002C6AC3" w:rsidRDefault="00A84F46">
      <w:pPr>
        <w:pStyle w:val="PL"/>
      </w:pPr>
      <w:r>
        <w:t xml:space="preserve">    targetRelayUEIdentity-r17           SL-SourceIdentity-r17,</w:t>
      </w:r>
    </w:p>
    <w:p w14:paraId="17CE92AE" w14:textId="77777777" w:rsidR="002C6AC3" w:rsidRDefault="00A84F46">
      <w:pPr>
        <w:pStyle w:val="PL"/>
      </w:pPr>
      <w:r>
        <w:t xml:space="preserve">    t420-r17                            </w:t>
      </w:r>
      <w:r>
        <w:rPr>
          <w:color w:val="993366"/>
        </w:rPr>
        <w:t>ENUMERATED</w:t>
      </w:r>
      <w:r>
        <w:t xml:space="preserve"> {ms50, ms100, ms150, ms200, ms500, ms1000, ms2000, ms10000},</w:t>
      </w:r>
    </w:p>
    <w:p w14:paraId="6ADDCE96" w14:textId="77777777" w:rsidR="002C6AC3" w:rsidRDefault="00A84F46">
      <w:pPr>
        <w:pStyle w:val="PL"/>
      </w:pPr>
      <w:r>
        <w:t xml:space="preserve">    ...</w:t>
      </w:r>
    </w:p>
    <w:p w14:paraId="5A4B453B" w14:textId="77777777" w:rsidR="002C6AC3" w:rsidRDefault="00A84F46">
      <w:pPr>
        <w:pStyle w:val="PL"/>
      </w:pPr>
      <w:r>
        <w:t>}</w:t>
      </w:r>
    </w:p>
    <w:p w14:paraId="14ABC247" w14:textId="227005C1" w:rsidR="002C6AC3" w:rsidRDefault="002C6AC3">
      <w:pPr>
        <w:pStyle w:val="PL"/>
        <w:rPr>
          <w:ins w:id="49" w:author="Rapp_postRAN2#118" w:date="2022-05-23T10:07:00Z"/>
        </w:rPr>
      </w:pPr>
    </w:p>
    <w:p w14:paraId="0776D66D" w14:textId="15740253" w:rsidR="00C65A0E" w:rsidRDefault="00C65A0E" w:rsidP="00C65A0E">
      <w:pPr>
        <w:pStyle w:val="PL"/>
        <w:rPr>
          <w:ins w:id="50" w:author="Rapp_postRAN2#118" w:date="2022-05-23T10:11:00Z"/>
        </w:rPr>
      </w:pPr>
      <w:ins w:id="51" w:author="Rapp_postRAN2#118" w:date="2022-05-23T10:07:00Z">
        <w:r>
          <w:t xml:space="preserve">IAB-ResourceConfig-r17 ::=          </w:t>
        </w:r>
        <w:r>
          <w:rPr>
            <w:color w:val="993366"/>
          </w:rPr>
          <w:t>SEQUENCE</w:t>
        </w:r>
        <w:r>
          <w:t xml:space="preserve"> {</w:t>
        </w:r>
      </w:ins>
    </w:p>
    <w:p w14:paraId="1E89D52A" w14:textId="57A284B3" w:rsidR="008C1B1E" w:rsidRDefault="008C1B1E" w:rsidP="00C65A0E">
      <w:pPr>
        <w:pStyle w:val="PL"/>
        <w:rPr>
          <w:ins w:id="52" w:author="Rapp_postRAN2#118" w:date="2022-05-23T10:07:00Z"/>
        </w:rPr>
      </w:pPr>
      <w:ins w:id="53" w:author="Rapp_postRAN2#118" w:date="2022-05-23T10:11:00Z">
        <w:r>
          <w:t xml:space="preserve">    </w:t>
        </w:r>
      </w:ins>
      <w:ins w:id="54" w:author="Rapp_postRAN2#118" w:date="2022-05-25T15:26:00Z">
        <w:r w:rsidR="00C1537C">
          <w:t>iab</w:t>
        </w:r>
      </w:ins>
      <w:ins w:id="55" w:author="Rapp_postRAN2#118" w:date="2022-05-23T10:11:00Z">
        <w:r>
          <w:t>-ResourceConfigID</w:t>
        </w:r>
      </w:ins>
      <w:ins w:id="56" w:author="Rapp_postRAN2#118" w:date="2022-05-25T15:26:00Z">
        <w:r w:rsidR="00C1537C">
          <w:t>-r17</w:t>
        </w:r>
      </w:ins>
      <w:ins w:id="57" w:author="Rapp_postRAN2#118" w:date="2022-05-23T10:11:00Z">
        <w:r w:rsidR="009C4F6E">
          <w:t xml:space="preserve">            </w:t>
        </w:r>
      </w:ins>
      <w:proofErr w:type="spellStart"/>
      <w:ins w:id="58" w:author="Rapp_postRAN2#118" w:date="2022-05-25T15:27:00Z">
        <w:r w:rsidR="00C1537C">
          <w:t>IAB</w:t>
        </w:r>
      </w:ins>
      <w:ins w:id="59" w:author="Rapp_postRAN2#118" w:date="2022-05-25T15:26:00Z">
        <w:r w:rsidR="00C1537C">
          <w:t>-ResourceConfigID-r17</w:t>
        </w:r>
      </w:ins>
      <w:proofErr w:type="spellEnd"/>
      <w:ins w:id="60" w:author="Rapp_postRAN2#118" w:date="2022-05-23T12:15:00Z">
        <w:r w:rsidR="005A16BB">
          <w:t>,</w:t>
        </w:r>
      </w:ins>
    </w:p>
    <w:p w14:paraId="7D6D2356" w14:textId="5A722D50" w:rsidR="000E0A81" w:rsidRDefault="00C65A0E" w:rsidP="000E0A81">
      <w:pPr>
        <w:pStyle w:val="PL"/>
        <w:rPr>
          <w:ins w:id="61" w:author="Rapp_postRAN2#118" w:date="2022-05-23T10:09:00Z"/>
        </w:rPr>
      </w:pPr>
      <w:ins w:id="62" w:author="Rapp_postRAN2#118" w:date="2022-05-23T10:07:00Z">
        <w:r>
          <w:t xml:space="preserve">    </w:t>
        </w:r>
      </w:ins>
      <w:ins w:id="63" w:author="Rapp_postRAN2#118" w:date="2022-05-23T10:09:00Z">
        <w:r w:rsidR="000E0A81">
          <w:t>slotList-r17                        SEQUENCE (SIZE (1..5120))</w:t>
        </w:r>
      </w:ins>
      <w:ins w:id="64" w:author="Rapp_postRAN2#118" w:date="2022-05-23T14:59:00Z">
        <w:r w:rsidR="00D4594E">
          <w:t xml:space="preserve"> </w:t>
        </w:r>
      </w:ins>
      <w:ins w:id="65" w:author="Rapp_postRAN2#118" w:date="2022-05-23T10:09:00Z">
        <w:r w:rsidR="000E0A81">
          <w:t xml:space="preserve">OF INTEGER (0..5119)                  </w:t>
        </w:r>
      </w:ins>
      <w:ins w:id="66" w:author="Rapp_postRAN2#118" w:date="2022-05-23T10:10:00Z">
        <w:r w:rsidR="000E0A81">
          <w:t xml:space="preserve">         </w:t>
        </w:r>
      </w:ins>
      <w:ins w:id="67" w:author="Rapp_postRAN2#118" w:date="2022-05-23T10:09:00Z">
        <w:r w:rsidR="000E0A81">
          <w:t>OPTIONAL,    -- Need M</w:t>
        </w:r>
      </w:ins>
    </w:p>
    <w:p w14:paraId="088D6C24" w14:textId="705983BD" w:rsidR="000E0A81" w:rsidRDefault="000E0A81" w:rsidP="000E0A81">
      <w:pPr>
        <w:pStyle w:val="PL"/>
        <w:rPr>
          <w:ins w:id="68" w:author="Rapp_postRAN2#118" w:date="2022-05-23T10:09:00Z"/>
        </w:rPr>
      </w:pPr>
      <w:ins w:id="69" w:author="Rapp_postRAN2#118" w:date="2022-05-23T10:09:00Z">
        <w:r>
          <w:t xml:space="preserve">    periodicitySlotList-r17             </w:t>
        </w:r>
      </w:ins>
      <w:ins w:id="70" w:author="Rapp_postRAN2#118" w:date="2022-05-23T14:58:00Z">
        <w:r w:rsidR="00C019FE">
          <w:t>ENUMERATED {</w:t>
        </w:r>
      </w:ins>
      <w:ins w:id="71" w:author="Rapp_postRAN2#118" w:date="2022-05-26T15:55:00Z">
        <w:r w:rsidR="00EA468D">
          <w:rPr>
            <w:rFonts w:hint="eastAsia"/>
          </w:rPr>
          <w:t>ms0p5, ms0p625, ms1, ms1p25, ms2, ms2p5, ms5, ms10, ms20, ms40, ms80, ms160</w:t>
        </w:r>
      </w:ins>
      <w:ins w:id="72" w:author="Rapp_postRAN2#118" w:date="2022-05-23T14:58:00Z">
        <w:r w:rsidR="00C019FE">
          <w:t xml:space="preserve">}   </w:t>
        </w:r>
      </w:ins>
      <w:ins w:id="73" w:author="Rapp_postRAN2#118" w:date="2022-05-23T15:39:00Z">
        <w:r w:rsidR="00945115">
          <w:t xml:space="preserve"> </w:t>
        </w:r>
      </w:ins>
      <w:ins w:id="74" w:author="Rapp_postRAN2#118" w:date="2022-05-23T14:58:00Z">
        <w:r w:rsidR="00C019FE">
          <w:t xml:space="preserve"> </w:t>
        </w:r>
      </w:ins>
      <w:ins w:id="75" w:author="Rapp_postRAN2#118" w:date="2022-05-23T10:09:00Z">
        <w:r>
          <w:t>OPTIONAL</w:t>
        </w:r>
      </w:ins>
      <w:ins w:id="76" w:author="Rapp_postRAN2#118" w:date="2022-05-23T10:10:00Z">
        <w:r>
          <w:t>,</w:t>
        </w:r>
      </w:ins>
      <w:ins w:id="77" w:author="Rapp_postRAN2#118" w:date="2022-05-23T10:09:00Z">
        <w:r>
          <w:t xml:space="preserve">    -- Need M</w:t>
        </w:r>
      </w:ins>
    </w:p>
    <w:p w14:paraId="52AFA868" w14:textId="01AB3A4F" w:rsidR="00E81784" w:rsidRDefault="000E0A81" w:rsidP="000E0A81">
      <w:pPr>
        <w:pStyle w:val="PL"/>
        <w:rPr>
          <w:ins w:id="78" w:author="Rapp_postRAN2#118" w:date="2022-05-26T15:59:00Z"/>
        </w:rPr>
      </w:pPr>
      <w:ins w:id="79" w:author="Rapp_postRAN2#118" w:date="2022-05-23T10:09:00Z">
        <w:r>
          <w:t xml:space="preserve">    </w:t>
        </w:r>
      </w:ins>
      <w:ins w:id="80" w:author="Rapp_postRAN2#118" w:date="2022-05-26T16:06:00Z">
        <w:r w:rsidR="00D82F44">
          <w:t>slot</w:t>
        </w:r>
      </w:ins>
      <w:ins w:id="81" w:author="Rapp_postRAN2#118" w:date="2022-05-26T16:07:00Z">
        <w:r w:rsidR="00BF578A">
          <w:t>List</w:t>
        </w:r>
      </w:ins>
      <w:ins w:id="82" w:author="Rapp_postRAN2#118" w:date="2022-05-26T16:06:00Z">
        <w:r w:rsidR="00D82F44">
          <w:t>S</w:t>
        </w:r>
      </w:ins>
      <w:ins w:id="83" w:author="Rapp_postRAN2#118" w:date="2022-05-26T15:59:00Z">
        <w:r w:rsidR="00E81784" w:rsidRPr="00740BCD">
          <w:t>ubcarrierSpacing</w:t>
        </w:r>
      </w:ins>
      <w:ins w:id="84" w:author="Rapp_postRAN2#118" w:date="2022-05-26T16:01:00Z">
        <w:r w:rsidR="00D74959">
          <w:t>-r17</w:t>
        </w:r>
      </w:ins>
      <w:ins w:id="85" w:author="Rapp_postRAN2#118" w:date="2022-05-26T15:59:00Z">
        <w:r w:rsidR="00E81784" w:rsidRPr="00740BCD">
          <w:t xml:space="preserve">       </w:t>
        </w:r>
        <w:proofErr w:type="spellStart"/>
        <w:r w:rsidR="00E81784" w:rsidRPr="00740BCD">
          <w:t>SubcarrierSpacing</w:t>
        </w:r>
        <w:proofErr w:type="spellEnd"/>
        <w:r w:rsidR="00E81784">
          <w:t xml:space="preserve">                                                        OPTIONAL,    -- Need M</w:t>
        </w:r>
      </w:ins>
    </w:p>
    <w:p w14:paraId="59085769" w14:textId="388ABC6C" w:rsidR="00C65A0E" w:rsidRDefault="00E81784" w:rsidP="000E0A81">
      <w:pPr>
        <w:pStyle w:val="PL"/>
        <w:rPr>
          <w:ins w:id="86" w:author="Rapp_postRAN2#118" w:date="2022-05-23T10:07:00Z"/>
        </w:rPr>
      </w:pPr>
      <w:ins w:id="87" w:author="Rapp_postRAN2#118" w:date="2022-05-26T15:59:00Z">
        <w:r>
          <w:t xml:space="preserve">    </w:t>
        </w:r>
      </w:ins>
      <w:ins w:id="88" w:author="Rapp_postRAN2#118" w:date="2022-05-23T10:07:00Z">
        <w:r w:rsidR="00C65A0E">
          <w:t>...</w:t>
        </w:r>
      </w:ins>
    </w:p>
    <w:p w14:paraId="300E38DA" w14:textId="77777777" w:rsidR="00C65A0E" w:rsidRDefault="00C65A0E" w:rsidP="00C65A0E">
      <w:pPr>
        <w:pStyle w:val="PL"/>
        <w:rPr>
          <w:ins w:id="89" w:author="Rapp_postRAN2#118" w:date="2022-05-23T10:07:00Z"/>
        </w:rPr>
      </w:pPr>
      <w:ins w:id="90" w:author="Rapp_postRAN2#118" w:date="2022-05-23T10:07:00Z">
        <w:r>
          <w:t>}</w:t>
        </w:r>
      </w:ins>
    </w:p>
    <w:p w14:paraId="315E5C4B" w14:textId="20FAA95B" w:rsidR="00C65A0E" w:rsidDel="00C1537C" w:rsidRDefault="00C65A0E">
      <w:pPr>
        <w:pStyle w:val="PL"/>
        <w:rPr>
          <w:del w:id="91" w:author="Rapp_postRAN2#118" w:date="2022-05-23T10:07:00Z"/>
        </w:rPr>
      </w:pPr>
    </w:p>
    <w:p w14:paraId="4B3FBD08" w14:textId="0B88CCA9" w:rsidR="00C1537C" w:rsidRDefault="00C1537C">
      <w:pPr>
        <w:pStyle w:val="PL"/>
        <w:rPr>
          <w:ins w:id="92" w:author="Rapp_postRAN2#118" w:date="2022-05-25T15:31:00Z"/>
        </w:rPr>
      </w:pPr>
      <w:ins w:id="93" w:author="Rapp_postRAN2#118" w:date="2022-05-25T15:30:00Z">
        <w:r>
          <w:t>IAB-ResourceConfigID-r17</w:t>
        </w:r>
        <w:r w:rsidR="008D6F6C" w:rsidRPr="00740BCD">
          <w:t xml:space="preserve"> ::=       </w:t>
        </w:r>
      </w:ins>
      <w:ins w:id="94" w:author="Rapp_postRAN2#118" w:date="2022-05-25T15:48:00Z">
        <w:r w:rsidR="00613A7D">
          <w:t xml:space="preserve"> </w:t>
        </w:r>
      </w:ins>
      <w:ins w:id="95" w:author="Rapp_postRAN2#118" w:date="2022-05-25T15:27:00Z">
        <w:r w:rsidRPr="00740BCD">
          <w:rPr>
            <w:color w:val="993366"/>
          </w:rPr>
          <w:t>INTEGER</w:t>
        </w:r>
        <w:r w:rsidRPr="00740BCD">
          <w:t>(0..</w:t>
        </w:r>
        <w:r>
          <w:t>maxNrofIABResourceConfig-1-r17</w:t>
        </w:r>
        <w:r w:rsidRPr="00740BCD">
          <w:t>)</w:t>
        </w:r>
      </w:ins>
    </w:p>
    <w:p w14:paraId="4CD2001C" w14:textId="77777777" w:rsidR="008D6F6C" w:rsidRDefault="008D6F6C">
      <w:pPr>
        <w:pStyle w:val="PL"/>
        <w:rPr>
          <w:ins w:id="96" w:author="Rapp_postRAN2#118" w:date="2022-05-25T15:27:00Z"/>
        </w:rPr>
      </w:pPr>
    </w:p>
    <w:p w14:paraId="1C48C91B" w14:textId="77777777" w:rsidR="002C6AC3" w:rsidRDefault="00A84F46">
      <w:pPr>
        <w:pStyle w:val="PL"/>
        <w:rPr>
          <w:color w:val="808080"/>
        </w:rPr>
      </w:pPr>
      <w:r>
        <w:rPr>
          <w:color w:val="808080"/>
        </w:rPr>
        <w:t>-- TAG-CELLGROUPCONFIG-STOP</w:t>
      </w:r>
    </w:p>
    <w:p w14:paraId="2F57C3D6" w14:textId="77777777" w:rsidR="002C6AC3" w:rsidRDefault="00A84F46">
      <w:pPr>
        <w:pStyle w:val="PL"/>
        <w:rPr>
          <w:color w:val="808080"/>
        </w:rPr>
      </w:pPr>
      <w:r>
        <w:rPr>
          <w:color w:val="808080"/>
        </w:rPr>
        <w:t>-- ASN1STOP</w:t>
      </w:r>
    </w:p>
    <w:bookmarkEnd w:id="48"/>
    <w:p w14:paraId="5500B6F7" w14:textId="77777777" w:rsidR="002C6AC3" w:rsidRDefault="002C6AC3"/>
    <w:p w14:paraId="177813D9" w14:textId="77777777" w:rsidR="002C6AC3" w:rsidRDefault="00A84F46">
      <w:pPr>
        <w:pStyle w:val="EditorsNote"/>
        <w:rPr>
          <w:rFonts w:eastAsia="DengXian"/>
          <w:color w:val="auto"/>
          <w:lang w:eastAsia="zh-CN"/>
        </w:rPr>
      </w:pPr>
      <w:r>
        <w:rPr>
          <w:rFonts w:eastAsia="DengXian"/>
          <w:color w:val="auto"/>
        </w:rPr>
        <w:t>Editor's NOTE:</w:t>
      </w:r>
      <w:r>
        <w:rPr>
          <w:rFonts w:eastAsia="DengXian"/>
          <w:color w:val="auto"/>
          <w:lang w:eastAsia="zh-CN"/>
        </w:rPr>
        <w:t xml:space="preserve"> Whether serving cell quality criterion is configured per </w:t>
      </w:r>
      <w:proofErr w:type="spellStart"/>
      <w:r>
        <w:rPr>
          <w:rFonts w:eastAsia="DengXian"/>
          <w:color w:val="auto"/>
          <w:lang w:eastAsia="zh-CN"/>
        </w:rPr>
        <w:t>Scell</w:t>
      </w:r>
      <w:proofErr w:type="spellEnd"/>
      <w:r>
        <w:rPr>
          <w:rFonts w:eastAsia="DengXian"/>
          <w:color w:val="auto"/>
          <w:lang w:eastAsia="zh-CN"/>
        </w:rPr>
        <w:t xml:space="preserve"> for BFD needs RAN4 confirmation.</w:t>
      </w:r>
    </w:p>
    <w:p w14:paraId="749E37CE" w14:textId="77777777" w:rsidR="002C6AC3" w:rsidRDefault="00A84F46">
      <w:pPr>
        <w:pStyle w:val="EditorsNote"/>
        <w:rPr>
          <w:rFonts w:eastAsia="DengXian"/>
          <w:color w:val="auto"/>
          <w:lang w:eastAsia="zh-CN"/>
        </w:rPr>
      </w:pPr>
      <w:r>
        <w:rPr>
          <w:rFonts w:eastAsia="DengXian"/>
          <w:color w:val="auto"/>
        </w:rPr>
        <w:t>Editor's NOTE:</w:t>
      </w:r>
      <w:r>
        <w:rPr>
          <w:rFonts w:eastAsia="DengXian"/>
          <w:color w:val="auto"/>
          <w:lang w:eastAsia="zh-CN"/>
        </w:rPr>
        <w:t xml:space="preserve"> </w:t>
      </w:r>
      <w:r>
        <w:rPr>
          <w:color w:val="auto"/>
        </w:rPr>
        <w:t>Current text assumes the low mobility criterion is configured commonly for RLM and BFD. It is FFS whether the low mobility criterion can be configured independently for RLM and BFD</w:t>
      </w:r>
      <w:r>
        <w:rPr>
          <w:rFonts w:eastAsia="DengXian"/>
          <w:color w:val="auto"/>
          <w:lang w:eastAsia="zh-CN"/>
        </w:rPr>
        <w:t>.</w:t>
      </w:r>
    </w:p>
    <w:p w14:paraId="74CFE114" w14:textId="77777777" w:rsidR="002C6AC3" w:rsidRDefault="00A84F46">
      <w:pPr>
        <w:pStyle w:val="EditorsNote"/>
        <w:rPr>
          <w:rFonts w:eastAsia="DengXian"/>
          <w:color w:val="auto"/>
          <w:lang w:eastAsia="zh-CN"/>
        </w:rPr>
      </w:pPr>
      <w:r>
        <w:rPr>
          <w:rFonts w:eastAsia="DengXian"/>
          <w:color w:val="auto"/>
        </w:rPr>
        <w:t>Editor's NOTE:</w:t>
      </w:r>
      <w:r>
        <w:rPr>
          <w:rFonts w:eastAsia="DengXian"/>
          <w:color w:val="auto"/>
          <w:lang w:eastAsia="zh-CN"/>
        </w:rPr>
        <w:t xml:space="preserve"> Values and range of </w:t>
      </w:r>
      <w:proofErr w:type="spellStart"/>
      <w:r>
        <w:rPr>
          <w:rFonts w:eastAsia="DengXian"/>
          <w:i/>
          <w:color w:val="auto"/>
          <w:lang w:eastAsia="zh-CN"/>
        </w:rPr>
        <w:t>SearchDeltaP</w:t>
      </w:r>
      <w:proofErr w:type="spellEnd"/>
      <w:r>
        <w:rPr>
          <w:rFonts w:eastAsia="DengXian"/>
          <w:i/>
          <w:color w:val="auto"/>
          <w:lang w:eastAsia="zh-CN"/>
        </w:rPr>
        <w:t>-Connected</w:t>
      </w:r>
      <w:r>
        <w:rPr>
          <w:rFonts w:eastAsia="DengXian"/>
          <w:color w:val="auto"/>
          <w:lang w:eastAsia="zh-CN"/>
        </w:rPr>
        <w:t xml:space="preserve"> and </w:t>
      </w:r>
      <w:r>
        <w:rPr>
          <w:rFonts w:eastAsia="DengXian"/>
          <w:i/>
          <w:color w:val="auto"/>
          <w:lang w:eastAsia="zh-CN"/>
        </w:rPr>
        <w:t>t-</w:t>
      </w:r>
      <w:proofErr w:type="spellStart"/>
      <w:r>
        <w:rPr>
          <w:rFonts w:eastAsia="DengXian"/>
          <w:i/>
          <w:color w:val="auto"/>
          <w:lang w:eastAsia="zh-CN"/>
        </w:rPr>
        <w:t>SearchDeltaP</w:t>
      </w:r>
      <w:proofErr w:type="spellEnd"/>
      <w:r>
        <w:rPr>
          <w:rFonts w:eastAsia="DengXian"/>
          <w:i/>
          <w:color w:val="auto"/>
          <w:lang w:eastAsia="zh-CN"/>
        </w:rPr>
        <w:t>-Connected</w:t>
      </w:r>
      <w:r>
        <w:rPr>
          <w:rFonts w:eastAsia="DengXian"/>
          <w:color w:val="auto"/>
          <w:lang w:eastAsia="zh-CN"/>
        </w:rPr>
        <w:t xml:space="preserve"> are still FFS in RAN4.</w:t>
      </w:r>
    </w:p>
    <w:p w14:paraId="65FAB739"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53210A9E" w14:textId="77777777">
        <w:tc>
          <w:tcPr>
            <w:tcW w:w="14173" w:type="dxa"/>
            <w:tcBorders>
              <w:top w:val="single" w:sz="4" w:space="0" w:color="auto"/>
              <w:left w:val="single" w:sz="4" w:space="0" w:color="auto"/>
              <w:bottom w:val="single" w:sz="4" w:space="0" w:color="auto"/>
              <w:right w:val="single" w:sz="4" w:space="0" w:color="auto"/>
            </w:tcBorders>
          </w:tcPr>
          <w:p w14:paraId="5E53E264" w14:textId="77777777" w:rsidR="002C6AC3" w:rsidRDefault="00A84F46">
            <w:pPr>
              <w:pStyle w:val="TAH"/>
              <w:rPr>
                <w:rFonts w:eastAsia="Calibri"/>
                <w:szCs w:val="22"/>
                <w:lang w:eastAsia="sv-SE"/>
              </w:rPr>
            </w:pPr>
            <w:proofErr w:type="spellStart"/>
            <w:r>
              <w:rPr>
                <w:rFonts w:eastAsia="Calibri"/>
                <w:i/>
                <w:szCs w:val="22"/>
                <w:lang w:eastAsia="sv-SE"/>
              </w:rPr>
              <w:t>CellGroupConfig</w:t>
            </w:r>
            <w:proofErr w:type="spellEnd"/>
            <w:r>
              <w:rPr>
                <w:rFonts w:eastAsia="Calibri"/>
                <w:i/>
                <w:szCs w:val="22"/>
                <w:lang w:eastAsia="sv-SE"/>
              </w:rPr>
              <w:t xml:space="preserve"> </w:t>
            </w:r>
            <w:r>
              <w:rPr>
                <w:rFonts w:eastAsia="Calibri"/>
                <w:szCs w:val="22"/>
                <w:lang w:eastAsia="sv-SE"/>
              </w:rPr>
              <w:t>field descriptions</w:t>
            </w:r>
          </w:p>
        </w:tc>
      </w:tr>
      <w:tr w:rsidR="002C6AC3" w14:paraId="351F1C04" w14:textId="77777777">
        <w:tc>
          <w:tcPr>
            <w:tcW w:w="14173" w:type="dxa"/>
            <w:tcBorders>
              <w:top w:val="single" w:sz="4" w:space="0" w:color="auto"/>
              <w:left w:val="single" w:sz="4" w:space="0" w:color="auto"/>
              <w:bottom w:val="single" w:sz="4" w:space="0" w:color="auto"/>
              <w:right w:val="single" w:sz="4" w:space="0" w:color="auto"/>
            </w:tcBorders>
          </w:tcPr>
          <w:p w14:paraId="35A125A4" w14:textId="77777777" w:rsidR="002C6AC3" w:rsidRDefault="00A84F46">
            <w:pPr>
              <w:pStyle w:val="TAL"/>
              <w:rPr>
                <w:rFonts w:eastAsiaTheme="minorEastAsia"/>
                <w:bCs/>
                <w:i/>
                <w:iCs/>
                <w:lang w:eastAsia="sv-SE"/>
              </w:rPr>
            </w:pPr>
            <w:r>
              <w:rPr>
                <w:b/>
                <w:bCs/>
                <w:i/>
                <w:iCs/>
                <w:lang w:eastAsia="sv-SE"/>
              </w:rPr>
              <w:t>bap-Address</w:t>
            </w:r>
          </w:p>
          <w:p w14:paraId="022DE10B" w14:textId="77777777" w:rsidR="002C6AC3" w:rsidRDefault="00A84F46">
            <w:pPr>
              <w:pStyle w:val="TAL"/>
              <w:rPr>
                <w:rFonts w:eastAsiaTheme="minorEastAsia"/>
                <w:lang w:eastAsia="sv-SE"/>
              </w:rPr>
            </w:pPr>
            <w:r>
              <w:rPr>
                <w:bCs/>
                <w:lang w:eastAsia="sv-SE"/>
              </w:rPr>
              <w:t xml:space="preserve">BAP address of </w:t>
            </w:r>
            <w:r>
              <w:rPr>
                <w:bCs/>
              </w:rPr>
              <w:t xml:space="preserve">the parent </w:t>
            </w:r>
            <w:r>
              <w:rPr>
                <w:bCs/>
                <w:lang w:eastAsia="sv-SE"/>
              </w:rPr>
              <w:t>node in cell group.</w:t>
            </w:r>
          </w:p>
        </w:tc>
      </w:tr>
      <w:tr w:rsidR="002C6AC3" w14:paraId="5293DB44" w14:textId="77777777">
        <w:tc>
          <w:tcPr>
            <w:tcW w:w="14173" w:type="dxa"/>
            <w:tcBorders>
              <w:top w:val="single" w:sz="4" w:space="0" w:color="auto"/>
              <w:left w:val="single" w:sz="4" w:space="0" w:color="auto"/>
              <w:bottom w:val="single" w:sz="4" w:space="0" w:color="auto"/>
              <w:right w:val="single" w:sz="4" w:space="0" w:color="auto"/>
            </w:tcBorders>
          </w:tcPr>
          <w:p w14:paraId="0582A811" w14:textId="77777777" w:rsidR="002C6AC3" w:rsidRDefault="00A84F46">
            <w:pPr>
              <w:pStyle w:val="TAL"/>
              <w:rPr>
                <w:rFonts w:eastAsiaTheme="minorEastAsia"/>
                <w:bCs/>
                <w:i/>
                <w:iCs/>
                <w:lang w:eastAsia="sv-SE"/>
              </w:rPr>
            </w:pPr>
            <w:proofErr w:type="spellStart"/>
            <w:r>
              <w:rPr>
                <w:b/>
                <w:bCs/>
                <w:i/>
                <w:iCs/>
                <w:lang w:eastAsia="sv-SE"/>
              </w:rPr>
              <w:t>bh</w:t>
            </w:r>
            <w:proofErr w:type="spellEnd"/>
            <w:r>
              <w:rPr>
                <w:b/>
                <w:bCs/>
                <w:i/>
                <w:iCs/>
                <w:lang w:eastAsia="sv-SE"/>
              </w:rPr>
              <w:t>-RLC-</w:t>
            </w:r>
            <w:proofErr w:type="spellStart"/>
            <w:r>
              <w:rPr>
                <w:b/>
                <w:bCs/>
                <w:i/>
                <w:iCs/>
                <w:lang w:eastAsia="sv-SE"/>
              </w:rPr>
              <w:t>ChannelToAddModList</w:t>
            </w:r>
            <w:proofErr w:type="spellEnd"/>
          </w:p>
          <w:p w14:paraId="007639CB" w14:textId="77777777" w:rsidR="002C6AC3" w:rsidRDefault="00A84F46">
            <w:pPr>
              <w:pStyle w:val="TAL"/>
              <w:rPr>
                <w:rFonts w:eastAsiaTheme="minorEastAsia"/>
                <w:szCs w:val="22"/>
                <w:lang w:eastAsia="sv-SE"/>
              </w:rPr>
            </w:pPr>
            <w:r>
              <w:rPr>
                <w:rFonts w:eastAsiaTheme="minorEastAsia"/>
                <w:szCs w:val="22"/>
                <w:lang w:eastAsia="sv-SE"/>
              </w:rPr>
              <w:t xml:space="preserve">Configuration of the </w:t>
            </w:r>
            <w:r>
              <w:rPr>
                <w:rFonts w:eastAsia="Yu Mincho"/>
                <w:szCs w:val="22"/>
              </w:rPr>
              <w:t xml:space="preserve">backhaul RLC entities and the corresponding </w:t>
            </w:r>
            <w:r>
              <w:rPr>
                <w:rFonts w:eastAsiaTheme="minorEastAsia"/>
                <w:szCs w:val="22"/>
                <w:lang w:eastAsia="sv-SE"/>
              </w:rPr>
              <w:t>MAC Logical Cha</w:t>
            </w:r>
            <w:r>
              <w:rPr>
                <w:iCs/>
                <w:lang w:eastAsia="en-GB"/>
              </w:rPr>
              <w:t xml:space="preserve"> Indicates the cell group ID and LCID of the primary RLC entity as specified in TS 38.323 [5], clause 5.2.1 for UL data transmission when more than one RLC entity is associated with the PDCP </w:t>
            </w:r>
            <w:proofErr w:type="spellStart"/>
            <w:r>
              <w:rPr>
                <w:rFonts w:eastAsiaTheme="minorEastAsia"/>
                <w:szCs w:val="22"/>
                <w:lang w:eastAsia="sv-SE"/>
              </w:rPr>
              <w:t>nnels</w:t>
            </w:r>
            <w:proofErr w:type="spellEnd"/>
            <w:r>
              <w:rPr>
                <w:rFonts w:eastAsiaTheme="minorEastAsia"/>
                <w:szCs w:val="22"/>
                <w:lang w:eastAsia="sv-SE"/>
              </w:rPr>
              <w:t xml:space="preserve"> to be added and modified.</w:t>
            </w:r>
          </w:p>
        </w:tc>
      </w:tr>
      <w:tr w:rsidR="002C6AC3" w14:paraId="3F9527FD" w14:textId="77777777">
        <w:tc>
          <w:tcPr>
            <w:tcW w:w="14173" w:type="dxa"/>
            <w:tcBorders>
              <w:top w:val="single" w:sz="4" w:space="0" w:color="auto"/>
              <w:left w:val="single" w:sz="4" w:space="0" w:color="auto"/>
              <w:bottom w:val="single" w:sz="4" w:space="0" w:color="auto"/>
              <w:right w:val="single" w:sz="4" w:space="0" w:color="auto"/>
            </w:tcBorders>
          </w:tcPr>
          <w:p w14:paraId="0D4F943A" w14:textId="77777777" w:rsidR="002C6AC3" w:rsidRDefault="00A84F46">
            <w:pPr>
              <w:pStyle w:val="TAL"/>
              <w:rPr>
                <w:rFonts w:eastAsiaTheme="minorEastAsia"/>
                <w:bCs/>
                <w:i/>
                <w:iCs/>
                <w:lang w:eastAsia="sv-SE"/>
              </w:rPr>
            </w:pPr>
            <w:proofErr w:type="spellStart"/>
            <w:r>
              <w:rPr>
                <w:b/>
                <w:bCs/>
                <w:i/>
                <w:iCs/>
                <w:lang w:eastAsia="sv-SE"/>
              </w:rPr>
              <w:t>bh</w:t>
            </w:r>
            <w:proofErr w:type="spellEnd"/>
            <w:r>
              <w:rPr>
                <w:b/>
                <w:bCs/>
                <w:i/>
                <w:iCs/>
                <w:lang w:eastAsia="sv-SE"/>
              </w:rPr>
              <w:t>-RLC-</w:t>
            </w:r>
            <w:proofErr w:type="spellStart"/>
            <w:r>
              <w:rPr>
                <w:b/>
                <w:bCs/>
                <w:i/>
                <w:iCs/>
                <w:lang w:eastAsia="sv-SE"/>
              </w:rPr>
              <w:t>ChannelToReleaseList</w:t>
            </w:r>
            <w:proofErr w:type="spellEnd"/>
          </w:p>
          <w:p w14:paraId="40F62FD0" w14:textId="77777777" w:rsidR="002C6AC3" w:rsidRDefault="00A84F46">
            <w:pPr>
              <w:pStyle w:val="TAL"/>
              <w:rPr>
                <w:lang w:eastAsia="sv-SE"/>
              </w:rPr>
            </w:pPr>
            <w:r>
              <w:rPr>
                <w:rFonts w:eastAsiaTheme="minorEastAsia"/>
                <w:szCs w:val="22"/>
                <w:lang w:eastAsia="sv-SE"/>
              </w:rPr>
              <w:t xml:space="preserve">List of </w:t>
            </w:r>
            <w:r>
              <w:rPr>
                <w:rFonts w:eastAsia="Yu Mincho"/>
                <w:szCs w:val="22"/>
              </w:rPr>
              <w:t xml:space="preserve">the backhaul RLC entities and the corresponding </w:t>
            </w:r>
            <w:r>
              <w:rPr>
                <w:rFonts w:eastAsiaTheme="minorEastAsia"/>
                <w:szCs w:val="22"/>
                <w:lang w:eastAsia="sv-SE"/>
              </w:rPr>
              <w:t>MAC Logical Channels to be released.</w:t>
            </w:r>
          </w:p>
        </w:tc>
      </w:tr>
      <w:tr w:rsidR="002C6AC3" w14:paraId="2E0D57CA" w14:textId="77777777">
        <w:tc>
          <w:tcPr>
            <w:tcW w:w="14173" w:type="dxa"/>
            <w:tcBorders>
              <w:top w:val="single" w:sz="4" w:space="0" w:color="auto"/>
              <w:left w:val="single" w:sz="4" w:space="0" w:color="auto"/>
              <w:bottom w:val="single" w:sz="4" w:space="0" w:color="auto"/>
              <w:right w:val="single" w:sz="4" w:space="0" w:color="auto"/>
            </w:tcBorders>
          </w:tcPr>
          <w:p w14:paraId="582BDE30" w14:textId="77777777" w:rsidR="002C6AC3" w:rsidRDefault="00A84F46">
            <w:pPr>
              <w:pStyle w:val="TAL"/>
              <w:rPr>
                <w:b/>
                <w:bCs/>
                <w:i/>
                <w:iCs/>
                <w:lang w:eastAsia="sv-SE"/>
              </w:rPr>
            </w:pPr>
            <w:r>
              <w:rPr>
                <w:b/>
                <w:bCs/>
                <w:i/>
                <w:iCs/>
                <w:lang w:eastAsia="sv-SE"/>
              </w:rPr>
              <w:t>f1c-TransferPath</w:t>
            </w:r>
          </w:p>
          <w:p w14:paraId="25F7CA01" w14:textId="77777777" w:rsidR="002C6AC3" w:rsidRDefault="00A84F46">
            <w:pPr>
              <w:pStyle w:val="TAL"/>
              <w:rPr>
                <w:lang w:eastAsia="sv-SE"/>
              </w:rPr>
            </w:pPr>
            <w:r>
              <w:rPr>
                <w:lang w:eastAsia="sv-SE"/>
              </w:rPr>
              <w:t xml:space="preserve">The F1-C transfer path that an EN-DC IAB-MT should use for transferring F1-C packets to the IAB-donor-CU. If IAB-MT is configured with </w:t>
            </w:r>
            <w:proofErr w:type="spellStart"/>
            <w:r>
              <w:rPr>
                <w:i/>
                <w:iCs/>
                <w:lang w:eastAsia="sv-SE"/>
              </w:rPr>
              <w:t>lte</w:t>
            </w:r>
            <w:proofErr w:type="spellEnd"/>
            <w:r>
              <w:rPr>
                <w:lang w:eastAsia="sv-SE"/>
              </w:rPr>
              <w:t xml:space="preserve">, IAB-MT can only use LTE leg for F1-C transfer. If IAB-MT is configured with </w:t>
            </w:r>
            <w:r>
              <w:rPr>
                <w:i/>
                <w:iCs/>
                <w:lang w:eastAsia="sv-SE"/>
              </w:rPr>
              <w:t>nr</w:t>
            </w:r>
            <w:r>
              <w:rPr>
                <w:lang w:eastAsia="sv-SE"/>
              </w:rPr>
              <w:t xml:space="preserve">, IAB-MT can only use NR leg for F1-C transfer. If IAB-MT is configured with </w:t>
            </w:r>
            <w:r>
              <w:rPr>
                <w:i/>
                <w:iCs/>
                <w:lang w:eastAsia="sv-SE"/>
              </w:rPr>
              <w:t>both</w:t>
            </w:r>
            <w:r>
              <w:rPr>
                <w:lang w:eastAsia="sv-SE"/>
              </w:rPr>
              <w:t>, it is up to IAB-MT to select an LTE leg or a NR leg for F1-C transfer.</w:t>
            </w:r>
            <w:r>
              <w:t xml:space="preserve"> If the field is not configured</w:t>
            </w:r>
            <w:r>
              <w:rPr>
                <w:lang w:eastAsia="sv-SE"/>
              </w:rPr>
              <w:t>, the IAB node uses the NR leg as the default one.</w:t>
            </w:r>
          </w:p>
        </w:tc>
      </w:tr>
      <w:tr w:rsidR="002C6AC3" w14:paraId="47953A6E" w14:textId="77777777">
        <w:tc>
          <w:tcPr>
            <w:tcW w:w="14173" w:type="dxa"/>
            <w:tcBorders>
              <w:top w:val="single" w:sz="4" w:space="0" w:color="auto"/>
              <w:left w:val="single" w:sz="4" w:space="0" w:color="auto"/>
              <w:bottom w:val="single" w:sz="4" w:space="0" w:color="auto"/>
              <w:right w:val="single" w:sz="4" w:space="0" w:color="auto"/>
            </w:tcBorders>
          </w:tcPr>
          <w:p w14:paraId="50EDA88A" w14:textId="77777777" w:rsidR="002C6AC3" w:rsidRDefault="00A84F46">
            <w:pPr>
              <w:pStyle w:val="TAL"/>
              <w:rPr>
                <w:b/>
                <w:bCs/>
                <w:i/>
                <w:iCs/>
                <w:lang w:eastAsia="sv-SE"/>
              </w:rPr>
            </w:pPr>
            <w:r>
              <w:rPr>
                <w:b/>
                <w:bCs/>
                <w:i/>
                <w:iCs/>
                <w:lang w:eastAsia="sv-SE"/>
              </w:rPr>
              <w:t>f1c-TransferPathNRDC</w:t>
            </w:r>
          </w:p>
          <w:p w14:paraId="48678CE6" w14:textId="0D5E2EAA" w:rsidR="002C6AC3" w:rsidRDefault="00A84F46">
            <w:pPr>
              <w:pStyle w:val="TAL"/>
              <w:rPr>
                <w:lang w:eastAsia="sv-SE"/>
              </w:rPr>
            </w:pPr>
            <w:r>
              <w:rPr>
                <w:lang w:eastAsia="sv-SE"/>
              </w:rPr>
              <w:t xml:space="preserve">The F1-C transfer path that an NR-DC IAB-MT should use for transferring F1-C packets to the IAB-donor-CU. If IAB-MT is configured with </w:t>
            </w:r>
            <w:r>
              <w:rPr>
                <w:i/>
                <w:iCs/>
                <w:lang w:eastAsia="sv-SE"/>
              </w:rPr>
              <w:t>mcg</w:t>
            </w:r>
            <w:r>
              <w:rPr>
                <w:lang w:eastAsia="sv-SE"/>
              </w:rPr>
              <w:t xml:space="preserve">, IAB-MT can only use the MCG for F1-C transfer. If IAB-MT is configured with </w:t>
            </w:r>
            <w:proofErr w:type="spellStart"/>
            <w:r>
              <w:rPr>
                <w:i/>
                <w:iCs/>
                <w:lang w:eastAsia="sv-SE"/>
              </w:rPr>
              <w:t>scg</w:t>
            </w:r>
            <w:proofErr w:type="spellEnd"/>
            <w:r>
              <w:rPr>
                <w:lang w:eastAsia="sv-SE"/>
              </w:rPr>
              <w:t xml:space="preserve">, IAB-MT can only use the SCG for F1-C transfer. If IAB-MT is configured with </w:t>
            </w:r>
            <w:r>
              <w:rPr>
                <w:i/>
                <w:iCs/>
                <w:lang w:eastAsia="sv-SE"/>
              </w:rPr>
              <w:t>both</w:t>
            </w:r>
            <w:r>
              <w:rPr>
                <w:lang w:eastAsia="sv-SE"/>
              </w:rPr>
              <w:t>, it is up to IAB-MT to select the MCG or the SCG for F1-C transfer.</w:t>
            </w:r>
          </w:p>
        </w:tc>
      </w:tr>
      <w:tr w:rsidR="002C6AC3" w14:paraId="2BAB89DB" w14:textId="77777777">
        <w:tc>
          <w:tcPr>
            <w:tcW w:w="14173" w:type="dxa"/>
            <w:tcBorders>
              <w:top w:val="single" w:sz="4" w:space="0" w:color="auto"/>
              <w:left w:val="single" w:sz="4" w:space="0" w:color="auto"/>
              <w:bottom w:val="single" w:sz="4" w:space="0" w:color="auto"/>
              <w:right w:val="single" w:sz="4" w:space="0" w:color="auto"/>
            </w:tcBorders>
          </w:tcPr>
          <w:p w14:paraId="42EF76DC" w14:textId="77777777" w:rsidR="002C6AC3" w:rsidRDefault="00A84F46">
            <w:pPr>
              <w:pStyle w:val="TAL"/>
              <w:rPr>
                <w:rFonts w:eastAsia="Calibri"/>
                <w:szCs w:val="22"/>
                <w:lang w:eastAsia="sv-SE"/>
              </w:rPr>
            </w:pPr>
            <w:r>
              <w:rPr>
                <w:rFonts w:eastAsia="Calibri"/>
                <w:b/>
                <w:i/>
                <w:szCs w:val="22"/>
                <w:lang w:eastAsia="sv-SE"/>
              </w:rPr>
              <w:t>mac-</w:t>
            </w:r>
            <w:proofErr w:type="spellStart"/>
            <w:r>
              <w:rPr>
                <w:rFonts w:eastAsia="Calibri"/>
                <w:b/>
                <w:i/>
                <w:szCs w:val="22"/>
                <w:lang w:eastAsia="sv-SE"/>
              </w:rPr>
              <w:t>CellGroupConfig</w:t>
            </w:r>
            <w:proofErr w:type="spellEnd"/>
          </w:p>
          <w:p w14:paraId="77AFBB26" w14:textId="77777777" w:rsidR="002C6AC3" w:rsidRDefault="00A84F46">
            <w:pPr>
              <w:pStyle w:val="TAL"/>
              <w:rPr>
                <w:rFonts w:eastAsia="Calibri"/>
                <w:szCs w:val="22"/>
                <w:lang w:eastAsia="sv-SE"/>
              </w:rPr>
            </w:pPr>
            <w:r>
              <w:rPr>
                <w:rFonts w:eastAsia="Calibri"/>
                <w:szCs w:val="22"/>
                <w:lang w:eastAsia="sv-SE"/>
              </w:rPr>
              <w:t>MAC parameters applicable for the entire cell group.</w:t>
            </w:r>
          </w:p>
        </w:tc>
      </w:tr>
      <w:tr w:rsidR="002C6AC3" w14:paraId="7466F5EA" w14:textId="77777777">
        <w:tc>
          <w:tcPr>
            <w:tcW w:w="14173" w:type="dxa"/>
            <w:tcBorders>
              <w:top w:val="single" w:sz="4" w:space="0" w:color="auto"/>
              <w:left w:val="single" w:sz="4" w:space="0" w:color="auto"/>
              <w:bottom w:val="single" w:sz="4" w:space="0" w:color="auto"/>
              <w:right w:val="single" w:sz="4" w:space="0" w:color="auto"/>
            </w:tcBorders>
          </w:tcPr>
          <w:p w14:paraId="6ED46382" w14:textId="77777777" w:rsidR="002C6AC3" w:rsidRDefault="00A84F46">
            <w:pPr>
              <w:pStyle w:val="TAL"/>
              <w:rPr>
                <w:rFonts w:eastAsia="Calibri"/>
                <w:szCs w:val="22"/>
                <w:lang w:eastAsia="sv-SE"/>
              </w:rPr>
            </w:pPr>
            <w:proofErr w:type="spellStart"/>
            <w:r>
              <w:rPr>
                <w:rFonts w:eastAsia="Calibri"/>
                <w:b/>
                <w:i/>
                <w:szCs w:val="22"/>
                <w:lang w:eastAsia="sv-SE"/>
              </w:rPr>
              <w:t>rlc-BearerToAddModList</w:t>
            </w:r>
            <w:proofErr w:type="spellEnd"/>
          </w:p>
          <w:p w14:paraId="64FA60F8" w14:textId="77777777" w:rsidR="002C6AC3" w:rsidRDefault="00A84F46">
            <w:pPr>
              <w:pStyle w:val="TAL"/>
              <w:rPr>
                <w:rFonts w:eastAsia="Calibri"/>
                <w:szCs w:val="22"/>
                <w:lang w:eastAsia="sv-SE"/>
              </w:rPr>
            </w:pPr>
            <w:r>
              <w:rPr>
                <w:rFonts w:eastAsia="Calibri"/>
                <w:szCs w:val="22"/>
                <w:lang w:eastAsia="sv-SE"/>
              </w:rPr>
              <w:t>Configuration of the MAC Logical Channel, the corresponding RLC entities and association with radio bearers.</w:t>
            </w:r>
          </w:p>
        </w:tc>
      </w:tr>
      <w:tr w:rsidR="002C6AC3" w14:paraId="27D057AD" w14:textId="77777777">
        <w:tc>
          <w:tcPr>
            <w:tcW w:w="14173" w:type="dxa"/>
            <w:tcBorders>
              <w:top w:val="single" w:sz="4" w:space="0" w:color="auto"/>
              <w:left w:val="single" w:sz="4" w:space="0" w:color="auto"/>
              <w:bottom w:val="single" w:sz="4" w:space="0" w:color="auto"/>
              <w:right w:val="single" w:sz="4" w:space="0" w:color="auto"/>
            </w:tcBorders>
          </w:tcPr>
          <w:p w14:paraId="2CF4FA76" w14:textId="77777777" w:rsidR="002C6AC3" w:rsidRDefault="00A84F46">
            <w:pPr>
              <w:pStyle w:val="TAL"/>
              <w:rPr>
                <w:rFonts w:eastAsia="Calibri"/>
                <w:szCs w:val="22"/>
                <w:lang w:eastAsia="sv-SE"/>
              </w:rPr>
            </w:pPr>
            <w:proofErr w:type="spellStart"/>
            <w:r>
              <w:rPr>
                <w:rFonts w:eastAsia="Calibri"/>
                <w:b/>
                <w:i/>
                <w:szCs w:val="22"/>
                <w:lang w:eastAsia="sv-SE"/>
              </w:rPr>
              <w:t>reportUplinkTxDirectCurrent</w:t>
            </w:r>
            <w:proofErr w:type="spellEnd"/>
          </w:p>
          <w:p w14:paraId="4D393C6F" w14:textId="77777777" w:rsidR="002C6AC3" w:rsidRDefault="00A84F46">
            <w:pPr>
              <w:pStyle w:val="TAL"/>
              <w:rPr>
                <w:rFonts w:eastAsia="Calibri"/>
                <w:szCs w:val="22"/>
                <w:lang w:eastAsia="sv-SE"/>
              </w:rPr>
            </w:pPr>
            <w:r>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Pr>
                <w:rFonts w:eastAsia="Calibri"/>
                <w:i/>
                <w:szCs w:val="22"/>
                <w:lang w:eastAsia="sv-SE"/>
              </w:rPr>
              <w:t>CellGroupConfig</w:t>
            </w:r>
            <w:proofErr w:type="spellEnd"/>
            <w:r>
              <w:rPr>
                <w:rFonts w:eastAsia="Calibri"/>
                <w:szCs w:val="22"/>
                <w:lang w:eastAsia="sv-SE"/>
              </w:rPr>
              <w:t xml:space="preserve"> when provided as part of </w:t>
            </w:r>
            <w:proofErr w:type="spellStart"/>
            <w:r>
              <w:rPr>
                <w:rFonts w:eastAsia="Calibri"/>
                <w:i/>
                <w:szCs w:val="22"/>
                <w:lang w:eastAsia="sv-SE"/>
              </w:rPr>
              <w:t>RRCSetup</w:t>
            </w:r>
            <w:proofErr w:type="spellEnd"/>
            <w:r>
              <w:rPr>
                <w:rFonts w:eastAsia="Calibri"/>
                <w:szCs w:val="22"/>
                <w:lang w:eastAsia="sv-SE"/>
              </w:rPr>
              <w:t xml:space="preserve"> message. If UE is configured with SUL carrier, UE reports both UL and SUL Direct Current locations.</w:t>
            </w:r>
          </w:p>
        </w:tc>
      </w:tr>
      <w:tr w:rsidR="002C6AC3" w14:paraId="72F24E64" w14:textId="77777777">
        <w:tc>
          <w:tcPr>
            <w:tcW w:w="14173" w:type="dxa"/>
            <w:tcBorders>
              <w:top w:val="single" w:sz="4" w:space="0" w:color="auto"/>
              <w:left w:val="single" w:sz="4" w:space="0" w:color="auto"/>
              <w:bottom w:val="single" w:sz="4" w:space="0" w:color="auto"/>
              <w:right w:val="single" w:sz="4" w:space="0" w:color="auto"/>
            </w:tcBorders>
          </w:tcPr>
          <w:p w14:paraId="7EC04A28" w14:textId="77777777" w:rsidR="002C6AC3" w:rsidRDefault="00A84F46">
            <w:pPr>
              <w:pStyle w:val="TAL"/>
              <w:rPr>
                <w:rFonts w:eastAsia="Calibri"/>
                <w:szCs w:val="22"/>
                <w:lang w:eastAsia="sv-SE"/>
              </w:rPr>
            </w:pPr>
            <w:proofErr w:type="spellStart"/>
            <w:r>
              <w:rPr>
                <w:rFonts w:eastAsia="Calibri"/>
                <w:b/>
                <w:i/>
                <w:szCs w:val="22"/>
                <w:lang w:eastAsia="sv-SE"/>
              </w:rPr>
              <w:t>reportUplinkTxDirectCurrentTwoCarrier</w:t>
            </w:r>
            <w:proofErr w:type="spellEnd"/>
          </w:p>
          <w:p w14:paraId="31E9D738" w14:textId="77777777" w:rsidR="002C6AC3" w:rsidRDefault="00A84F46">
            <w:pPr>
              <w:pStyle w:val="TAL"/>
              <w:rPr>
                <w:rFonts w:eastAsia="Calibri"/>
                <w:szCs w:val="22"/>
                <w:lang w:eastAsia="sv-SE"/>
              </w:rPr>
            </w:pPr>
            <w:r>
              <w:rPr>
                <w:rFonts w:eastAsia="Calibri"/>
                <w:szCs w:val="22"/>
                <w:lang w:eastAsia="sv-SE"/>
              </w:rPr>
              <w:t xml:space="preserve">Enables reporting of uplink Direct Current location information when the UE is configured with uplink </w:t>
            </w:r>
            <w:r>
              <w:rPr>
                <w:szCs w:val="22"/>
                <w:lang w:eastAsia="sv-SE"/>
              </w:rPr>
              <w:t>intra-band CA with two carriers</w:t>
            </w:r>
            <w:r>
              <w:rPr>
                <w:rFonts w:eastAsia="Calibri"/>
                <w:szCs w:val="22"/>
                <w:lang w:eastAsia="sv-SE"/>
              </w:rPr>
              <w:t xml:space="preserve">. This field is absent in the IE </w:t>
            </w:r>
            <w:proofErr w:type="spellStart"/>
            <w:r>
              <w:rPr>
                <w:rFonts w:eastAsia="Calibri"/>
                <w:i/>
                <w:szCs w:val="22"/>
                <w:lang w:eastAsia="sv-SE"/>
              </w:rPr>
              <w:t>CellGroupConfig</w:t>
            </w:r>
            <w:proofErr w:type="spellEnd"/>
            <w:r>
              <w:rPr>
                <w:rFonts w:eastAsia="Calibri"/>
                <w:szCs w:val="22"/>
                <w:lang w:eastAsia="sv-SE"/>
              </w:rPr>
              <w:t xml:space="preserve"> when provided as part of </w:t>
            </w:r>
            <w:proofErr w:type="spellStart"/>
            <w:r>
              <w:rPr>
                <w:rFonts w:eastAsia="Calibri"/>
                <w:i/>
                <w:szCs w:val="22"/>
                <w:lang w:eastAsia="sv-SE"/>
              </w:rPr>
              <w:t>RRCSetup</w:t>
            </w:r>
            <w:proofErr w:type="spellEnd"/>
            <w:r>
              <w:rPr>
                <w:rFonts w:eastAsia="Calibri"/>
                <w:szCs w:val="22"/>
                <w:lang w:eastAsia="sv-SE"/>
              </w:rPr>
              <w:t xml:space="preserve"> message.</w:t>
            </w:r>
          </w:p>
        </w:tc>
      </w:tr>
      <w:tr w:rsidR="002C6AC3" w14:paraId="456B5410" w14:textId="77777777">
        <w:tc>
          <w:tcPr>
            <w:tcW w:w="14173" w:type="dxa"/>
            <w:tcBorders>
              <w:top w:val="single" w:sz="4" w:space="0" w:color="auto"/>
              <w:left w:val="single" w:sz="4" w:space="0" w:color="auto"/>
              <w:bottom w:val="single" w:sz="4" w:space="0" w:color="auto"/>
              <w:right w:val="single" w:sz="4" w:space="0" w:color="auto"/>
            </w:tcBorders>
          </w:tcPr>
          <w:p w14:paraId="54B6445E" w14:textId="77777777" w:rsidR="002C6AC3" w:rsidRDefault="00A84F46">
            <w:pPr>
              <w:pStyle w:val="TAL"/>
              <w:rPr>
                <w:rFonts w:eastAsia="Calibri"/>
                <w:b/>
                <w:i/>
                <w:szCs w:val="22"/>
                <w:lang w:eastAsia="sv-SE"/>
              </w:rPr>
            </w:pPr>
            <w:proofErr w:type="spellStart"/>
            <w:r>
              <w:rPr>
                <w:rFonts w:eastAsia="Calibri"/>
                <w:b/>
                <w:i/>
                <w:szCs w:val="22"/>
                <w:lang w:eastAsia="sv-SE"/>
              </w:rPr>
              <w:t>rlmInSyncOutOfSyncThreshold</w:t>
            </w:r>
            <w:proofErr w:type="spellEnd"/>
          </w:p>
          <w:p w14:paraId="6F69B5AB" w14:textId="77777777" w:rsidR="002C6AC3" w:rsidRDefault="00A84F46">
            <w:pPr>
              <w:pStyle w:val="TAL"/>
              <w:rPr>
                <w:rFonts w:eastAsia="Calibri"/>
                <w:szCs w:val="22"/>
                <w:lang w:eastAsia="sv-SE"/>
              </w:rPr>
            </w:pPr>
            <w:r>
              <w:rPr>
                <w:rFonts w:eastAsia="Calibri"/>
                <w:szCs w:val="22"/>
                <w:lang w:eastAsia="sv-SE"/>
              </w:rPr>
              <w:t>BLER threshold pair index for IS/OOS indication generation, see TS 38.133</w:t>
            </w:r>
            <w:r>
              <w:rPr>
                <w:rFonts w:eastAsia="Calibri"/>
                <w:lang w:eastAsia="sv-SE"/>
              </w:rPr>
              <w:t xml:space="preserve"> [14], table 8.1.1-1</w:t>
            </w:r>
            <w:r>
              <w:rPr>
                <w:rFonts w:eastAsia="Calibri"/>
                <w:szCs w:val="22"/>
                <w:lang w:eastAsia="sv-SE"/>
              </w:rPr>
              <w:t xml:space="preserve">. </w:t>
            </w:r>
            <w:r>
              <w:rPr>
                <w:rFonts w:eastAsia="Calibri"/>
                <w:i/>
                <w:iCs/>
                <w:lang w:eastAsia="sv-SE"/>
              </w:rPr>
              <w:t>n1</w:t>
            </w:r>
            <w:r>
              <w:rPr>
                <w:rFonts w:eastAsia="Calibri"/>
                <w:lang w:eastAsia="sv-SE"/>
              </w:rPr>
              <w:t xml:space="preserve"> corresponds to the value 1. When the field is absent, the UE applies the value 0. </w:t>
            </w:r>
            <w:r>
              <w:rPr>
                <w:rFonts w:eastAsia="Calibri"/>
                <w:szCs w:val="22"/>
                <w:lang w:eastAsia="sv-SE"/>
              </w:rPr>
              <w:t xml:space="preserve">Whenever this is reconfigured, UE resets N310 and N311, and stops T310, if running. </w:t>
            </w:r>
            <w:r>
              <w:rPr>
                <w:lang w:eastAsia="sv-SE"/>
              </w:rPr>
              <w:t>Network does not include this field.</w:t>
            </w:r>
          </w:p>
        </w:tc>
      </w:tr>
      <w:tr w:rsidR="002C6AC3" w14:paraId="45815A1D" w14:textId="77777777">
        <w:tc>
          <w:tcPr>
            <w:tcW w:w="14173" w:type="dxa"/>
            <w:tcBorders>
              <w:top w:val="single" w:sz="4" w:space="0" w:color="auto"/>
              <w:left w:val="single" w:sz="4" w:space="0" w:color="auto"/>
              <w:bottom w:val="single" w:sz="4" w:space="0" w:color="auto"/>
              <w:right w:val="single" w:sz="4" w:space="0" w:color="auto"/>
            </w:tcBorders>
          </w:tcPr>
          <w:p w14:paraId="4184B5DD" w14:textId="77777777" w:rsidR="002C6AC3" w:rsidRDefault="00A84F46">
            <w:pPr>
              <w:pStyle w:val="TAL"/>
              <w:rPr>
                <w:rFonts w:eastAsia="Calibri"/>
                <w:b/>
                <w:i/>
                <w:szCs w:val="22"/>
                <w:lang w:eastAsia="sv-SE"/>
              </w:rPr>
            </w:pPr>
            <w:r>
              <w:rPr>
                <w:rFonts w:eastAsia="Calibri"/>
                <w:b/>
                <w:i/>
                <w:szCs w:val="22"/>
                <w:lang w:eastAsia="sv-SE"/>
              </w:rPr>
              <w:t>sCellSIB20</w:t>
            </w:r>
          </w:p>
          <w:p w14:paraId="1B41C723" w14:textId="77777777" w:rsidR="002C6AC3" w:rsidRDefault="00A84F46">
            <w:pPr>
              <w:pStyle w:val="TAL"/>
              <w:rPr>
                <w:rFonts w:eastAsia="Calibri"/>
                <w:b/>
                <w:i/>
                <w:szCs w:val="22"/>
                <w:lang w:eastAsia="sv-SE"/>
              </w:rPr>
            </w:pPr>
            <w:r>
              <w:rPr>
                <w:rFonts w:eastAsia="Calibri"/>
                <w:szCs w:val="22"/>
                <w:lang w:eastAsia="sv-SE"/>
              </w:rPr>
              <w:t xml:space="preserve">This field is used to transfer </w:t>
            </w:r>
            <w:r>
              <w:rPr>
                <w:rFonts w:eastAsia="Calibri"/>
                <w:i/>
                <w:szCs w:val="22"/>
                <w:lang w:eastAsia="sv-SE"/>
              </w:rPr>
              <w:t>SIB20</w:t>
            </w:r>
            <w:r>
              <w:rPr>
                <w:rFonts w:eastAsia="Calibri"/>
                <w:szCs w:val="22"/>
                <w:lang w:eastAsia="sv-SE"/>
              </w:rPr>
              <w:t xml:space="preserve"> of the </w:t>
            </w:r>
            <w:proofErr w:type="spellStart"/>
            <w:r>
              <w:rPr>
                <w:rFonts w:eastAsia="Calibri"/>
                <w:szCs w:val="22"/>
                <w:lang w:eastAsia="sv-SE"/>
              </w:rPr>
              <w:t>SCell</w:t>
            </w:r>
            <w:proofErr w:type="spellEnd"/>
            <w:r>
              <w:rPr>
                <w:rFonts w:eastAsia="Calibri"/>
                <w:szCs w:val="22"/>
                <w:lang w:eastAsia="sv-SE"/>
              </w:rPr>
              <w:t xml:space="preserve"> in order to allow the UE for MBS broadcast reception on </w:t>
            </w:r>
            <w:proofErr w:type="spellStart"/>
            <w:r>
              <w:rPr>
                <w:rFonts w:eastAsia="Calibri"/>
                <w:szCs w:val="22"/>
                <w:lang w:eastAsia="sv-SE"/>
              </w:rPr>
              <w:t>SCell</w:t>
            </w:r>
            <w:proofErr w:type="spellEnd"/>
            <w:r>
              <w:rPr>
                <w:rFonts w:eastAsia="Calibri"/>
                <w:szCs w:val="22"/>
                <w:lang w:eastAsia="sv-SE"/>
              </w:rPr>
              <w:t>.</w:t>
            </w:r>
          </w:p>
        </w:tc>
      </w:tr>
      <w:tr w:rsidR="002C6AC3" w14:paraId="5DF5A3D3" w14:textId="77777777">
        <w:tc>
          <w:tcPr>
            <w:tcW w:w="14173" w:type="dxa"/>
            <w:tcBorders>
              <w:top w:val="single" w:sz="4" w:space="0" w:color="auto"/>
              <w:left w:val="single" w:sz="4" w:space="0" w:color="auto"/>
              <w:bottom w:val="single" w:sz="4" w:space="0" w:color="auto"/>
              <w:right w:val="single" w:sz="4" w:space="0" w:color="auto"/>
            </w:tcBorders>
          </w:tcPr>
          <w:p w14:paraId="0E6AE08E" w14:textId="77777777" w:rsidR="002C6AC3" w:rsidRDefault="00A84F46">
            <w:pPr>
              <w:pStyle w:val="TAL"/>
              <w:rPr>
                <w:rFonts w:eastAsia="Calibri"/>
                <w:b/>
                <w:i/>
                <w:szCs w:val="22"/>
                <w:lang w:eastAsia="sv-SE"/>
              </w:rPr>
            </w:pPr>
            <w:proofErr w:type="spellStart"/>
            <w:r>
              <w:rPr>
                <w:rFonts w:eastAsia="Calibri"/>
                <w:b/>
                <w:i/>
                <w:szCs w:val="22"/>
                <w:lang w:eastAsia="sv-SE"/>
              </w:rPr>
              <w:t>sCellState</w:t>
            </w:r>
            <w:proofErr w:type="spellEnd"/>
          </w:p>
          <w:p w14:paraId="35356F25" w14:textId="77777777" w:rsidR="002C6AC3" w:rsidRDefault="00A84F46">
            <w:pPr>
              <w:pStyle w:val="TAL"/>
              <w:rPr>
                <w:rFonts w:eastAsia="Calibri"/>
                <w:b/>
                <w:i/>
                <w:szCs w:val="22"/>
                <w:lang w:eastAsia="sv-SE"/>
              </w:rPr>
            </w:pPr>
            <w:r>
              <w:rPr>
                <w:rFonts w:eastAsia="Calibri"/>
                <w:szCs w:val="22"/>
                <w:lang w:eastAsia="sv-SE"/>
              </w:rPr>
              <w:t xml:space="preserve">Indicates whether the </w:t>
            </w:r>
            <w:proofErr w:type="spellStart"/>
            <w:r>
              <w:rPr>
                <w:rFonts w:eastAsia="Calibri"/>
                <w:szCs w:val="22"/>
                <w:lang w:eastAsia="sv-SE"/>
              </w:rPr>
              <w:t>SCell</w:t>
            </w:r>
            <w:proofErr w:type="spellEnd"/>
            <w:r>
              <w:rPr>
                <w:rFonts w:eastAsia="Calibri"/>
                <w:szCs w:val="22"/>
                <w:lang w:eastAsia="sv-SE"/>
              </w:rPr>
              <w:t xml:space="preserve"> shall be considered to be in activated state upon </w:t>
            </w:r>
            <w:proofErr w:type="spellStart"/>
            <w:r>
              <w:rPr>
                <w:rFonts w:eastAsia="Calibri"/>
                <w:szCs w:val="22"/>
                <w:lang w:eastAsia="sv-SE"/>
              </w:rPr>
              <w:t>SCell</w:t>
            </w:r>
            <w:proofErr w:type="spellEnd"/>
            <w:r>
              <w:rPr>
                <w:rFonts w:eastAsia="Calibri"/>
                <w:szCs w:val="22"/>
                <w:lang w:eastAsia="sv-SE"/>
              </w:rPr>
              <w:t xml:space="preserve"> configuration.</w:t>
            </w:r>
          </w:p>
        </w:tc>
      </w:tr>
      <w:tr w:rsidR="002C6AC3" w14:paraId="62E88DA6" w14:textId="77777777">
        <w:tc>
          <w:tcPr>
            <w:tcW w:w="14173" w:type="dxa"/>
            <w:tcBorders>
              <w:top w:val="single" w:sz="4" w:space="0" w:color="auto"/>
              <w:left w:val="single" w:sz="4" w:space="0" w:color="auto"/>
              <w:bottom w:val="single" w:sz="4" w:space="0" w:color="auto"/>
              <w:right w:val="single" w:sz="4" w:space="0" w:color="auto"/>
            </w:tcBorders>
          </w:tcPr>
          <w:p w14:paraId="339AB723" w14:textId="77777777" w:rsidR="002C6AC3" w:rsidRDefault="00A84F46">
            <w:pPr>
              <w:pStyle w:val="TAL"/>
              <w:rPr>
                <w:rFonts w:eastAsia="Calibri"/>
                <w:szCs w:val="22"/>
                <w:lang w:eastAsia="sv-SE"/>
              </w:rPr>
            </w:pPr>
            <w:proofErr w:type="spellStart"/>
            <w:r>
              <w:rPr>
                <w:rFonts w:eastAsia="Calibri"/>
                <w:b/>
                <w:i/>
                <w:szCs w:val="22"/>
                <w:lang w:eastAsia="sv-SE"/>
              </w:rPr>
              <w:t>sCellToAddModList</w:t>
            </w:r>
            <w:proofErr w:type="spellEnd"/>
          </w:p>
          <w:p w14:paraId="51707941" w14:textId="77777777" w:rsidR="002C6AC3" w:rsidRDefault="00A84F46">
            <w:pPr>
              <w:pStyle w:val="TAL"/>
              <w:rPr>
                <w:rFonts w:eastAsia="Calibri"/>
                <w:szCs w:val="22"/>
                <w:lang w:eastAsia="sv-SE"/>
              </w:rPr>
            </w:pPr>
            <w:r>
              <w:rPr>
                <w:rFonts w:eastAsia="Calibri"/>
                <w:szCs w:val="22"/>
                <w:lang w:eastAsia="sv-SE"/>
              </w:rPr>
              <w:t>List of secondary serving cells (</w:t>
            </w:r>
            <w:proofErr w:type="spellStart"/>
            <w:r>
              <w:rPr>
                <w:rFonts w:eastAsia="Calibri"/>
                <w:szCs w:val="22"/>
                <w:lang w:eastAsia="sv-SE"/>
              </w:rPr>
              <w:t>SCells</w:t>
            </w:r>
            <w:proofErr w:type="spellEnd"/>
            <w:r>
              <w:rPr>
                <w:rFonts w:eastAsia="Calibri"/>
                <w:szCs w:val="22"/>
                <w:lang w:eastAsia="sv-SE"/>
              </w:rPr>
              <w:t>) to be added or modified.</w:t>
            </w:r>
          </w:p>
        </w:tc>
      </w:tr>
      <w:tr w:rsidR="002C6AC3" w14:paraId="5AD39D1C" w14:textId="77777777">
        <w:tc>
          <w:tcPr>
            <w:tcW w:w="14173" w:type="dxa"/>
            <w:tcBorders>
              <w:top w:val="single" w:sz="4" w:space="0" w:color="auto"/>
              <w:left w:val="single" w:sz="4" w:space="0" w:color="auto"/>
              <w:bottom w:val="single" w:sz="4" w:space="0" w:color="auto"/>
              <w:right w:val="single" w:sz="4" w:space="0" w:color="auto"/>
            </w:tcBorders>
          </w:tcPr>
          <w:p w14:paraId="0E8F0DBF" w14:textId="77777777" w:rsidR="002C6AC3" w:rsidRDefault="00A84F46">
            <w:pPr>
              <w:pStyle w:val="TAL"/>
              <w:rPr>
                <w:rFonts w:eastAsia="Calibri"/>
                <w:szCs w:val="22"/>
                <w:lang w:eastAsia="sv-SE"/>
              </w:rPr>
            </w:pPr>
            <w:proofErr w:type="spellStart"/>
            <w:r>
              <w:rPr>
                <w:rFonts w:eastAsia="Calibri"/>
                <w:b/>
                <w:i/>
                <w:szCs w:val="22"/>
                <w:lang w:eastAsia="sv-SE"/>
              </w:rPr>
              <w:t>sCellToReleaseList</w:t>
            </w:r>
            <w:proofErr w:type="spellEnd"/>
          </w:p>
          <w:p w14:paraId="210F1634" w14:textId="77777777" w:rsidR="002C6AC3" w:rsidRDefault="00A84F46">
            <w:pPr>
              <w:pStyle w:val="TAL"/>
              <w:rPr>
                <w:rFonts w:eastAsia="Calibri"/>
                <w:szCs w:val="22"/>
                <w:lang w:eastAsia="sv-SE"/>
              </w:rPr>
            </w:pPr>
            <w:r>
              <w:rPr>
                <w:rFonts w:eastAsia="Calibri"/>
                <w:szCs w:val="22"/>
                <w:lang w:eastAsia="sv-SE"/>
              </w:rPr>
              <w:t>List of secondary serving cells (</w:t>
            </w:r>
            <w:proofErr w:type="spellStart"/>
            <w:r>
              <w:rPr>
                <w:rFonts w:eastAsia="Calibri"/>
                <w:szCs w:val="22"/>
                <w:lang w:eastAsia="sv-SE"/>
              </w:rPr>
              <w:t>SCells</w:t>
            </w:r>
            <w:proofErr w:type="spellEnd"/>
            <w:r>
              <w:rPr>
                <w:rFonts w:eastAsia="Calibri"/>
                <w:szCs w:val="22"/>
                <w:lang w:eastAsia="sv-SE"/>
              </w:rPr>
              <w:t>) to be released.</w:t>
            </w:r>
          </w:p>
        </w:tc>
      </w:tr>
      <w:tr w:rsidR="002C6AC3" w14:paraId="6037020C" w14:textId="77777777">
        <w:tc>
          <w:tcPr>
            <w:tcW w:w="14173" w:type="dxa"/>
            <w:tcBorders>
              <w:top w:val="single" w:sz="4" w:space="0" w:color="auto"/>
              <w:left w:val="single" w:sz="4" w:space="0" w:color="auto"/>
              <w:bottom w:val="single" w:sz="4" w:space="0" w:color="auto"/>
              <w:right w:val="single" w:sz="4" w:space="0" w:color="auto"/>
            </w:tcBorders>
          </w:tcPr>
          <w:p w14:paraId="033F1B4F" w14:textId="77777777" w:rsidR="002C6AC3" w:rsidRDefault="00A84F46">
            <w:pPr>
              <w:pStyle w:val="TAL"/>
              <w:rPr>
                <w:rFonts w:eastAsia="Calibri"/>
                <w:b/>
                <w:bCs/>
                <w:i/>
                <w:iCs/>
              </w:rPr>
            </w:pPr>
            <w:proofErr w:type="spellStart"/>
            <w:r>
              <w:rPr>
                <w:rFonts w:eastAsia="Calibri"/>
                <w:b/>
                <w:bCs/>
                <w:i/>
                <w:iCs/>
              </w:rPr>
              <w:t>secondaryDRX-GroupConfig</w:t>
            </w:r>
            <w:proofErr w:type="spellEnd"/>
          </w:p>
          <w:p w14:paraId="27075AE6" w14:textId="77777777" w:rsidR="002C6AC3" w:rsidRDefault="00A84F46">
            <w:pPr>
              <w:pStyle w:val="TAL"/>
              <w:rPr>
                <w:rFonts w:eastAsia="Calibri"/>
                <w:b/>
                <w:i/>
                <w:szCs w:val="22"/>
                <w:lang w:eastAsia="sv-SE"/>
              </w:rPr>
            </w:pPr>
            <w:r>
              <w:rPr>
                <w:rFonts w:eastAsia="Calibri"/>
              </w:rPr>
              <w:t xml:space="preserve">The field is used to indicate whether the </w:t>
            </w:r>
            <w:proofErr w:type="spellStart"/>
            <w:r>
              <w:rPr>
                <w:rFonts w:eastAsia="Calibri"/>
              </w:rPr>
              <w:t>SCell</w:t>
            </w:r>
            <w:proofErr w:type="spellEnd"/>
            <w:r>
              <w:rPr>
                <w:rFonts w:eastAsia="Calibri"/>
              </w:rPr>
              <w:t xml:space="preserve"> belongs to the secondary DRX group. All serving cells in the secondary DRX group shall belong to one Frequency Range and all serving cells in the legacy DRX group shall belong to another Frequency Range.</w:t>
            </w:r>
          </w:p>
        </w:tc>
      </w:tr>
      <w:tr w:rsidR="002C6AC3" w14:paraId="3D398D5B" w14:textId="77777777">
        <w:tc>
          <w:tcPr>
            <w:tcW w:w="14173" w:type="dxa"/>
            <w:tcBorders>
              <w:top w:val="single" w:sz="4" w:space="0" w:color="auto"/>
              <w:left w:val="single" w:sz="4" w:space="0" w:color="auto"/>
              <w:bottom w:val="single" w:sz="4" w:space="0" w:color="auto"/>
              <w:right w:val="single" w:sz="4" w:space="0" w:color="auto"/>
            </w:tcBorders>
          </w:tcPr>
          <w:p w14:paraId="395664B2" w14:textId="77777777" w:rsidR="002C6AC3" w:rsidRDefault="00A84F46">
            <w:pPr>
              <w:pStyle w:val="TAL"/>
              <w:rPr>
                <w:rFonts w:eastAsia="Calibri"/>
                <w:b/>
                <w:i/>
                <w:szCs w:val="22"/>
                <w:lang w:eastAsia="sv-SE"/>
              </w:rPr>
            </w:pPr>
            <w:r>
              <w:rPr>
                <w:rFonts w:eastAsia="Calibri"/>
                <w:b/>
                <w:i/>
                <w:szCs w:val="22"/>
                <w:lang w:eastAsia="sv-SE"/>
              </w:rPr>
              <w:t>simultaneousSpatial-UpdatedList1, simultaneousSpatial-UpdatedList2</w:t>
            </w:r>
          </w:p>
          <w:p w14:paraId="4261CE71" w14:textId="77777777" w:rsidR="002C6AC3" w:rsidRDefault="00A84F46">
            <w:pPr>
              <w:pStyle w:val="TAL"/>
              <w:rPr>
                <w:rFonts w:eastAsia="Calibri"/>
                <w:b/>
                <w:i/>
                <w:szCs w:val="22"/>
                <w:lang w:eastAsia="sv-SE"/>
              </w:rPr>
            </w:pPr>
            <w:r>
              <w:rPr>
                <w:rFonts w:eastAsia="Calibri"/>
                <w:bCs/>
                <w:iCs/>
                <w:szCs w:val="22"/>
                <w:lang w:eastAsia="sv-SE"/>
              </w:rPr>
              <w:t xml:space="preserve">List of serving cells which can be updated simultaneously for spatial relation with a MAC CE. The </w:t>
            </w:r>
            <w:r>
              <w:rPr>
                <w:rFonts w:eastAsia="Calibri"/>
                <w:bCs/>
                <w:i/>
                <w:iCs/>
                <w:szCs w:val="22"/>
                <w:lang w:eastAsia="sv-SE"/>
              </w:rPr>
              <w:t>simultaneousSpatial-UpdatedList1</w:t>
            </w:r>
            <w:r>
              <w:rPr>
                <w:rFonts w:eastAsia="Calibri"/>
                <w:bCs/>
                <w:iCs/>
                <w:szCs w:val="22"/>
                <w:lang w:eastAsia="sv-SE"/>
              </w:rPr>
              <w:t xml:space="preserve"> and </w:t>
            </w:r>
            <w:r>
              <w:rPr>
                <w:rFonts w:eastAsia="Calibri"/>
                <w:bCs/>
                <w:i/>
                <w:iCs/>
                <w:szCs w:val="22"/>
                <w:lang w:eastAsia="sv-SE"/>
              </w:rPr>
              <w:t xml:space="preserve">simultaneousSpatial-UpdatedList2 </w:t>
            </w:r>
            <w:r>
              <w:rPr>
                <w:rFonts w:eastAsia="Calibri"/>
                <w:bCs/>
                <w:iCs/>
                <w:szCs w:val="22"/>
                <w:lang w:eastAsia="sv-SE"/>
              </w:rPr>
              <w:t>shall not contain same serving cells.</w:t>
            </w:r>
            <w:r>
              <w:rPr>
                <w:rFonts w:eastAsia="Calibri"/>
                <w:bCs/>
                <w:iCs/>
                <w:szCs w:val="22"/>
              </w:rPr>
              <w:t xml:space="preserve"> Network should not configure serving cells that are configured with a BWP with two different values for the </w:t>
            </w:r>
            <w:proofErr w:type="spellStart"/>
            <w:r>
              <w:rPr>
                <w:rFonts w:eastAsia="Calibri"/>
                <w:bCs/>
                <w:i/>
                <w:szCs w:val="22"/>
              </w:rPr>
              <w:t>coresetPoolIndex</w:t>
            </w:r>
            <w:proofErr w:type="spellEnd"/>
            <w:r>
              <w:rPr>
                <w:rFonts w:eastAsia="Calibri"/>
                <w:bCs/>
                <w:iCs/>
                <w:szCs w:val="22"/>
              </w:rPr>
              <w:t xml:space="preserve"> in these lists.</w:t>
            </w:r>
          </w:p>
        </w:tc>
      </w:tr>
      <w:tr w:rsidR="002C6AC3" w14:paraId="2E9A269B" w14:textId="77777777">
        <w:tc>
          <w:tcPr>
            <w:tcW w:w="14173" w:type="dxa"/>
            <w:tcBorders>
              <w:top w:val="single" w:sz="4" w:space="0" w:color="auto"/>
              <w:left w:val="single" w:sz="4" w:space="0" w:color="auto"/>
              <w:bottom w:val="single" w:sz="4" w:space="0" w:color="auto"/>
              <w:right w:val="single" w:sz="4" w:space="0" w:color="auto"/>
            </w:tcBorders>
          </w:tcPr>
          <w:p w14:paraId="63F0C0C3" w14:textId="77777777" w:rsidR="002C6AC3" w:rsidRDefault="00A84F46">
            <w:pPr>
              <w:pStyle w:val="TAL"/>
              <w:rPr>
                <w:rFonts w:eastAsia="Calibri"/>
                <w:b/>
                <w:i/>
                <w:szCs w:val="22"/>
                <w:lang w:eastAsia="sv-SE"/>
              </w:rPr>
            </w:pPr>
            <w:r>
              <w:rPr>
                <w:rFonts w:eastAsia="Calibri"/>
                <w:b/>
                <w:i/>
                <w:szCs w:val="22"/>
                <w:lang w:eastAsia="sv-SE"/>
              </w:rPr>
              <w:t>simultaneousTCI-UpdateList1, simultaneousTCI-UpdateList2</w:t>
            </w:r>
          </w:p>
          <w:p w14:paraId="261FD77A" w14:textId="77777777" w:rsidR="002C6AC3" w:rsidRDefault="00A84F46">
            <w:pPr>
              <w:pStyle w:val="TAL"/>
              <w:rPr>
                <w:rFonts w:eastAsia="Calibri"/>
                <w:bCs/>
                <w:iCs/>
                <w:szCs w:val="22"/>
                <w:lang w:eastAsia="sv-SE"/>
              </w:rPr>
            </w:pPr>
            <w:r>
              <w:rPr>
                <w:rFonts w:eastAsia="Calibri"/>
                <w:bCs/>
                <w:iCs/>
                <w:szCs w:val="22"/>
                <w:lang w:eastAsia="sv-SE"/>
              </w:rPr>
              <w:t>List of serving cells which can be updated simultaneously for TCI relation with a MAC CE. The</w:t>
            </w:r>
            <w:r>
              <w:rPr>
                <w:rFonts w:eastAsia="Calibri"/>
                <w:bCs/>
                <w:i/>
                <w:szCs w:val="22"/>
                <w:lang w:eastAsia="sv-SE"/>
              </w:rPr>
              <w:t xml:space="preserve"> simultaneousTCI-UpdateList1</w:t>
            </w:r>
            <w:r>
              <w:rPr>
                <w:rFonts w:eastAsia="Calibri"/>
                <w:bCs/>
                <w:iCs/>
                <w:szCs w:val="22"/>
                <w:lang w:eastAsia="sv-SE"/>
              </w:rPr>
              <w:t xml:space="preserve"> and </w:t>
            </w:r>
            <w:r>
              <w:rPr>
                <w:rFonts w:eastAsia="Calibri"/>
                <w:bCs/>
                <w:i/>
                <w:szCs w:val="22"/>
                <w:lang w:eastAsia="sv-SE"/>
              </w:rPr>
              <w:t>simultaneousTCI-UpdateList2</w:t>
            </w:r>
            <w:r>
              <w:rPr>
                <w:rFonts w:eastAsia="Calibri"/>
                <w:bCs/>
                <w:iCs/>
                <w:szCs w:val="22"/>
                <w:lang w:eastAsia="sv-SE"/>
              </w:rPr>
              <w:t xml:space="preserve"> shall not contain same serving cells.</w:t>
            </w:r>
            <w:r>
              <w:rPr>
                <w:rFonts w:eastAsia="Calibri"/>
                <w:bCs/>
                <w:iCs/>
                <w:szCs w:val="22"/>
              </w:rPr>
              <w:t xml:space="preserve"> Network should not configure serving cells that are configured with a BWP with two different values for the </w:t>
            </w:r>
            <w:proofErr w:type="spellStart"/>
            <w:r>
              <w:rPr>
                <w:rFonts w:eastAsia="Calibri"/>
                <w:bCs/>
                <w:i/>
                <w:szCs w:val="22"/>
              </w:rPr>
              <w:t>coresetPoolIndex</w:t>
            </w:r>
            <w:proofErr w:type="spellEnd"/>
            <w:r>
              <w:rPr>
                <w:rFonts w:eastAsia="Calibri"/>
                <w:bCs/>
                <w:iCs/>
                <w:szCs w:val="22"/>
              </w:rPr>
              <w:t xml:space="preserve"> in these lists.</w:t>
            </w:r>
          </w:p>
        </w:tc>
      </w:tr>
      <w:tr w:rsidR="002C6AC3" w14:paraId="3309285F" w14:textId="77777777">
        <w:tc>
          <w:tcPr>
            <w:tcW w:w="14173" w:type="dxa"/>
            <w:tcBorders>
              <w:top w:val="single" w:sz="4" w:space="0" w:color="auto"/>
              <w:left w:val="single" w:sz="4" w:space="0" w:color="auto"/>
              <w:bottom w:val="single" w:sz="4" w:space="0" w:color="auto"/>
              <w:right w:val="single" w:sz="4" w:space="0" w:color="auto"/>
            </w:tcBorders>
          </w:tcPr>
          <w:p w14:paraId="6AC7E67E" w14:textId="77777777" w:rsidR="002C6AC3" w:rsidRDefault="00A84F46">
            <w:pPr>
              <w:pStyle w:val="TAL"/>
              <w:rPr>
                <w:rFonts w:eastAsia="Calibri"/>
                <w:b/>
                <w:i/>
                <w:szCs w:val="22"/>
                <w:lang w:eastAsia="sv-SE"/>
              </w:rPr>
            </w:pPr>
            <w:r>
              <w:rPr>
                <w:rFonts w:eastAsia="Calibri"/>
                <w:b/>
                <w:i/>
                <w:szCs w:val="22"/>
                <w:lang w:eastAsia="sv-SE"/>
              </w:rPr>
              <w:t>simultaneousU-TCI-UpdateList1, simultaneousU-TCI-UpdateList2, simultaneousU-TCI-UpdateList3, simultaneousU-TCI-UpdateList4</w:t>
            </w:r>
          </w:p>
          <w:p w14:paraId="11E255FB" w14:textId="77777777" w:rsidR="002C6AC3" w:rsidRDefault="00A84F46">
            <w:pPr>
              <w:pStyle w:val="TAL"/>
              <w:rPr>
                <w:rFonts w:eastAsia="Calibri"/>
                <w:bCs/>
                <w:iCs/>
                <w:szCs w:val="22"/>
                <w:lang w:eastAsia="sv-SE"/>
              </w:rPr>
            </w:pPr>
            <w:r>
              <w:rPr>
                <w:rFonts w:eastAsia="Calibri"/>
                <w:bCs/>
                <w:iCs/>
                <w:szCs w:val="22"/>
                <w:lang w:eastAsia="sv-SE"/>
              </w:rPr>
              <w:t xml:space="preserve">List of serving cells which can be updated simultaneously for TCI relation with a MAC CE. The different lists shall not contain same serving cells. Network should configure in these lists only serving cells that are configured with </w:t>
            </w:r>
            <w:proofErr w:type="spellStart"/>
            <w:r>
              <w:rPr>
                <w:rFonts w:eastAsia="Calibri"/>
                <w:bCs/>
                <w:iCs/>
                <w:szCs w:val="22"/>
                <w:lang w:eastAsia="sv-SE"/>
              </w:rPr>
              <w:t>unifiedtci-StateType</w:t>
            </w:r>
            <w:proofErr w:type="spellEnd"/>
          </w:p>
        </w:tc>
      </w:tr>
      <w:tr w:rsidR="002C6AC3" w14:paraId="457B62C2" w14:textId="77777777">
        <w:tc>
          <w:tcPr>
            <w:tcW w:w="14173" w:type="dxa"/>
            <w:tcBorders>
              <w:top w:val="single" w:sz="4" w:space="0" w:color="auto"/>
              <w:left w:val="single" w:sz="4" w:space="0" w:color="auto"/>
              <w:bottom w:val="single" w:sz="4" w:space="0" w:color="auto"/>
              <w:right w:val="single" w:sz="4" w:space="0" w:color="auto"/>
            </w:tcBorders>
          </w:tcPr>
          <w:p w14:paraId="015E821B" w14:textId="77777777" w:rsidR="002C6AC3" w:rsidRDefault="00A84F46">
            <w:pPr>
              <w:pStyle w:val="TAL"/>
              <w:rPr>
                <w:rFonts w:eastAsia="Calibri"/>
                <w:b/>
                <w:i/>
                <w:szCs w:val="22"/>
                <w:lang w:eastAsia="sv-SE"/>
              </w:rPr>
            </w:pPr>
            <w:proofErr w:type="spellStart"/>
            <w:r>
              <w:rPr>
                <w:rFonts w:eastAsia="Calibri"/>
                <w:b/>
                <w:i/>
                <w:szCs w:val="22"/>
                <w:lang w:eastAsia="sv-SE"/>
              </w:rPr>
              <w:t>spCellConfig</w:t>
            </w:r>
            <w:proofErr w:type="spellEnd"/>
          </w:p>
          <w:p w14:paraId="21B20520" w14:textId="77777777" w:rsidR="002C6AC3" w:rsidRDefault="00A84F46">
            <w:pPr>
              <w:pStyle w:val="TAL"/>
              <w:rPr>
                <w:rFonts w:eastAsia="Calibri"/>
                <w:lang w:eastAsia="sv-SE"/>
              </w:rPr>
            </w:pPr>
            <w:r>
              <w:rPr>
                <w:rFonts w:eastAsia="Calibri"/>
                <w:lang w:eastAsia="sv-SE"/>
              </w:rPr>
              <w:t xml:space="preserve">Parameters for the </w:t>
            </w:r>
            <w:proofErr w:type="spellStart"/>
            <w:r>
              <w:rPr>
                <w:rFonts w:eastAsia="Calibri"/>
                <w:lang w:eastAsia="sv-SE"/>
              </w:rPr>
              <w:t>SpCell</w:t>
            </w:r>
            <w:proofErr w:type="spellEnd"/>
            <w:r>
              <w:rPr>
                <w:rFonts w:eastAsia="Calibri"/>
                <w:lang w:eastAsia="sv-SE"/>
              </w:rPr>
              <w:t xml:space="preserve"> of this cell group (</w:t>
            </w:r>
            <w:proofErr w:type="spellStart"/>
            <w:r>
              <w:rPr>
                <w:rFonts w:eastAsia="Calibri"/>
                <w:lang w:eastAsia="sv-SE"/>
              </w:rPr>
              <w:t>PCell</w:t>
            </w:r>
            <w:proofErr w:type="spellEnd"/>
            <w:r>
              <w:rPr>
                <w:rFonts w:eastAsia="Calibri"/>
                <w:lang w:eastAsia="sv-SE"/>
              </w:rPr>
              <w:t xml:space="preserve"> of MCG or </w:t>
            </w:r>
            <w:proofErr w:type="spellStart"/>
            <w:r>
              <w:rPr>
                <w:rFonts w:eastAsia="Calibri"/>
                <w:lang w:eastAsia="sv-SE"/>
              </w:rPr>
              <w:t>PSCell</w:t>
            </w:r>
            <w:proofErr w:type="spellEnd"/>
            <w:r>
              <w:rPr>
                <w:rFonts w:eastAsia="Calibri"/>
                <w:lang w:eastAsia="sv-SE"/>
              </w:rPr>
              <w:t xml:space="preserve"> of SCG). </w:t>
            </w:r>
          </w:p>
        </w:tc>
      </w:tr>
      <w:tr w:rsidR="002C6AC3" w14:paraId="1A0C0CC0" w14:textId="77777777">
        <w:tc>
          <w:tcPr>
            <w:tcW w:w="14173" w:type="dxa"/>
            <w:tcBorders>
              <w:top w:val="single" w:sz="4" w:space="0" w:color="auto"/>
              <w:left w:val="single" w:sz="4" w:space="0" w:color="auto"/>
              <w:bottom w:val="single" w:sz="4" w:space="0" w:color="auto"/>
              <w:right w:val="single" w:sz="4" w:space="0" w:color="auto"/>
            </w:tcBorders>
          </w:tcPr>
          <w:p w14:paraId="2988926B" w14:textId="77777777" w:rsidR="002C6AC3" w:rsidRDefault="00A84F46">
            <w:pPr>
              <w:pStyle w:val="TAL"/>
              <w:rPr>
                <w:rFonts w:ascii="Courier New" w:hAnsi="Courier New"/>
                <w:b/>
                <w:bCs/>
                <w:i/>
                <w:iCs/>
                <w:sz w:val="16"/>
                <w:lang w:eastAsia="en-GB"/>
              </w:rPr>
            </w:pPr>
            <w:proofErr w:type="spellStart"/>
            <w:r>
              <w:rPr>
                <w:b/>
                <w:bCs/>
                <w:i/>
                <w:iCs/>
                <w:lang w:eastAsia="zh-CN"/>
              </w:rPr>
              <w:t>uplinkTxSwitchingOption</w:t>
            </w:r>
            <w:proofErr w:type="spellEnd"/>
          </w:p>
          <w:p w14:paraId="7765DE3F" w14:textId="77777777" w:rsidR="002C6AC3" w:rsidRDefault="00A84F46">
            <w:pPr>
              <w:pStyle w:val="TAL"/>
              <w:rPr>
                <w:rFonts w:eastAsia="Calibri"/>
              </w:rPr>
            </w:pPr>
            <w:r>
              <w:rPr>
                <w:lang w:eastAsia="zh-CN"/>
              </w:rPr>
              <w:t xml:space="preserve">Indicates which option is configured for dynamic UL Tx switching for inter-band UL CA or (NG)EN-DC. The field is set to </w:t>
            </w:r>
            <w:proofErr w:type="spellStart"/>
            <w:r>
              <w:rPr>
                <w:i/>
                <w:iCs/>
                <w:lang w:eastAsia="zh-CN"/>
              </w:rPr>
              <w:t>switchedUL</w:t>
            </w:r>
            <w:proofErr w:type="spellEnd"/>
            <w:r>
              <w:rPr>
                <w:lang w:eastAsia="zh-CN"/>
              </w:rPr>
              <w:t xml:space="preserve"> if network configures option 1 as specified in TS 38.214 [19], or </w:t>
            </w:r>
            <w:proofErr w:type="spellStart"/>
            <w:r>
              <w:rPr>
                <w:i/>
                <w:iCs/>
                <w:lang w:eastAsia="zh-CN"/>
              </w:rPr>
              <w:t>dualUL</w:t>
            </w:r>
            <w:proofErr w:type="spellEnd"/>
            <w:r>
              <w:rPr>
                <w:lang w:eastAsia="zh-CN"/>
              </w:rPr>
              <w:t xml:space="preserve"> if network configures option 2 as specified in TS 38.214 [19]. </w:t>
            </w:r>
            <w:r>
              <w:t xml:space="preserve">Network always configures UE with a value for this field in inter-band UL CA case and </w:t>
            </w:r>
            <w:r>
              <w:rPr>
                <w:lang w:eastAsia="zh-CN"/>
              </w:rPr>
              <w:t>(NG)</w:t>
            </w:r>
            <w:r>
              <w:t>EN-DC case where UE supports dynamic UL Tx switching.</w:t>
            </w:r>
          </w:p>
        </w:tc>
      </w:tr>
      <w:tr w:rsidR="002C6AC3" w14:paraId="0D8BD4F6" w14:textId="77777777">
        <w:tc>
          <w:tcPr>
            <w:tcW w:w="14173" w:type="dxa"/>
            <w:tcBorders>
              <w:top w:val="single" w:sz="4" w:space="0" w:color="auto"/>
              <w:left w:val="single" w:sz="4" w:space="0" w:color="auto"/>
              <w:bottom w:val="single" w:sz="4" w:space="0" w:color="auto"/>
              <w:right w:val="single" w:sz="4" w:space="0" w:color="auto"/>
            </w:tcBorders>
          </w:tcPr>
          <w:p w14:paraId="5B51F0F3" w14:textId="77777777" w:rsidR="002C6AC3" w:rsidRDefault="00A84F46">
            <w:pPr>
              <w:pStyle w:val="TAL"/>
              <w:rPr>
                <w:b/>
                <w:bCs/>
                <w:i/>
                <w:iCs/>
                <w:lang w:eastAsia="zh-CN"/>
              </w:rPr>
            </w:pPr>
            <w:proofErr w:type="spellStart"/>
            <w:r>
              <w:rPr>
                <w:b/>
                <w:bCs/>
                <w:i/>
                <w:iCs/>
                <w:lang w:eastAsia="zh-CN"/>
              </w:rPr>
              <w:t>uplinkTxSwitchingPowerBoosting</w:t>
            </w:r>
            <w:proofErr w:type="spellEnd"/>
          </w:p>
          <w:p w14:paraId="719573E4" w14:textId="77777777" w:rsidR="002C6AC3" w:rsidRDefault="00A84F46">
            <w:pPr>
              <w:pStyle w:val="TAL"/>
              <w:rPr>
                <w:lang w:eastAsia="zh-CN"/>
              </w:rPr>
            </w:pPr>
            <w:r>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2C6AC3" w14:paraId="7A7C0442" w14:textId="77777777">
        <w:tc>
          <w:tcPr>
            <w:tcW w:w="14173" w:type="dxa"/>
            <w:tcBorders>
              <w:top w:val="single" w:sz="4" w:space="0" w:color="auto"/>
              <w:left w:val="single" w:sz="4" w:space="0" w:color="auto"/>
              <w:bottom w:val="single" w:sz="4" w:space="0" w:color="auto"/>
              <w:right w:val="single" w:sz="4" w:space="0" w:color="auto"/>
            </w:tcBorders>
          </w:tcPr>
          <w:p w14:paraId="4875A0D5" w14:textId="77777777" w:rsidR="002C6AC3" w:rsidRDefault="00A84F46">
            <w:pPr>
              <w:pStyle w:val="TAL"/>
              <w:rPr>
                <w:rFonts w:ascii="Courier New" w:hAnsi="Courier New"/>
                <w:b/>
                <w:bCs/>
                <w:i/>
                <w:iCs/>
                <w:sz w:val="16"/>
                <w:lang w:eastAsia="en-GB"/>
              </w:rPr>
            </w:pPr>
            <w:r>
              <w:rPr>
                <w:b/>
                <w:bCs/>
                <w:i/>
                <w:iCs/>
                <w:lang w:eastAsia="zh-CN"/>
              </w:rPr>
              <w:t>uplinkTxSwitching-2T-Mode</w:t>
            </w:r>
          </w:p>
          <w:p w14:paraId="63A7DF72" w14:textId="77777777" w:rsidR="002C6AC3" w:rsidRDefault="00A84F46">
            <w:pPr>
              <w:pStyle w:val="TAL"/>
              <w:rPr>
                <w:rFonts w:cs="Arial"/>
                <w:szCs w:val="18"/>
                <w:lang w:eastAsia="zh-CN"/>
              </w:rPr>
            </w:pPr>
            <w:r>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3A3410F9" w14:textId="77777777" w:rsidR="002C6AC3" w:rsidRDefault="00A84F46">
            <w:pPr>
              <w:pStyle w:val="TAL"/>
              <w:rPr>
                <w:lang w:eastAsia="zh-CN"/>
              </w:rPr>
            </w:pPr>
            <w:r>
              <w:rPr>
                <w:rFonts w:cs="Arial"/>
                <w:szCs w:val="18"/>
                <w:lang w:eastAsia="zh-CN"/>
              </w:rPr>
              <w:t xml:space="preserve">If this field is absent and </w:t>
            </w:r>
            <w:proofErr w:type="spellStart"/>
            <w:r>
              <w:rPr>
                <w:rFonts w:cs="Arial"/>
                <w:i/>
                <w:iCs/>
                <w:szCs w:val="18"/>
                <w:lang w:eastAsia="zh-CN"/>
              </w:rPr>
              <w:t>uplinkTxSwitching</w:t>
            </w:r>
            <w:proofErr w:type="spellEnd"/>
            <w:r>
              <w:rPr>
                <w:rFonts w:cs="Arial"/>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Pr>
                <w:rFonts w:cs="Arial"/>
                <w:i/>
                <w:iCs/>
                <w:szCs w:val="18"/>
                <w:lang w:eastAsia="zh-CN"/>
              </w:rPr>
              <w:t>uplinkTxSwitching</w:t>
            </w:r>
            <w:proofErr w:type="spellEnd"/>
            <w:r>
              <w:rPr>
                <w:rFonts w:cs="Arial"/>
                <w:szCs w:val="18"/>
                <w:lang w:eastAsia="zh-CN"/>
              </w:rPr>
              <w:t>, on which the maximum number of antenna ports among all configured P-SRS/A-SRS and activated SP-SRS resources should be 1 and non-codebook based UL MIMO is not configured.</w:t>
            </w:r>
          </w:p>
        </w:tc>
      </w:tr>
      <w:tr w:rsidR="002C6AC3" w14:paraId="297109ED" w14:textId="77777777">
        <w:tc>
          <w:tcPr>
            <w:tcW w:w="14173" w:type="dxa"/>
            <w:tcBorders>
              <w:top w:val="single" w:sz="4" w:space="0" w:color="auto"/>
              <w:left w:val="single" w:sz="4" w:space="0" w:color="auto"/>
              <w:bottom w:val="single" w:sz="4" w:space="0" w:color="auto"/>
              <w:right w:val="single" w:sz="4" w:space="0" w:color="auto"/>
            </w:tcBorders>
          </w:tcPr>
          <w:p w14:paraId="02BC5616" w14:textId="77777777" w:rsidR="002C6AC3" w:rsidRDefault="00A84F46">
            <w:pPr>
              <w:pStyle w:val="TAL"/>
              <w:rPr>
                <w:b/>
                <w:bCs/>
                <w:i/>
                <w:iCs/>
                <w:lang w:eastAsia="zh-CN"/>
              </w:rPr>
            </w:pPr>
            <w:proofErr w:type="spellStart"/>
            <w:r>
              <w:rPr>
                <w:b/>
                <w:bCs/>
                <w:i/>
                <w:iCs/>
                <w:lang w:eastAsia="zh-CN"/>
              </w:rPr>
              <w:t>uplinkTxSwitching-DualUL-TxState</w:t>
            </w:r>
            <w:proofErr w:type="spellEnd"/>
          </w:p>
          <w:p w14:paraId="0E3F3215" w14:textId="77777777" w:rsidR="002C6AC3" w:rsidRDefault="00A84F46">
            <w:pPr>
              <w:pStyle w:val="TAL"/>
              <w:rPr>
                <w:rFonts w:cs="Arial"/>
                <w:szCs w:val="18"/>
                <w:lang w:eastAsia="zh-CN"/>
              </w:rPr>
            </w:pPr>
            <w:r>
              <w:rPr>
                <w:rFonts w:cs="Arial"/>
                <w:szCs w:val="18"/>
                <w:lang w:eastAsia="zh-CN"/>
              </w:rPr>
              <w:t xml:space="preserve">Indicates the state of Tx chains if the state of Tx chains after the UL Tx switching is not unique (as specified in TS 38.214 [19]) in case of 2Tx-2Tx switching is configured and </w:t>
            </w:r>
            <w:proofErr w:type="spellStart"/>
            <w:r>
              <w:rPr>
                <w:rFonts w:cs="Arial"/>
                <w:i/>
                <w:iCs/>
                <w:szCs w:val="18"/>
                <w:lang w:eastAsia="zh-CN"/>
              </w:rPr>
              <w:t>uplinkTxSwitchingOption</w:t>
            </w:r>
            <w:proofErr w:type="spellEnd"/>
            <w:r>
              <w:rPr>
                <w:rFonts w:cs="Arial"/>
                <w:szCs w:val="18"/>
                <w:lang w:eastAsia="zh-CN"/>
              </w:rPr>
              <w:t xml:space="preserve"> is set to </w:t>
            </w:r>
            <w:proofErr w:type="spellStart"/>
            <w:r>
              <w:rPr>
                <w:rFonts w:cs="Arial"/>
                <w:i/>
                <w:iCs/>
                <w:szCs w:val="18"/>
                <w:lang w:eastAsia="zh-CN"/>
              </w:rPr>
              <w:t>dualUL</w:t>
            </w:r>
            <w:proofErr w:type="spellEnd"/>
            <w:r>
              <w:rPr>
                <w:rFonts w:cs="Arial"/>
                <w:szCs w:val="18"/>
                <w:lang w:eastAsia="zh-CN"/>
              </w:rPr>
              <w:t>.</w:t>
            </w:r>
            <w:r>
              <w:rPr>
                <w:rFonts w:cs="Arial"/>
                <w:szCs w:val="18"/>
              </w:rPr>
              <w:t xml:space="preserve"> Value </w:t>
            </w:r>
            <w:proofErr w:type="spellStart"/>
            <w:r>
              <w:rPr>
                <w:rFonts w:cs="Arial"/>
                <w:i/>
                <w:iCs/>
                <w:szCs w:val="18"/>
              </w:rPr>
              <w:t>oneT</w:t>
            </w:r>
            <w:proofErr w:type="spellEnd"/>
            <w:r>
              <w:rPr>
                <w:rFonts w:cs="Arial"/>
                <w:szCs w:val="18"/>
              </w:rPr>
              <w:t xml:space="preserve"> indicates 1Tx is assumed to be supported on the carriers on each band, value </w:t>
            </w:r>
            <w:proofErr w:type="spellStart"/>
            <w:r>
              <w:rPr>
                <w:rFonts w:cs="Arial"/>
                <w:i/>
                <w:iCs/>
                <w:szCs w:val="18"/>
              </w:rPr>
              <w:t>twoT</w:t>
            </w:r>
            <w:proofErr w:type="spellEnd"/>
            <w:r>
              <w:rPr>
                <w:rFonts w:cs="Arial"/>
                <w:szCs w:val="18"/>
              </w:rPr>
              <w:t xml:space="preserve"> indicates 2Tx is assumed to be supported on that carrier.</w:t>
            </w:r>
          </w:p>
        </w:tc>
      </w:tr>
      <w:tr w:rsidR="002C6AC3" w14:paraId="2DA1E217" w14:textId="77777777">
        <w:tc>
          <w:tcPr>
            <w:tcW w:w="14173" w:type="dxa"/>
            <w:tcBorders>
              <w:top w:val="single" w:sz="4" w:space="0" w:color="auto"/>
              <w:left w:val="single" w:sz="4" w:space="0" w:color="auto"/>
              <w:bottom w:val="single" w:sz="4" w:space="0" w:color="auto"/>
              <w:right w:val="single" w:sz="4" w:space="0" w:color="auto"/>
            </w:tcBorders>
          </w:tcPr>
          <w:p w14:paraId="70969FB6" w14:textId="77777777" w:rsidR="002C6AC3" w:rsidRDefault="00A84F46">
            <w:pPr>
              <w:pStyle w:val="TAL"/>
              <w:rPr>
                <w:b/>
                <w:bCs/>
                <w:i/>
                <w:iCs/>
                <w:lang w:eastAsia="zh-CN"/>
              </w:rPr>
            </w:pPr>
            <w:proofErr w:type="spellStart"/>
            <w:r>
              <w:rPr>
                <w:b/>
                <w:bCs/>
                <w:i/>
                <w:iCs/>
                <w:lang w:eastAsia="zh-CN"/>
              </w:rPr>
              <w:t>uu</w:t>
            </w:r>
            <w:proofErr w:type="spellEnd"/>
            <w:r>
              <w:rPr>
                <w:b/>
                <w:bCs/>
                <w:i/>
                <w:iCs/>
                <w:lang w:eastAsia="zh-CN"/>
              </w:rPr>
              <w:t>-Relay-RLC-</w:t>
            </w:r>
            <w:proofErr w:type="spellStart"/>
            <w:r>
              <w:rPr>
                <w:b/>
                <w:bCs/>
                <w:i/>
                <w:iCs/>
                <w:lang w:eastAsia="zh-CN"/>
              </w:rPr>
              <w:t>ChannelToAddModList</w:t>
            </w:r>
            <w:proofErr w:type="spellEnd"/>
          </w:p>
          <w:p w14:paraId="5D7A086B" w14:textId="77777777" w:rsidR="002C6AC3" w:rsidRDefault="00A84F46">
            <w:pPr>
              <w:pStyle w:val="TAL"/>
              <w:rPr>
                <w:lang w:eastAsia="zh-CN"/>
              </w:rPr>
            </w:pPr>
            <w:r>
              <w:rPr>
                <w:lang w:eastAsia="zh-CN"/>
              </w:rPr>
              <w:t xml:space="preserve">Configuration of the </w:t>
            </w:r>
            <w:proofErr w:type="spellStart"/>
            <w:r>
              <w:rPr>
                <w:lang w:eastAsia="zh-CN"/>
              </w:rPr>
              <w:t>Uu</w:t>
            </w:r>
            <w:proofErr w:type="spellEnd"/>
            <w:r>
              <w:rPr>
                <w:lang w:eastAsia="zh-CN"/>
              </w:rPr>
              <w:t xml:space="preserve"> RLC entities and the corresponding MAC Logical Channels to be added and modified.</w:t>
            </w:r>
          </w:p>
        </w:tc>
      </w:tr>
      <w:tr w:rsidR="002C6AC3" w14:paraId="41B8206B" w14:textId="77777777">
        <w:tc>
          <w:tcPr>
            <w:tcW w:w="14173" w:type="dxa"/>
            <w:tcBorders>
              <w:top w:val="single" w:sz="4" w:space="0" w:color="auto"/>
              <w:left w:val="single" w:sz="4" w:space="0" w:color="auto"/>
              <w:bottom w:val="single" w:sz="4" w:space="0" w:color="auto"/>
              <w:right w:val="single" w:sz="4" w:space="0" w:color="auto"/>
            </w:tcBorders>
          </w:tcPr>
          <w:p w14:paraId="366B5171" w14:textId="77777777" w:rsidR="002C6AC3" w:rsidRDefault="00A84F46">
            <w:pPr>
              <w:pStyle w:val="TAL"/>
              <w:rPr>
                <w:b/>
                <w:bCs/>
                <w:i/>
                <w:iCs/>
                <w:lang w:eastAsia="zh-CN"/>
              </w:rPr>
            </w:pPr>
            <w:proofErr w:type="spellStart"/>
            <w:r>
              <w:rPr>
                <w:b/>
                <w:bCs/>
                <w:i/>
                <w:iCs/>
                <w:lang w:eastAsia="zh-CN"/>
              </w:rPr>
              <w:t>uu</w:t>
            </w:r>
            <w:proofErr w:type="spellEnd"/>
            <w:r>
              <w:rPr>
                <w:b/>
                <w:bCs/>
                <w:i/>
                <w:iCs/>
                <w:lang w:eastAsia="zh-CN"/>
              </w:rPr>
              <w:t>-Relay-RLC-</w:t>
            </w:r>
            <w:proofErr w:type="spellStart"/>
            <w:r>
              <w:rPr>
                <w:b/>
                <w:bCs/>
                <w:i/>
                <w:iCs/>
                <w:lang w:eastAsia="zh-CN"/>
              </w:rPr>
              <w:t>ChannelToReleaseList</w:t>
            </w:r>
            <w:proofErr w:type="spellEnd"/>
          </w:p>
          <w:p w14:paraId="4E2021A9" w14:textId="77777777" w:rsidR="002C6AC3" w:rsidRDefault="00A84F46">
            <w:pPr>
              <w:pStyle w:val="TAL"/>
              <w:rPr>
                <w:lang w:eastAsia="zh-CN"/>
              </w:rPr>
            </w:pPr>
            <w:r>
              <w:rPr>
                <w:lang w:eastAsia="zh-CN"/>
              </w:rPr>
              <w:t xml:space="preserve">List of the </w:t>
            </w:r>
            <w:proofErr w:type="spellStart"/>
            <w:r>
              <w:rPr>
                <w:lang w:eastAsia="zh-CN"/>
              </w:rPr>
              <w:t>Uu</w:t>
            </w:r>
            <w:proofErr w:type="spellEnd"/>
            <w:r>
              <w:rPr>
                <w:lang w:eastAsia="zh-CN"/>
              </w:rPr>
              <w:t xml:space="preserve"> RLC entities and the corresponding MAC Logical Channels to be released.</w:t>
            </w:r>
          </w:p>
        </w:tc>
      </w:tr>
    </w:tbl>
    <w:p w14:paraId="4FC08269" w14:textId="77777777" w:rsidR="002C6AC3" w:rsidRDefault="002C6AC3">
      <w:pPr>
        <w:spacing w:after="0"/>
        <w:jc w:val="both"/>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1623"/>
      </w:tblGrid>
      <w:tr w:rsidR="002C6AC3" w14:paraId="01DEB859" w14:textId="77777777">
        <w:tc>
          <w:tcPr>
            <w:tcW w:w="2547" w:type="dxa"/>
            <w:tcBorders>
              <w:top w:val="single" w:sz="4" w:space="0" w:color="auto"/>
              <w:left w:val="single" w:sz="4" w:space="0" w:color="auto"/>
              <w:bottom w:val="single" w:sz="4" w:space="0" w:color="auto"/>
              <w:right w:val="single" w:sz="4" w:space="0" w:color="auto"/>
            </w:tcBorders>
          </w:tcPr>
          <w:p w14:paraId="2757D24F" w14:textId="77777777" w:rsidR="002C6AC3" w:rsidRDefault="00A84F46">
            <w:pPr>
              <w:pStyle w:val="TAH"/>
              <w:rPr>
                <w:rFonts w:eastAsia="Calibri"/>
                <w:lang w:eastAsia="sv-SE"/>
              </w:rPr>
            </w:pPr>
            <w:r>
              <w:rPr>
                <w:rFonts w:eastAsia="Calibri"/>
                <w:lang w:eastAsia="sv-SE"/>
              </w:rPr>
              <w:t>Conditional Presence</w:t>
            </w:r>
          </w:p>
        </w:tc>
        <w:tc>
          <w:tcPr>
            <w:tcW w:w="11623" w:type="dxa"/>
            <w:tcBorders>
              <w:top w:val="single" w:sz="4" w:space="0" w:color="auto"/>
              <w:left w:val="single" w:sz="4" w:space="0" w:color="auto"/>
              <w:bottom w:val="single" w:sz="4" w:space="0" w:color="auto"/>
              <w:right w:val="single" w:sz="4" w:space="0" w:color="auto"/>
            </w:tcBorders>
          </w:tcPr>
          <w:p w14:paraId="6F2BE435" w14:textId="77777777" w:rsidR="002C6AC3" w:rsidRDefault="00A84F46">
            <w:pPr>
              <w:pStyle w:val="TAH"/>
              <w:rPr>
                <w:rFonts w:eastAsia="Calibri"/>
                <w:lang w:eastAsia="sv-SE"/>
              </w:rPr>
            </w:pPr>
            <w:r>
              <w:rPr>
                <w:rFonts w:eastAsia="Calibri"/>
                <w:lang w:eastAsia="sv-SE"/>
              </w:rPr>
              <w:t>Explanation</w:t>
            </w:r>
          </w:p>
        </w:tc>
      </w:tr>
      <w:tr w:rsidR="002C6AC3" w14:paraId="640EC267" w14:textId="77777777">
        <w:tc>
          <w:tcPr>
            <w:tcW w:w="2547" w:type="dxa"/>
            <w:tcBorders>
              <w:top w:val="single" w:sz="4" w:space="0" w:color="auto"/>
              <w:left w:val="single" w:sz="4" w:space="0" w:color="auto"/>
              <w:bottom w:val="single" w:sz="4" w:space="0" w:color="auto"/>
              <w:right w:val="single" w:sz="4" w:space="0" w:color="auto"/>
            </w:tcBorders>
          </w:tcPr>
          <w:p w14:paraId="5852E1CE" w14:textId="77777777" w:rsidR="002C6AC3" w:rsidRDefault="00A84F46">
            <w:pPr>
              <w:pStyle w:val="TAL"/>
              <w:rPr>
                <w:rFonts w:eastAsia="Calibri"/>
                <w:i/>
                <w:kern w:val="2"/>
                <w:szCs w:val="22"/>
                <w:lang w:eastAsia="sv-SE"/>
              </w:rPr>
            </w:pPr>
            <w:r>
              <w:rPr>
                <w:rFonts w:eastAsia="Calibri"/>
                <w:i/>
                <w:kern w:val="2"/>
                <w:szCs w:val="22"/>
                <w:lang w:eastAsia="sv-SE"/>
              </w:rPr>
              <w:t>2Tx</w:t>
            </w:r>
          </w:p>
        </w:tc>
        <w:tc>
          <w:tcPr>
            <w:tcW w:w="11623" w:type="dxa"/>
            <w:tcBorders>
              <w:top w:val="single" w:sz="4" w:space="0" w:color="auto"/>
              <w:left w:val="single" w:sz="4" w:space="0" w:color="auto"/>
              <w:bottom w:val="single" w:sz="4" w:space="0" w:color="auto"/>
              <w:right w:val="single" w:sz="4" w:space="0" w:color="auto"/>
            </w:tcBorders>
          </w:tcPr>
          <w:p w14:paraId="7EAD93DF" w14:textId="77777777" w:rsidR="002C6AC3" w:rsidRDefault="00A84F46">
            <w:pPr>
              <w:pStyle w:val="TAL"/>
              <w:rPr>
                <w:rFonts w:eastAsia="Calibri"/>
                <w:kern w:val="2"/>
                <w:szCs w:val="22"/>
                <w:lang w:eastAsia="sv-SE"/>
              </w:rPr>
            </w:pPr>
            <w:r>
              <w:rPr>
                <w:rFonts w:eastAsia="Calibri"/>
                <w:kern w:val="2"/>
                <w:szCs w:val="22"/>
                <w:lang w:eastAsia="sv-SE"/>
              </w:rPr>
              <w:t xml:space="preserve">The field is optionally present, Need R, if </w:t>
            </w:r>
            <w:proofErr w:type="spellStart"/>
            <w:r>
              <w:rPr>
                <w:i/>
                <w:iCs/>
                <w:kern w:val="2"/>
              </w:rPr>
              <w:t>uplinkTxSwitching</w:t>
            </w:r>
            <w:proofErr w:type="spellEnd"/>
            <w:r>
              <w:rPr>
                <w:rFonts w:eastAsia="Calibri"/>
                <w:kern w:val="2"/>
                <w:szCs w:val="22"/>
                <w:lang w:eastAsia="sv-SE"/>
              </w:rPr>
              <w:t xml:space="preserve"> is configured; otherwise it is absent, Need R.</w:t>
            </w:r>
          </w:p>
        </w:tc>
      </w:tr>
    </w:tbl>
    <w:p w14:paraId="2544D4F1"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7E2133E3" w14:textId="77777777">
        <w:tc>
          <w:tcPr>
            <w:tcW w:w="14173" w:type="dxa"/>
            <w:tcBorders>
              <w:top w:val="single" w:sz="4" w:space="0" w:color="auto"/>
              <w:left w:val="single" w:sz="4" w:space="0" w:color="auto"/>
              <w:bottom w:val="single" w:sz="4" w:space="0" w:color="auto"/>
              <w:right w:val="single" w:sz="4" w:space="0" w:color="auto"/>
            </w:tcBorders>
          </w:tcPr>
          <w:p w14:paraId="5CA9EE20" w14:textId="77777777" w:rsidR="002C6AC3" w:rsidRDefault="00A84F46">
            <w:pPr>
              <w:pStyle w:val="TAH"/>
              <w:rPr>
                <w:rFonts w:eastAsia="Calibri"/>
                <w:szCs w:val="22"/>
                <w:lang w:eastAsia="sv-SE"/>
              </w:rPr>
            </w:pPr>
            <w:proofErr w:type="spellStart"/>
            <w:r>
              <w:rPr>
                <w:rFonts w:eastAsia="Calibri"/>
                <w:i/>
                <w:szCs w:val="22"/>
                <w:lang w:eastAsia="sv-SE"/>
              </w:rPr>
              <w:t>DeactivatedSCG</w:t>
            </w:r>
            <w:proofErr w:type="spellEnd"/>
            <w:r>
              <w:rPr>
                <w:rFonts w:eastAsia="Calibri"/>
                <w:i/>
                <w:szCs w:val="22"/>
                <w:lang w:eastAsia="sv-SE"/>
              </w:rPr>
              <w:t xml:space="preserve">-Config </w:t>
            </w:r>
            <w:r>
              <w:rPr>
                <w:rFonts w:eastAsia="Calibri"/>
                <w:szCs w:val="22"/>
                <w:lang w:eastAsia="sv-SE"/>
              </w:rPr>
              <w:t>field descriptions</w:t>
            </w:r>
          </w:p>
        </w:tc>
      </w:tr>
      <w:tr w:rsidR="002C6AC3" w14:paraId="148ADF07" w14:textId="77777777">
        <w:tc>
          <w:tcPr>
            <w:tcW w:w="14173" w:type="dxa"/>
            <w:tcBorders>
              <w:top w:val="single" w:sz="4" w:space="0" w:color="auto"/>
              <w:left w:val="single" w:sz="4" w:space="0" w:color="auto"/>
              <w:bottom w:val="single" w:sz="4" w:space="0" w:color="auto"/>
              <w:right w:val="single" w:sz="4" w:space="0" w:color="auto"/>
            </w:tcBorders>
          </w:tcPr>
          <w:p w14:paraId="5AD08BBE" w14:textId="77777777" w:rsidR="002C6AC3" w:rsidRDefault="00A84F46">
            <w:pPr>
              <w:pStyle w:val="TAL"/>
              <w:rPr>
                <w:b/>
                <w:bCs/>
                <w:i/>
                <w:iCs/>
                <w:lang w:eastAsia="sv-SE"/>
              </w:rPr>
            </w:pPr>
            <w:r>
              <w:rPr>
                <w:b/>
                <w:bCs/>
                <w:i/>
                <w:iCs/>
                <w:lang w:eastAsia="sv-SE"/>
              </w:rPr>
              <w:t>bfd-and-RLM</w:t>
            </w:r>
          </w:p>
          <w:p w14:paraId="0D8DD0AB" w14:textId="77777777" w:rsidR="002C6AC3" w:rsidRDefault="00A84F46">
            <w:pPr>
              <w:pStyle w:val="TAL"/>
              <w:rPr>
                <w:rFonts w:eastAsiaTheme="minorEastAsia"/>
                <w:lang w:eastAsia="sv-SE"/>
              </w:rPr>
            </w:pPr>
            <w:r>
              <w:rPr>
                <w:bCs/>
                <w:iCs/>
                <w:lang w:eastAsia="sv-SE"/>
              </w:rPr>
              <w:t>When the SCG is deactivated, indicates whether the UE performs BFD and RLM.</w:t>
            </w:r>
          </w:p>
        </w:tc>
      </w:tr>
    </w:tbl>
    <w:p w14:paraId="2E9ADE25"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389F1938" w14:textId="77777777">
        <w:tc>
          <w:tcPr>
            <w:tcW w:w="14173" w:type="dxa"/>
            <w:tcBorders>
              <w:top w:val="single" w:sz="4" w:space="0" w:color="auto"/>
              <w:left w:val="single" w:sz="4" w:space="0" w:color="auto"/>
              <w:bottom w:val="single" w:sz="4" w:space="0" w:color="auto"/>
              <w:right w:val="single" w:sz="4" w:space="0" w:color="auto"/>
            </w:tcBorders>
          </w:tcPr>
          <w:p w14:paraId="0648F9AD" w14:textId="77777777" w:rsidR="002C6AC3" w:rsidRDefault="00A84F46">
            <w:pPr>
              <w:pStyle w:val="TAH"/>
              <w:rPr>
                <w:rFonts w:eastAsia="Calibri"/>
                <w:szCs w:val="22"/>
                <w:lang w:eastAsia="sv-SE"/>
              </w:rPr>
            </w:pPr>
            <w:r>
              <w:rPr>
                <w:rFonts w:eastAsia="Calibri"/>
                <w:i/>
                <w:szCs w:val="22"/>
                <w:lang w:eastAsia="sv-SE"/>
              </w:rPr>
              <w:t>DAPS-</w:t>
            </w:r>
            <w:proofErr w:type="spellStart"/>
            <w:r>
              <w:rPr>
                <w:rFonts w:eastAsia="Calibri"/>
                <w:i/>
                <w:szCs w:val="22"/>
                <w:lang w:eastAsia="sv-SE"/>
              </w:rPr>
              <w:t>UplinkPowerConfig</w:t>
            </w:r>
            <w:proofErr w:type="spellEnd"/>
            <w:r>
              <w:rPr>
                <w:rFonts w:eastAsia="Calibri"/>
                <w:i/>
                <w:szCs w:val="22"/>
                <w:lang w:eastAsia="sv-SE"/>
              </w:rPr>
              <w:t xml:space="preserve"> </w:t>
            </w:r>
            <w:r>
              <w:rPr>
                <w:rFonts w:eastAsia="Calibri"/>
                <w:szCs w:val="22"/>
                <w:lang w:eastAsia="sv-SE"/>
              </w:rPr>
              <w:t>field descriptions</w:t>
            </w:r>
          </w:p>
        </w:tc>
      </w:tr>
      <w:tr w:rsidR="002C6AC3" w14:paraId="5CDAC8C3" w14:textId="77777777">
        <w:tc>
          <w:tcPr>
            <w:tcW w:w="14173" w:type="dxa"/>
            <w:tcBorders>
              <w:top w:val="single" w:sz="4" w:space="0" w:color="auto"/>
              <w:left w:val="single" w:sz="4" w:space="0" w:color="auto"/>
              <w:bottom w:val="single" w:sz="4" w:space="0" w:color="auto"/>
              <w:right w:val="single" w:sz="4" w:space="0" w:color="auto"/>
            </w:tcBorders>
          </w:tcPr>
          <w:p w14:paraId="4A975C19" w14:textId="77777777" w:rsidR="002C6AC3" w:rsidRDefault="00A84F46">
            <w:pPr>
              <w:pStyle w:val="TAL"/>
              <w:rPr>
                <w:rFonts w:eastAsiaTheme="minorEastAsia"/>
                <w:bCs/>
                <w:i/>
                <w:iCs/>
                <w:lang w:eastAsia="sv-SE"/>
              </w:rPr>
            </w:pPr>
            <w:r>
              <w:rPr>
                <w:b/>
                <w:bCs/>
                <w:i/>
                <w:iCs/>
                <w:lang w:eastAsia="sv-SE"/>
              </w:rPr>
              <w:t>p-DAPS-Source</w:t>
            </w:r>
          </w:p>
          <w:p w14:paraId="2BB5145C" w14:textId="77777777" w:rsidR="002C6AC3" w:rsidRDefault="00A84F46">
            <w:pPr>
              <w:pStyle w:val="TAL"/>
              <w:rPr>
                <w:rFonts w:eastAsiaTheme="minorEastAsia"/>
                <w:lang w:eastAsia="sv-SE"/>
              </w:rPr>
            </w:pPr>
            <w:r>
              <w:rPr>
                <w:bCs/>
                <w:lang w:eastAsia="sv-SE"/>
              </w:rPr>
              <w:t>The maximum total transmit power to be used by the UE in the source cell group during DAPS handover.</w:t>
            </w:r>
          </w:p>
        </w:tc>
      </w:tr>
      <w:tr w:rsidR="002C6AC3" w14:paraId="2D059562" w14:textId="77777777">
        <w:tc>
          <w:tcPr>
            <w:tcW w:w="14173" w:type="dxa"/>
            <w:tcBorders>
              <w:top w:val="single" w:sz="4" w:space="0" w:color="auto"/>
              <w:left w:val="single" w:sz="4" w:space="0" w:color="auto"/>
              <w:bottom w:val="single" w:sz="4" w:space="0" w:color="auto"/>
              <w:right w:val="single" w:sz="4" w:space="0" w:color="auto"/>
            </w:tcBorders>
          </w:tcPr>
          <w:p w14:paraId="5054DBA6" w14:textId="77777777" w:rsidR="002C6AC3" w:rsidRDefault="00A84F46">
            <w:pPr>
              <w:pStyle w:val="TAL"/>
              <w:rPr>
                <w:rFonts w:eastAsiaTheme="minorEastAsia"/>
                <w:bCs/>
                <w:i/>
                <w:iCs/>
                <w:lang w:eastAsia="sv-SE"/>
              </w:rPr>
            </w:pPr>
            <w:r>
              <w:rPr>
                <w:b/>
                <w:bCs/>
                <w:i/>
                <w:iCs/>
                <w:lang w:eastAsia="sv-SE"/>
              </w:rPr>
              <w:t>p-DAPS-Target</w:t>
            </w:r>
          </w:p>
          <w:p w14:paraId="627B3DFA" w14:textId="77777777" w:rsidR="002C6AC3" w:rsidRDefault="00A84F46">
            <w:pPr>
              <w:pStyle w:val="TAL"/>
              <w:rPr>
                <w:rFonts w:eastAsiaTheme="minorEastAsia"/>
                <w:szCs w:val="22"/>
                <w:lang w:eastAsia="sv-SE"/>
              </w:rPr>
            </w:pPr>
            <w:r>
              <w:rPr>
                <w:bCs/>
                <w:lang w:eastAsia="sv-SE"/>
              </w:rPr>
              <w:t>The maximum total transmit power to be used by the UE in the target cell group during DAPS handover.</w:t>
            </w:r>
          </w:p>
        </w:tc>
      </w:tr>
      <w:tr w:rsidR="002C6AC3" w14:paraId="74EB8EEC" w14:textId="77777777">
        <w:tc>
          <w:tcPr>
            <w:tcW w:w="14173" w:type="dxa"/>
            <w:tcBorders>
              <w:top w:val="single" w:sz="4" w:space="0" w:color="auto"/>
              <w:left w:val="single" w:sz="4" w:space="0" w:color="auto"/>
              <w:bottom w:val="single" w:sz="4" w:space="0" w:color="auto"/>
              <w:right w:val="single" w:sz="4" w:space="0" w:color="auto"/>
            </w:tcBorders>
          </w:tcPr>
          <w:p w14:paraId="4A40AA37" w14:textId="77777777" w:rsidR="002C6AC3" w:rsidRDefault="00A84F46">
            <w:pPr>
              <w:pStyle w:val="TAL"/>
              <w:rPr>
                <w:rFonts w:eastAsiaTheme="minorEastAsia"/>
                <w:bCs/>
                <w:i/>
                <w:iCs/>
                <w:lang w:eastAsia="sv-SE"/>
              </w:rPr>
            </w:pPr>
            <w:proofErr w:type="spellStart"/>
            <w:r>
              <w:rPr>
                <w:b/>
                <w:bCs/>
                <w:i/>
                <w:iCs/>
                <w:lang w:eastAsia="sv-SE"/>
              </w:rPr>
              <w:t>uplinkPowerSharingDAPS</w:t>
            </w:r>
            <w:proofErr w:type="spellEnd"/>
            <w:r>
              <w:rPr>
                <w:b/>
                <w:bCs/>
                <w:i/>
                <w:iCs/>
                <w:lang w:eastAsia="sv-SE"/>
              </w:rPr>
              <w:t>-Mode</w:t>
            </w:r>
          </w:p>
          <w:p w14:paraId="2DCEE31D" w14:textId="77777777" w:rsidR="002C6AC3" w:rsidRDefault="00A84F46">
            <w:pPr>
              <w:pStyle w:val="TAL"/>
              <w:rPr>
                <w:lang w:eastAsia="sv-SE"/>
              </w:rPr>
            </w:pPr>
            <w:r>
              <w:rPr>
                <w:rFonts w:eastAsiaTheme="minorEastAsia"/>
                <w:szCs w:val="22"/>
                <w:lang w:eastAsia="sv-SE"/>
              </w:rPr>
              <w:t>Indicates the uplink power sharing mode that the UE uses in DAPS handover (see TS 38.213 [13]).</w:t>
            </w:r>
          </w:p>
        </w:tc>
      </w:tr>
    </w:tbl>
    <w:p w14:paraId="0BD6E734"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4902D2C5" w14:textId="77777777">
        <w:tc>
          <w:tcPr>
            <w:tcW w:w="14281" w:type="dxa"/>
            <w:tcBorders>
              <w:top w:val="single" w:sz="4" w:space="0" w:color="auto"/>
              <w:left w:val="single" w:sz="4" w:space="0" w:color="auto"/>
              <w:bottom w:val="single" w:sz="4" w:space="0" w:color="auto"/>
              <w:right w:val="single" w:sz="4" w:space="0" w:color="auto"/>
            </w:tcBorders>
          </w:tcPr>
          <w:p w14:paraId="4E7065EB" w14:textId="77777777" w:rsidR="002C6AC3" w:rsidRDefault="00A84F46">
            <w:pPr>
              <w:pStyle w:val="TAH"/>
              <w:rPr>
                <w:szCs w:val="22"/>
                <w:lang w:eastAsia="sv-SE"/>
              </w:rPr>
            </w:pPr>
            <w:proofErr w:type="spellStart"/>
            <w:r>
              <w:rPr>
                <w:i/>
                <w:szCs w:val="22"/>
                <w:lang w:eastAsia="sv-SE"/>
              </w:rPr>
              <w:t>GoodServingCellEvaluation</w:t>
            </w:r>
            <w:proofErr w:type="spellEnd"/>
            <w:r>
              <w:rPr>
                <w:i/>
                <w:szCs w:val="22"/>
                <w:lang w:eastAsia="sv-SE"/>
              </w:rPr>
              <w:t xml:space="preserve"> </w:t>
            </w:r>
            <w:r>
              <w:rPr>
                <w:lang w:eastAsia="sv-SE"/>
              </w:rPr>
              <w:t>field descriptions</w:t>
            </w:r>
          </w:p>
        </w:tc>
      </w:tr>
      <w:tr w:rsidR="002C6AC3" w14:paraId="5E587377" w14:textId="77777777">
        <w:tc>
          <w:tcPr>
            <w:tcW w:w="14281" w:type="dxa"/>
            <w:tcBorders>
              <w:top w:val="single" w:sz="4" w:space="0" w:color="auto"/>
              <w:left w:val="single" w:sz="4" w:space="0" w:color="auto"/>
              <w:bottom w:val="single" w:sz="4" w:space="0" w:color="auto"/>
              <w:right w:val="single" w:sz="4" w:space="0" w:color="auto"/>
            </w:tcBorders>
          </w:tcPr>
          <w:p w14:paraId="0C5CA6B6" w14:textId="77777777" w:rsidR="002C6AC3" w:rsidRDefault="00A84F46">
            <w:pPr>
              <w:pStyle w:val="TAL"/>
              <w:rPr>
                <w:szCs w:val="22"/>
                <w:lang w:eastAsia="sv-SE"/>
              </w:rPr>
            </w:pPr>
            <w:r>
              <w:rPr>
                <w:b/>
                <w:i/>
                <w:szCs w:val="22"/>
                <w:lang w:eastAsia="sv-SE"/>
              </w:rPr>
              <w:t>offset</w:t>
            </w:r>
          </w:p>
          <w:p w14:paraId="5974511C" w14:textId="77777777" w:rsidR="002C6AC3" w:rsidRDefault="00A84F46">
            <w:pPr>
              <w:pStyle w:val="TAL"/>
              <w:rPr>
                <w:szCs w:val="22"/>
                <w:lang w:eastAsia="sv-SE"/>
              </w:rPr>
            </w:pPr>
            <w:r>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02528356"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39DBC1A8" w14:textId="77777777">
        <w:tc>
          <w:tcPr>
            <w:tcW w:w="14173" w:type="dxa"/>
            <w:tcBorders>
              <w:top w:val="single" w:sz="4" w:space="0" w:color="auto"/>
              <w:left w:val="single" w:sz="4" w:space="0" w:color="auto"/>
              <w:bottom w:val="single" w:sz="4" w:space="0" w:color="auto"/>
              <w:right w:val="single" w:sz="4" w:space="0" w:color="auto"/>
            </w:tcBorders>
          </w:tcPr>
          <w:p w14:paraId="32852B52" w14:textId="77777777" w:rsidR="002C6AC3" w:rsidRDefault="00A84F46">
            <w:pPr>
              <w:pStyle w:val="TAH"/>
              <w:rPr>
                <w:szCs w:val="22"/>
                <w:lang w:eastAsia="sv-SE"/>
              </w:rPr>
            </w:pPr>
            <w:proofErr w:type="spellStart"/>
            <w:r>
              <w:rPr>
                <w:i/>
                <w:szCs w:val="22"/>
                <w:lang w:eastAsia="sv-SE"/>
              </w:rPr>
              <w:t>ReconfigurationWithSync</w:t>
            </w:r>
            <w:proofErr w:type="spellEnd"/>
            <w:r>
              <w:rPr>
                <w:szCs w:val="22"/>
                <w:lang w:eastAsia="sv-SE"/>
              </w:rPr>
              <w:t xml:space="preserve"> field descriptions</w:t>
            </w:r>
          </w:p>
        </w:tc>
      </w:tr>
      <w:tr w:rsidR="002C6AC3" w14:paraId="31C9BA8B" w14:textId="77777777">
        <w:tc>
          <w:tcPr>
            <w:tcW w:w="14173" w:type="dxa"/>
            <w:tcBorders>
              <w:top w:val="single" w:sz="4" w:space="0" w:color="auto"/>
              <w:left w:val="single" w:sz="4" w:space="0" w:color="auto"/>
              <w:bottom w:val="single" w:sz="4" w:space="0" w:color="auto"/>
              <w:right w:val="single" w:sz="4" w:space="0" w:color="auto"/>
            </w:tcBorders>
          </w:tcPr>
          <w:p w14:paraId="3EA124D8" w14:textId="77777777" w:rsidR="002C6AC3" w:rsidRDefault="00A84F46">
            <w:pPr>
              <w:pStyle w:val="TAL"/>
              <w:rPr>
                <w:b/>
                <w:i/>
                <w:szCs w:val="22"/>
                <w:lang w:eastAsia="sv-SE"/>
              </w:rPr>
            </w:pPr>
            <w:proofErr w:type="spellStart"/>
            <w:r>
              <w:rPr>
                <w:b/>
                <w:i/>
                <w:szCs w:val="22"/>
                <w:lang w:eastAsia="sv-SE"/>
              </w:rPr>
              <w:t>rach-ConfigDedicated</w:t>
            </w:r>
            <w:proofErr w:type="spellEnd"/>
          </w:p>
          <w:p w14:paraId="470F5201" w14:textId="77777777" w:rsidR="002C6AC3" w:rsidRDefault="00A84F46">
            <w:pPr>
              <w:pStyle w:val="TAL"/>
              <w:rPr>
                <w:szCs w:val="22"/>
                <w:lang w:eastAsia="sv-SE"/>
              </w:rPr>
            </w:pPr>
            <w:r>
              <w:rPr>
                <w:szCs w:val="22"/>
                <w:lang w:eastAsia="sv-SE"/>
              </w:rPr>
              <w:t xml:space="preserve">Random access configuration to be used for the reconfiguration with sync (e.g. handover). The UE performs the RA according to these parameters in the </w:t>
            </w:r>
            <w:proofErr w:type="spellStart"/>
            <w:r>
              <w:rPr>
                <w:i/>
                <w:szCs w:val="22"/>
                <w:lang w:eastAsia="sv-SE"/>
              </w:rPr>
              <w:t>firstActiveUplinkBWP</w:t>
            </w:r>
            <w:proofErr w:type="spellEnd"/>
            <w:r>
              <w:rPr>
                <w:szCs w:val="22"/>
                <w:lang w:eastAsia="sv-SE"/>
              </w:rPr>
              <w:t xml:space="preserve"> (see </w:t>
            </w:r>
            <w:proofErr w:type="spellStart"/>
            <w:r>
              <w:rPr>
                <w:i/>
                <w:szCs w:val="22"/>
                <w:lang w:eastAsia="sv-SE"/>
              </w:rPr>
              <w:t>UplinkConfig</w:t>
            </w:r>
            <w:proofErr w:type="spellEnd"/>
            <w:r>
              <w:rPr>
                <w:szCs w:val="22"/>
                <w:lang w:eastAsia="sv-SE"/>
              </w:rPr>
              <w:t>).</w:t>
            </w:r>
          </w:p>
        </w:tc>
      </w:tr>
      <w:tr w:rsidR="002C6AC3" w14:paraId="2D85B7B3" w14:textId="77777777">
        <w:tc>
          <w:tcPr>
            <w:tcW w:w="14173" w:type="dxa"/>
            <w:tcBorders>
              <w:top w:val="single" w:sz="4" w:space="0" w:color="auto"/>
              <w:left w:val="single" w:sz="4" w:space="0" w:color="auto"/>
              <w:bottom w:val="single" w:sz="4" w:space="0" w:color="auto"/>
              <w:right w:val="single" w:sz="4" w:space="0" w:color="auto"/>
            </w:tcBorders>
          </w:tcPr>
          <w:p w14:paraId="23063998" w14:textId="77777777" w:rsidR="002C6AC3" w:rsidRDefault="00A84F46">
            <w:pPr>
              <w:pStyle w:val="TAL"/>
              <w:rPr>
                <w:b/>
                <w:i/>
                <w:szCs w:val="22"/>
                <w:lang w:eastAsia="sv-SE"/>
              </w:rPr>
            </w:pPr>
            <w:proofErr w:type="spellStart"/>
            <w:r>
              <w:rPr>
                <w:b/>
                <w:i/>
                <w:szCs w:val="22"/>
                <w:lang w:eastAsia="sv-SE"/>
              </w:rPr>
              <w:t>smtc</w:t>
            </w:r>
            <w:proofErr w:type="spellEnd"/>
          </w:p>
          <w:p w14:paraId="40DC408E" w14:textId="77777777" w:rsidR="002C6AC3" w:rsidRDefault="00A84F46">
            <w:pPr>
              <w:pStyle w:val="TAL"/>
              <w:rPr>
                <w:szCs w:val="22"/>
                <w:lang w:eastAsia="sv-SE"/>
              </w:rPr>
            </w:pPr>
            <w:r>
              <w:rPr>
                <w:szCs w:val="22"/>
                <w:lang w:eastAsia="sv-SE"/>
              </w:rPr>
              <w:t xml:space="preserve">The SSB periodicity/offset/duration configuration of target cell for NR </w:t>
            </w:r>
            <w:proofErr w:type="spellStart"/>
            <w:r>
              <w:rPr>
                <w:szCs w:val="22"/>
                <w:lang w:eastAsia="sv-SE"/>
              </w:rPr>
              <w:t>PSCell</w:t>
            </w:r>
            <w:proofErr w:type="spellEnd"/>
            <w:r>
              <w:rPr>
                <w:szCs w:val="22"/>
                <w:lang w:eastAsia="sv-SE"/>
              </w:rPr>
              <w:t xml:space="preserve"> change and NR </w:t>
            </w:r>
            <w:proofErr w:type="spellStart"/>
            <w:r>
              <w:rPr>
                <w:szCs w:val="22"/>
                <w:lang w:eastAsia="sv-SE"/>
              </w:rPr>
              <w:t>PCell</w:t>
            </w:r>
            <w:proofErr w:type="spellEnd"/>
            <w:r>
              <w:rPr>
                <w:szCs w:val="22"/>
                <w:lang w:eastAsia="sv-SE"/>
              </w:rPr>
              <w:t xml:space="preserve"> change. The network sets the </w:t>
            </w:r>
            <w:proofErr w:type="spellStart"/>
            <w:r>
              <w:rPr>
                <w:i/>
                <w:szCs w:val="22"/>
                <w:lang w:eastAsia="sv-SE"/>
              </w:rPr>
              <w:t>periodicityAndOffset</w:t>
            </w:r>
            <w:proofErr w:type="spellEnd"/>
            <w:r>
              <w:rPr>
                <w:szCs w:val="22"/>
                <w:lang w:eastAsia="sv-SE"/>
              </w:rPr>
              <w:t xml:space="preserve"> to indicate the same periodicity as </w:t>
            </w:r>
            <w:proofErr w:type="spellStart"/>
            <w:r>
              <w:rPr>
                <w:i/>
                <w:szCs w:val="22"/>
                <w:lang w:eastAsia="sv-SE"/>
              </w:rPr>
              <w:t>ssb-periodicityServingCell</w:t>
            </w:r>
            <w:proofErr w:type="spellEnd"/>
            <w:r>
              <w:rPr>
                <w:szCs w:val="22"/>
                <w:lang w:eastAsia="sv-SE"/>
              </w:rPr>
              <w:t xml:space="preserve"> in </w:t>
            </w:r>
            <w:proofErr w:type="spellStart"/>
            <w:r>
              <w:rPr>
                <w:i/>
                <w:szCs w:val="22"/>
                <w:lang w:eastAsia="sv-SE"/>
              </w:rPr>
              <w:t>spCellConfigCommon</w:t>
            </w:r>
            <w:proofErr w:type="spellEnd"/>
            <w:r>
              <w:rPr>
                <w:szCs w:val="22"/>
                <w:lang w:eastAsia="sv-SE"/>
              </w:rPr>
              <w:t>.</w:t>
            </w:r>
          </w:p>
          <w:p w14:paraId="5CA5543C" w14:textId="77777777" w:rsidR="002C6AC3" w:rsidRDefault="00A84F46">
            <w:pPr>
              <w:pStyle w:val="TAL"/>
              <w:rPr>
                <w:szCs w:val="22"/>
                <w:lang w:eastAsia="sv-SE"/>
              </w:rPr>
            </w:pPr>
            <w:r>
              <w:rPr>
                <w:szCs w:val="22"/>
                <w:lang w:eastAsia="sv-SE"/>
              </w:rPr>
              <w:t xml:space="preserve">For case of NR </w:t>
            </w:r>
            <w:proofErr w:type="spellStart"/>
            <w:r>
              <w:rPr>
                <w:szCs w:val="22"/>
                <w:lang w:eastAsia="sv-SE"/>
              </w:rPr>
              <w:t>PCell</w:t>
            </w:r>
            <w:proofErr w:type="spellEnd"/>
            <w:r>
              <w:rPr>
                <w:szCs w:val="22"/>
                <w:lang w:eastAsia="sv-SE"/>
              </w:rPr>
              <w:t xml:space="preserve"> change, the </w:t>
            </w:r>
            <w:proofErr w:type="spellStart"/>
            <w:r>
              <w:rPr>
                <w:i/>
                <w:szCs w:val="22"/>
                <w:lang w:eastAsia="sv-SE"/>
              </w:rPr>
              <w:t>smtc</w:t>
            </w:r>
            <w:proofErr w:type="spellEnd"/>
            <w:r>
              <w:rPr>
                <w:szCs w:val="22"/>
                <w:lang w:eastAsia="sv-SE"/>
              </w:rPr>
              <w:t xml:space="preserve"> is based on the timing reference of (source) </w:t>
            </w:r>
            <w:proofErr w:type="spellStart"/>
            <w:r>
              <w:rPr>
                <w:szCs w:val="22"/>
                <w:lang w:eastAsia="sv-SE"/>
              </w:rPr>
              <w:t>PCell</w:t>
            </w:r>
            <w:proofErr w:type="spellEnd"/>
            <w:r>
              <w:rPr>
                <w:szCs w:val="22"/>
                <w:lang w:eastAsia="sv-SE"/>
              </w:rPr>
              <w:t xml:space="preserve">. For case of NR </w:t>
            </w:r>
            <w:proofErr w:type="spellStart"/>
            <w:r>
              <w:rPr>
                <w:szCs w:val="22"/>
                <w:lang w:eastAsia="sv-SE"/>
              </w:rPr>
              <w:t>PSCell</w:t>
            </w:r>
            <w:proofErr w:type="spellEnd"/>
            <w:r>
              <w:rPr>
                <w:szCs w:val="22"/>
                <w:lang w:eastAsia="sv-SE"/>
              </w:rPr>
              <w:t xml:space="preserve"> change, it is based on the timing reference of source </w:t>
            </w:r>
            <w:proofErr w:type="spellStart"/>
            <w:r>
              <w:rPr>
                <w:szCs w:val="22"/>
                <w:lang w:eastAsia="sv-SE"/>
              </w:rPr>
              <w:t>PSCell</w:t>
            </w:r>
            <w:proofErr w:type="spellEnd"/>
            <w:r>
              <w:rPr>
                <w:szCs w:val="22"/>
                <w:lang w:eastAsia="sv-SE"/>
              </w:rPr>
              <w:t>.</w:t>
            </w:r>
          </w:p>
          <w:p w14:paraId="4D9D7B08" w14:textId="77777777" w:rsidR="002C6AC3" w:rsidRDefault="00A84F46">
            <w:pPr>
              <w:pStyle w:val="TAL"/>
              <w:rPr>
                <w:szCs w:val="22"/>
                <w:lang w:eastAsia="sv-SE"/>
              </w:rPr>
            </w:pPr>
            <w:r>
              <w:rPr>
                <w:szCs w:val="22"/>
                <w:lang w:eastAsia="sv-SE"/>
              </w:rPr>
              <w:t xml:space="preserve">If both this field and </w:t>
            </w:r>
            <w:proofErr w:type="spellStart"/>
            <w:r>
              <w:rPr>
                <w:i/>
                <w:iCs/>
                <w:szCs w:val="22"/>
                <w:lang w:eastAsia="sv-SE"/>
              </w:rPr>
              <w:t>targetCellSMTC</w:t>
            </w:r>
            <w:proofErr w:type="spellEnd"/>
            <w:r>
              <w:rPr>
                <w:i/>
                <w:iCs/>
                <w:szCs w:val="22"/>
                <w:lang w:eastAsia="sv-SE"/>
              </w:rPr>
              <w:t>-SCG</w:t>
            </w:r>
            <w:r>
              <w:rPr>
                <w:szCs w:val="22"/>
                <w:lang w:eastAsia="sv-SE"/>
              </w:rPr>
              <w:t xml:space="preserve"> are absent, the UE uses the SMTC in the </w:t>
            </w:r>
            <w:proofErr w:type="spellStart"/>
            <w:r>
              <w:rPr>
                <w:i/>
                <w:lang w:eastAsia="sv-SE"/>
              </w:rPr>
              <w:t>measObjectNR</w:t>
            </w:r>
            <w:proofErr w:type="spellEnd"/>
            <w:r>
              <w:rPr>
                <w:szCs w:val="22"/>
                <w:lang w:eastAsia="sv-SE"/>
              </w:rPr>
              <w:t xml:space="preserve"> having the same SSB frequency and subcarrier spacing,</w:t>
            </w:r>
            <w:r>
              <w:rPr>
                <w:lang w:eastAsia="sv-SE"/>
              </w:rPr>
              <w:t xml:space="preserve"> </w:t>
            </w:r>
            <w:r>
              <w:rPr>
                <w:szCs w:val="22"/>
                <w:lang w:eastAsia="sv-SE"/>
              </w:rPr>
              <w:t>as configured before the reception of the RRC message.</w:t>
            </w:r>
          </w:p>
        </w:tc>
      </w:tr>
    </w:tbl>
    <w:p w14:paraId="7DE5270A"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34CB3375" w14:textId="77777777">
        <w:tc>
          <w:tcPr>
            <w:tcW w:w="14281" w:type="dxa"/>
            <w:tcBorders>
              <w:top w:val="single" w:sz="4" w:space="0" w:color="auto"/>
              <w:left w:val="single" w:sz="4" w:space="0" w:color="auto"/>
              <w:bottom w:val="single" w:sz="4" w:space="0" w:color="auto"/>
              <w:right w:val="single" w:sz="4" w:space="0" w:color="auto"/>
            </w:tcBorders>
          </w:tcPr>
          <w:p w14:paraId="5B17A2BE" w14:textId="77777777" w:rsidR="002C6AC3" w:rsidRDefault="00A84F46">
            <w:pPr>
              <w:pStyle w:val="TAH"/>
              <w:rPr>
                <w:szCs w:val="22"/>
                <w:lang w:eastAsia="sv-SE"/>
              </w:rPr>
            </w:pPr>
            <w:proofErr w:type="spellStart"/>
            <w:r>
              <w:rPr>
                <w:i/>
                <w:szCs w:val="22"/>
                <w:lang w:eastAsia="sv-SE"/>
              </w:rPr>
              <w:t>SCellConfig</w:t>
            </w:r>
            <w:proofErr w:type="spellEnd"/>
            <w:r>
              <w:rPr>
                <w:i/>
                <w:szCs w:val="22"/>
                <w:lang w:eastAsia="sv-SE"/>
              </w:rPr>
              <w:t xml:space="preserve"> </w:t>
            </w:r>
            <w:r>
              <w:rPr>
                <w:lang w:eastAsia="sv-SE"/>
              </w:rPr>
              <w:t>field descriptions</w:t>
            </w:r>
          </w:p>
        </w:tc>
      </w:tr>
      <w:tr w:rsidR="002C6AC3" w14:paraId="119455D7" w14:textId="77777777">
        <w:tc>
          <w:tcPr>
            <w:tcW w:w="14281" w:type="dxa"/>
            <w:tcBorders>
              <w:top w:val="single" w:sz="4" w:space="0" w:color="auto"/>
              <w:left w:val="single" w:sz="4" w:space="0" w:color="auto"/>
              <w:bottom w:val="single" w:sz="4" w:space="0" w:color="auto"/>
              <w:right w:val="single" w:sz="4" w:space="0" w:color="auto"/>
            </w:tcBorders>
          </w:tcPr>
          <w:p w14:paraId="7281E093" w14:textId="77777777" w:rsidR="002C6AC3" w:rsidRDefault="00A84F46">
            <w:pPr>
              <w:pStyle w:val="TAL"/>
              <w:rPr>
                <w:b/>
                <w:i/>
                <w:szCs w:val="22"/>
                <w:lang w:eastAsia="sv-SE"/>
              </w:rPr>
            </w:pPr>
            <w:proofErr w:type="spellStart"/>
            <w:r>
              <w:rPr>
                <w:b/>
                <w:i/>
                <w:szCs w:val="22"/>
                <w:lang w:eastAsia="sv-SE"/>
              </w:rPr>
              <w:t>deactivatedMeasGapList</w:t>
            </w:r>
            <w:proofErr w:type="spellEnd"/>
          </w:p>
          <w:p w14:paraId="7B9155C5" w14:textId="77777777" w:rsidR="002C6AC3" w:rsidRDefault="00A84F46">
            <w:pPr>
              <w:pStyle w:val="TAL"/>
              <w:rPr>
                <w:lang w:eastAsia="sv-SE"/>
              </w:rPr>
            </w:pPr>
            <w:r>
              <w:rPr>
                <w:szCs w:val="22"/>
                <w:lang w:eastAsia="sv-SE"/>
              </w:rPr>
              <w:t xml:space="preserve">Indicates a list of gap ID(s) where the corresponding pre-configured measurement gaps (i.e. the gaps configured with </w:t>
            </w:r>
            <w:proofErr w:type="spellStart"/>
            <w:r>
              <w:rPr>
                <w:rFonts w:eastAsia="Calibri"/>
                <w:i/>
                <w:iCs/>
                <w:szCs w:val="22"/>
                <w:lang w:eastAsia="sv-SE"/>
              </w:rPr>
              <w:t>preConfigInd</w:t>
            </w:r>
            <w:proofErr w:type="spellEnd"/>
            <w:r>
              <w:rPr>
                <w:szCs w:val="22"/>
                <w:lang w:eastAsia="sv-SE"/>
              </w:rPr>
              <w:t xml:space="preserve">) are deactivated while this </w:t>
            </w:r>
            <w:proofErr w:type="spellStart"/>
            <w:r>
              <w:rPr>
                <w:szCs w:val="22"/>
                <w:lang w:eastAsia="sv-SE"/>
              </w:rPr>
              <w:t>SCell</w:t>
            </w:r>
            <w:proofErr w:type="spellEnd"/>
            <w:r>
              <w:rPr>
                <w:szCs w:val="22"/>
                <w:lang w:eastAsia="sv-SE"/>
              </w:rPr>
              <w:t xml:space="preserve"> is deactivated.</w:t>
            </w:r>
          </w:p>
        </w:tc>
      </w:tr>
      <w:tr w:rsidR="002C6AC3" w14:paraId="13A3C185" w14:textId="77777777">
        <w:tc>
          <w:tcPr>
            <w:tcW w:w="14281" w:type="dxa"/>
            <w:tcBorders>
              <w:top w:val="single" w:sz="4" w:space="0" w:color="auto"/>
              <w:left w:val="single" w:sz="4" w:space="0" w:color="auto"/>
              <w:bottom w:val="single" w:sz="4" w:space="0" w:color="auto"/>
              <w:right w:val="single" w:sz="4" w:space="0" w:color="auto"/>
            </w:tcBorders>
          </w:tcPr>
          <w:p w14:paraId="02ADC28B" w14:textId="77777777" w:rsidR="002C6AC3" w:rsidRDefault="00A84F46">
            <w:pPr>
              <w:pStyle w:val="TAL"/>
              <w:rPr>
                <w:b/>
                <w:i/>
                <w:szCs w:val="22"/>
                <w:lang w:eastAsia="sv-SE"/>
              </w:rPr>
            </w:pPr>
            <w:proofErr w:type="spellStart"/>
            <w:r>
              <w:rPr>
                <w:b/>
                <w:i/>
                <w:szCs w:val="22"/>
                <w:lang w:eastAsia="sv-SE"/>
              </w:rPr>
              <w:t>goodServingCellEvaluationBFD</w:t>
            </w:r>
            <w:proofErr w:type="spellEnd"/>
          </w:p>
          <w:p w14:paraId="5F0D1321" w14:textId="77777777" w:rsidR="002C6AC3" w:rsidRDefault="00A84F46">
            <w:pPr>
              <w:pStyle w:val="TAL"/>
              <w:rPr>
                <w:b/>
                <w:i/>
                <w:szCs w:val="22"/>
                <w:lang w:eastAsia="sv-SE"/>
              </w:rPr>
            </w:pPr>
            <w:r>
              <w:rPr>
                <w:b/>
                <w:i/>
                <w:szCs w:val="22"/>
                <w:lang w:eastAsia="sv-SE"/>
              </w:rPr>
              <w:t>I</w:t>
            </w:r>
            <w:r>
              <w:rPr>
                <w:bCs/>
                <w:iCs/>
                <w:szCs w:val="22"/>
                <w:lang w:eastAsia="sv-SE"/>
              </w:rPr>
              <w:t xml:space="preserve">ndicates the criterion for a UE to detect the good serving cell quality for BFD relaxation in an </w:t>
            </w:r>
            <w:proofErr w:type="spellStart"/>
            <w:r>
              <w:rPr>
                <w:bCs/>
                <w:iCs/>
                <w:szCs w:val="22"/>
                <w:lang w:eastAsia="sv-SE"/>
              </w:rPr>
              <w:t>SCell</w:t>
            </w:r>
            <w:proofErr w:type="spellEnd"/>
            <w:r>
              <w:rPr>
                <w:bCs/>
                <w:iCs/>
                <w:szCs w:val="22"/>
                <w:lang w:eastAsia="sv-SE"/>
              </w:rPr>
              <w:t xml:space="preserve"> in RRC_CONNECTED.</w:t>
            </w:r>
          </w:p>
        </w:tc>
      </w:tr>
      <w:tr w:rsidR="002C6AC3" w14:paraId="35AFBDEB" w14:textId="77777777">
        <w:tc>
          <w:tcPr>
            <w:tcW w:w="14281" w:type="dxa"/>
            <w:tcBorders>
              <w:top w:val="single" w:sz="4" w:space="0" w:color="auto"/>
              <w:left w:val="single" w:sz="4" w:space="0" w:color="auto"/>
              <w:bottom w:val="single" w:sz="4" w:space="0" w:color="auto"/>
              <w:right w:val="single" w:sz="4" w:space="0" w:color="auto"/>
            </w:tcBorders>
          </w:tcPr>
          <w:p w14:paraId="0C43BE59" w14:textId="77777777" w:rsidR="002C6AC3" w:rsidRDefault="00A84F46">
            <w:pPr>
              <w:pStyle w:val="TAL"/>
              <w:rPr>
                <w:szCs w:val="22"/>
                <w:lang w:eastAsia="sv-SE"/>
              </w:rPr>
            </w:pPr>
            <w:proofErr w:type="spellStart"/>
            <w:r>
              <w:rPr>
                <w:b/>
                <w:i/>
                <w:szCs w:val="22"/>
                <w:lang w:eastAsia="sv-SE"/>
              </w:rPr>
              <w:t>smtc</w:t>
            </w:r>
            <w:proofErr w:type="spellEnd"/>
          </w:p>
          <w:p w14:paraId="1DEA0432" w14:textId="77777777" w:rsidR="002C6AC3" w:rsidRDefault="00A84F46">
            <w:pPr>
              <w:pStyle w:val="TAL"/>
              <w:rPr>
                <w:szCs w:val="22"/>
                <w:lang w:eastAsia="sv-SE"/>
              </w:rPr>
            </w:pPr>
            <w:r>
              <w:rPr>
                <w:szCs w:val="22"/>
                <w:lang w:eastAsia="sv-SE"/>
              </w:rPr>
              <w:t xml:space="preserve">The SSB periodicity/offset/duration configuration of target cell for NR </w:t>
            </w:r>
            <w:proofErr w:type="spellStart"/>
            <w:r>
              <w:rPr>
                <w:szCs w:val="22"/>
                <w:lang w:eastAsia="sv-SE"/>
              </w:rPr>
              <w:t>SCell</w:t>
            </w:r>
            <w:proofErr w:type="spellEnd"/>
            <w:r>
              <w:rPr>
                <w:szCs w:val="22"/>
                <w:lang w:eastAsia="sv-SE"/>
              </w:rPr>
              <w:t xml:space="preserve"> addition. The network sets the </w:t>
            </w:r>
            <w:proofErr w:type="spellStart"/>
            <w:r>
              <w:rPr>
                <w:i/>
                <w:szCs w:val="22"/>
                <w:lang w:eastAsia="sv-SE"/>
              </w:rPr>
              <w:t>periodicityAndOffset</w:t>
            </w:r>
            <w:proofErr w:type="spellEnd"/>
            <w:r>
              <w:rPr>
                <w:szCs w:val="22"/>
                <w:lang w:eastAsia="sv-SE"/>
              </w:rPr>
              <w:t xml:space="preserve"> to indicate the same periodicity as </w:t>
            </w:r>
            <w:proofErr w:type="spellStart"/>
            <w:r>
              <w:rPr>
                <w:i/>
                <w:szCs w:val="22"/>
                <w:lang w:eastAsia="sv-SE"/>
              </w:rPr>
              <w:t>ssb-periodicityServingCell</w:t>
            </w:r>
            <w:proofErr w:type="spellEnd"/>
            <w:r>
              <w:rPr>
                <w:szCs w:val="22"/>
                <w:lang w:eastAsia="sv-SE"/>
              </w:rPr>
              <w:t xml:space="preserve"> in </w:t>
            </w:r>
            <w:proofErr w:type="spellStart"/>
            <w:r>
              <w:rPr>
                <w:i/>
                <w:szCs w:val="22"/>
                <w:lang w:eastAsia="sv-SE"/>
              </w:rPr>
              <w:t>sCellConfigCommon</w:t>
            </w:r>
            <w:proofErr w:type="spellEnd"/>
            <w:r>
              <w:rPr>
                <w:szCs w:val="22"/>
                <w:lang w:eastAsia="sv-SE"/>
              </w:rPr>
              <w:t xml:space="preserve">. The </w:t>
            </w:r>
            <w:proofErr w:type="spellStart"/>
            <w:r>
              <w:rPr>
                <w:i/>
                <w:szCs w:val="22"/>
                <w:lang w:eastAsia="sv-SE"/>
              </w:rPr>
              <w:t>smtc</w:t>
            </w:r>
            <w:proofErr w:type="spellEnd"/>
            <w:r>
              <w:rPr>
                <w:szCs w:val="22"/>
                <w:lang w:eastAsia="sv-SE"/>
              </w:rPr>
              <w:t xml:space="preserve"> is based on the timing of the </w:t>
            </w:r>
            <w:proofErr w:type="spellStart"/>
            <w:r>
              <w:rPr>
                <w:szCs w:val="22"/>
                <w:lang w:eastAsia="sv-SE"/>
              </w:rPr>
              <w:t>SpCell</w:t>
            </w:r>
            <w:proofErr w:type="spellEnd"/>
            <w:r>
              <w:rPr>
                <w:szCs w:val="22"/>
                <w:lang w:eastAsia="sv-SE"/>
              </w:rPr>
              <w:t xml:space="preserve"> of associated cell group. In case of inter-RAT handover to NR, the timing reference is the NR </w:t>
            </w:r>
            <w:proofErr w:type="spellStart"/>
            <w:r>
              <w:rPr>
                <w:szCs w:val="22"/>
                <w:lang w:eastAsia="sv-SE"/>
              </w:rPr>
              <w:t>PCell</w:t>
            </w:r>
            <w:proofErr w:type="spellEnd"/>
            <w:r>
              <w:rPr>
                <w:szCs w:val="22"/>
                <w:lang w:eastAsia="sv-SE"/>
              </w:rPr>
              <w:t xml:space="preserve">. In case of intra-NR </w:t>
            </w:r>
            <w:proofErr w:type="spellStart"/>
            <w:r>
              <w:rPr>
                <w:szCs w:val="22"/>
                <w:lang w:eastAsia="sv-SE"/>
              </w:rPr>
              <w:t>PCell</w:t>
            </w:r>
            <w:proofErr w:type="spellEnd"/>
            <w:r>
              <w:rPr>
                <w:szCs w:val="22"/>
                <w:lang w:eastAsia="sv-SE"/>
              </w:rPr>
              <w:t xml:space="preserve"> change (standalone NR) or NR </w:t>
            </w:r>
            <w:proofErr w:type="spellStart"/>
            <w:r>
              <w:rPr>
                <w:szCs w:val="22"/>
                <w:lang w:eastAsia="sv-SE"/>
              </w:rPr>
              <w:t>PSCell</w:t>
            </w:r>
            <w:proofErr w:type="spellEnd"/>
            <w:r>
              <w:rPr>
                <w:szCs w:val="22"/>
                <w:lang w:eastAsia="sv-SE"/>
              </w:rPr>
              <w:t xml:space="preserve"> change (EN-DC), the timing reference is the target </w:t>
            </w:r>
            <w:proofErr w:type="spellStart"/>
            <w:r>
              <w:rPr>
                <w:szCs w:val="22"/>
                <w:lang w:eastAsia="sv-SE"/>
              </w:rPr>
              <w:t>SpCell</w:t>
            </w:r>
            <w:proofErr w:type="spellEnd"/>
            <w:r>
              <w:rPr>
                <w:szCs w:val="22"/>
                <w:lang w:eastAsia="sv-SE"/>
              </w:rPr>
              <w:t xml:space="preserve">. If the field is absent, the UE uses the SMTC in the </w:t>
            </w:r>
            <w:proofErr w:type="spellStart"/>
            <w:r>
              <w:rPr>
                <w:i/>
                <w:lang w:eastAsia="sv-SE"/>
              </w:rPr>
              <w:t>measObjectNR</w:t>
            </w:r>
            <w:proofErr w:type="spellEnd"/>
            <w:r>
              <w:rPr>
                <w:szCs w:val="22"/>
                <w:lang w:eastAsia="sv-SE"/>
              </w:rPr>
              <w:t xml:space="preserve"> having the same SSB frequency and subcarrier spacing, as configured before the reception of the RRC message.</w:t>
            </w:r>
          </w:p>
        </w:tc>
      </w:tr>
    </w:tbl>
    <w:p w14:paraId="3215AC59"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7EC5197F" w14:textId="77777777">
        <w:tc>
          <w:tcPr>
            <w:tcW w:w="14173" w:type="dxa"/>
            <w:tcBorders>
              <w:top w:val="single" w:sz="4" w:space="0" w:color="auto"/>
              <w:left w:val="single" w:sz="4" w:space="0" w:color="auto"/>
              <w:bottom w:val="single" w:sz="4" w:space="0" w:color="auto"/>
              <w:right w:val="single" w:sz="4" w:space="0" w:color="auto"/>
            </w:tcBorders>
          </w:tcPr>
          <w:p w14:paraId="0481B338" w14:textId="77777777" w:rsidR="002C6AC3" w:rsidRDefault="00A84F46">
            <w:pPr>
              <w:pStyle w:val="TAH"/>
              <w:rPr>
                <w:szCs w:val="22"/>
                <w:lang w:eastAsia="sv-SE"/>
              </w:rPr>
            </w:pPr>
            <w:proofErr w:type="spellStart"/>
            <w:r>
              <w:rPr>
                <w:i/>
                <w:szCs w:val="22"/>
                <w:lang w:eastAsia="sv-SE"/>
              </w:rPr>
              <w:t>SpCellConfig</w:t>
            </w:r>
            <w:proofErr w:type="spellEnd"/>
            <w:r>
              <w:rPr>
                <w:i/>
                <w:szCs w:val="22"/>
                <w:lang w:eastAsia="sv-SE"/>
              </w:rPr>
              <w:t xml:space="preserve"> </w:t>
            </w:r>
            <w:r>
              <w:rPr>
                <w:lang w:eastAsia="sv-SE"/>
              </w:rPr>
              <w:t>field descriptions</w:t>
            </w:r>
          </w:p>
        </w:tc>
      </w:tr>
      <w:tr w:rsidR="002C6AC3" w14:paraId="2509872E" w14:textId="77777777">
        <w:tc>
          <w:tcPr>
            <w:tcW w:w="14173" w:type="dxa"/>
            <w:tcBorders>
              <w:top w:val="single" w:sz="4" w:space="0" w:color="auto"/>
              <w:left w:val="single" w:sz="4" w:space="0" w:color="auto"/>
              <w:bottom w:val="single" w:sz="4" w:space="0" w:color="auto"/>
              <w:right w:val="single" w:sz="4" w:space="0" w:color="auto"/>
            </w:tcBorders>
          </w:tcPr>
          <w:p w14:paraId="6A701924" w14:textId="77777777" w:rsidR="002C6AC3" w:rsidRDefault="00A84F46">
            <w:pPr>
              <w:pStyle w:val="TAL"/>
              <w:rPr>
                <w:b/>
                <w:i/>
                <w:lang w:eastAsia="sv-SE"/>
              </w:rPr>
            </w:pPr>
            <w:r>
              <w:rPr>
                <w:b/>
                <w:i/>
                <w:lang w:eastAsia="sv-SE"/>
              </w:rPr>
              <w:t>deactivated-SCG-Config</w:t>
            </w:r>
          </w:p>
          <w:p w14:paraId="69816B98" w14:textId="77777777" w:rsidR="002C6AC3" w:rsidRDefault="00A84F46">
            <w:pPr>
              <w:pStyle w:val="TAL"/>
              <w:rPr>
                <w:lang w:eastAsia="sv-SE"/>
              </w:rPr>
            </w:pPr>
            <w:r>
              <w:rPr>
                <w:lang w:eastAsia="sv-SE"/>
              </w:rPr>
              <w:t xml:space="preserve">Configuration applicable when the SCG is deactivated. The network always configures this field before or when indicating that the SCG is deactivated in an </w:t>
            </w:r>
            <w:proofErr w:type="spellStart"/>
            <w:r>
              <w:rPr>
                <w:i/>
                <w:lang w:eastAsia="sv-SE"/>
              </w:rPr>
              <w:t>RRCReconfiguration</w:t>
            </w:r>
            <w:proofErr w:type="spellEnd"/>
            <w:r>
              <w:rPr>
                <w:lang w:eastAsia="sv-SE"/>
              </w:rPr>
              <w:t xml:space="preserve">, </w:t>
            </w:r>
            <w:proofErr w:type="spellStart"/>
            <w:r>
              <w:rPr>
                <w:i/>
                <w:lang w:eastAsia="sv-SE"/>
              </w:rPr>
              <w:t>RRCResume</w:t>
            </w:r>
            <w:proofErr w:type="spellEnd"/>
            <w:r>
              <w:rPr>
                <w:lang w:eastAsia="sv-SE"/>
              </w:rPr>
              <w:t xml:space="preserve">, E-UTRA </w:t>
            </w:r>
            <w:proofErr w:type="spellStart"/>
            <w:r>
              <w:rPr>
                <w:i/>
                <w:lang w:eastAsia="sv-SE"/>
              </w:rPr>
              <w:t>RRCConnectionReconfiguration</w:t>
            </w:r>
            <w:proofErr w:type="spellEnd"/>
            <w:r>
              <w:rPr>
                <w:lang w:eastAsia="sv-SE"/>
              </w:rPr>
              <w:t xml:space="preserve"> or E-UTRA </w:t>
            </w:r>
            <w:proofErr w:type="spellStart"/>
            <w:r>
              <w:rPr>
                <w:i/>
                <w:lang w:eastAsia="sv-SE"/>
              </w:rPr>
              <w:t>RRCConnectionResume</w:t>
            </w:r>
            <w:proofErr w:type="spellEnd"/>
            <w:r>
              <w:rPr>
                <w:lang w:eastAsia="sv-SE"/>
              </w:rPr>
              <w:t xml:space="preserve"> message.</w:t>
            </w:r>
          </w:p>
        </w:tc>
      </w:tr>
      <w:tr w:rsidR="002C6AC3" w14:paraId="75173727" w14:textId="77777777">
        <w:tc>
          <w:tcPr>
            <w:tcW w:w="14173" w:type="dxa"/>
            <w:tcBorders>
              <w:top w:val="single" w:sz="4" w:space="0" w:color="auto"/>
              <w:left w:val="single" w:sz="4" w:space="0" w:color="auto"/>
              <w:bottom w:val="single" w:sz="4" w:space="0" w:color="auto"/>
              <w:right w:val="single" w:sz="4" w:space="0" w:color="auto"/>
            </w:tcBorders>
          </w:tcPr>
          <w:p w14:paraId="7993A4D5" w14:textId="77777777" w:rsidR="002C6AC3" w:rsidRDefault="00A84F46">
            <w:pPr>
              <w:pStyle w:val="TAL"/>
              <w:rPr>
                <w:b/>
                <w:bCs/>
                <w:i/>
                <w:iCs/>
                <w:lang w:eastAsia="sv-SE"/>
              </w:rPr>
            </w:pPr>
            <w:proofErr w:type="spellStart"/>
            <w:r>
              <w:rPr>
                <w:b/>
                <w:bCs/>
                <w:i/>
                <w:iCs/>
                <w:lang w:eastAsia="sv-SE"/>
              </w:rPr>
              <w:t>goodServingCellEvaluationBFD</w:t>
            </w:r>
            <w:proofErr w:type="spellEnd"/>
          </w:p>
          <w:p w14:paraId="30277744" w14:textId="77777777" w:rsidR="002C6AC3" w:rsidRDefault="00A84F46">
            <w:pPr>
              <w:pStyle w:val="TAL"/>
              <w:rPr>
                <w:lang w:eastAsia="sv-SE"/>
              </w:rPr>
            </w:pPr>
            <w:r>
              <w:rPr>
                <w:lang w:eastAsia="sv-SE"/>
              </w:rPr>
              <w:t xml:space="preserve">Indicates the criterion for a UE to detect the good serving cell quality for BFD relaxation in the </w:t>
            </w:r>
            <w:proofErr w:type="spellStart"/>
            <w:r>
              <w:rPr>
                <w:lang w:eastAsia="sv-SE"/>
              </w:rPr>
              <w:t>SpCell</w:t>
            </w:r>
            <w:proofErr w:type="spellEnd"/>
            <w:r>
              <w:rPr>
                <w:lang w:eastAsia="sv-SE"/>
              </w:rPr>
              <w:t xml:space="preserve"> in RRC_CONNECTED. The field is always configured when the network enables BFD relaxation for the UE.</w:t>
            </w:r>
          </w:p>
        </w:tc>
      </w:tr>
      <w:tr w:rsidR="002C6AC3" w14:paraId="2A50C820" w14:textId="77777777">
        <w:tc>
          <w:tcPr>
            <w:tcW w:w="14173" w:type="dxa"/>
            <w:tcBorders>
              <w:top w:val="single" w:sz="4" w:space="0" w:color="auto"/>
              <w:left w:val="single" w:sz="4" w:space="0" w:color="auto"/>
              <w:bottom w:val="single" w:sz="4" w:space="0" w:color="auto"/>
              <w:right w:val="single" w:sz="4" w:space="0" w:color="auto"/>
            </w:tcBorders>
          </w:tcPr>
          <w:p w14:paraId="16ABD000" w14:textId="77777777" w:rsidR="002C6AC3" w:rsidRDefault="00A84F46">
            <w:pPr>
              <w:pStyle w:val="TAL"/>
              <w:rPr>
                <w:b/>
                <w:bCs/>
                <w:i/>
                <w:iCs/>
                <w:lang w:eastAsia="sv-SE"/>
              </w:rPr>
            </w:pPr>
            <w:proofErr w:type="spellStart"/>
            <w:r>
              <w:rPr>
                <w:b/>
                <w:bCs/>
                <w:i/>
                <w:iCs/>
                <w:lang w:eastAsia="sv-SE"/>
              </w:rPr>
              <w:t>goodServingCellEvaluationRLM</w:t>
            </w:r>
            <w:proofErr w:type="spellEnd"/>
          </w:p>
          <w:p w14:paraId="58575B27" w14:textId="77777777" w:rsidR="002C6AC3" w:rsidRDefault="00A84F46">
            <w:pPr>
              <w:pStyle w:val="TAL"/>
              <w:rPr>
                <w:lang w:eastAsia="sv-SE"/>
              </w:rPr>
            </w:pPr>
            <w:r>
              <w:rPr>
                <w:lang w:eastAsia="sv-SE"/>
              </w:rPr>
              <w:t xml:space="preserve">Indicates the criterion for a UE to detect the good serving cell quality for RLM relaxation in the </w:t>
            </w:r>
            <w:proofErr w:type="spellStart"/>
            <w:r>
              <w:rPr>
                <w:lang w:eastAsia="sv-SE"/>
              </w:rPr>
              <w:t>SpCell</w:t>
            </w:r>
            <w:proofErr w:type="spellEnd"/>
            <w:r>
              <w:rPr>
                <w:lang w:eastAsia="sv-SE"/>
              </w:rPr>
              <w:t xml:space="preserve"> in RRC_CONNECTED. The field is always configured when the network enables RLM relaxation for the UE.</w:t>
            </w:r>
          </w:p>
        </w:tc>
      </w:tr>
      <w:tr w:rsidR="002C6AC3" w14:paraId="268253E7" w14:textId="77777777">
        <w:tc>
          <w:tcPr>
            <w:tcW w:w="14173" w:type="dxa"/>
            <w:tcBorders>
              <w:top w:val="single" w:sz="4" w:space="0" w:color="auto"/>
              <w:left w:val="single" w:sz="4" w:space="0" w:color="auto"/>
              <w:bottom w:val="single" w:sz="4" w:space="0" w:color="auto"/>
              <w:right w:val="single" w:sz="4" w:space="0" w:color="auto"/>
            </w:tcBorders>
          </w:tcPr>
          <w:p w14:paraId="781A4F1C" w14:textId="77777777" w:rsidR="002C6AC3" w:rsidRDefault="00A84F46">
            <w:pPr>
              <w:pStyle w:val="TAL"/>
              <w:rPr>
                <w:b/>
                <w:bCs/>
                <w:i/>
                <w:iCs/>
                <w:lang w:eastAsia="sv-SE"/>
              </w:rPr>
            </w:pPr>
            <w:proofErr w:type="spellStart"/>
            <w:r>
              <w:rPr>
                <w:b/>
                <w:bCs/>
                <w:i/>
                <w:iCs/>
                <w:lang w:eastAsia="sv-SE"/>
              </w:rPr>
              <w:t>lowMobilityEvaluationConnected</w:t>
            </w:r>
            <w:proofErr w:type="spellEnd"/>
          </w:p>
          <w:p w14:paraId="2459DD0F" w14:textId="77777777" w:rsidR="002C6AC3" w:rsidRDefault="00A84F46">
            <w:pPr>
              <w:pStyle w:val="TAL"/>
              <w:rPr>
                <w:lang w:eastAsia="sv-SE"/>
              </w:rPr>
            </w:pPr>
            <w:r>
              <w:rPr>
                <w:lang w:eastAsia="sv-SE"/>
              </w:rPr>
              <w:t xml:space="preserve">Indicates the criterion for a UE to detect low mobility in RRC_CONNECTED in an </w:t>
            </w:r>
            <w:proofErr w:type="spellStart"/>
            <w:r>
              <w:rPr>
                <w:lang w:eastAsia="sv-SE"/>
              </w:rPr>
              <w:t>SpCell</w:t>
            </w:r>
            <w:proofErr w:type="spellEnd"/>
            <w:r>
              <w:rPr>
                <w:lang w:eastAsia="sv-SE"/>
              </w:rPr>
              <w:t xml:space="preserve">. The </w:t>
            </w:r>
            <w:r>
              <w:rPr>
                <w:i/>
                <w:iCs/>
                <w:lang w:eastAsia="sv-SE"/>
              </w:rPr>
              <w:t>s-</w:t>
            </w:r>
            <w:proofErr w:type="spellStart"/>
            <w:r>
              <w:rPr>
                <w:i/>
                <w:iCs/>
                <w:lang w:eastAsia="sv-SE"/>
              </w:rPr>
              <w:t>SearchDeltaP</w:t>
            </w:r>
            <w:proofErr w:type="spellEnd"/>
            <w:r>
              <w:rPr>
                <w:i/>
                <w:iCs/>
                <w:lang w:eastAsia="sv-SE"/>
              </w:rPr>
              <w:t>-Connected</w:t>
            </w:r>
            <w:r>
              <w:rPr>
                <w:lang w:eastAsia="sv-SE"/>
              </w:rPr>
              <w:t xml:space="preserve"> is the parameter "</w:t>
            </w:r>
            <w:proofErr w:type="spellStart"/>
            <w:r>
              <w:rPr>
                <w:lang w:eastAsia="sv-SE"/>
              </w:rPr>
              <w:t>S</w:t>
            </w:r>
            <w:r>
              <w:rPr>
                <w:vertAlign w:val="subscript"/>
                <w:lang w:eastAsia="sv-SE"/>
              </w:rPr>
              <w:t>SearchDeltaP</w:t>
            </w:r>
            <w:proofErr w:type="spellEnd"/>
            <w:r>
              <w:rPr>
                <w:vertAlign w:val="subscript"/>
                <w:lang w:eastAsia="sv-SE"/>
              </w:rPr>
              <w:t>-connected</w:t>
            </w:r>
            <w:r>
              <w:rPr>
                <w:lang w:eastAsia="sv-SE"/>
              </w:rPr>
              <w:t xml:space="preserve">". And the </w:t>
            </w:r>
            <w:r>
              <w:rPr>
                <w:i/>
                <w:iCs/>
                <w:lang w:eastAsia="sv-SE"/>
              </w:rPr>
              <w:t>t-</w:t>
            </w:r>
            <w:proofErr w:type="spellStart"/>
            <w:r>
              <w:rPr>
                <w:i/>
                <w:iCs/>
                <w:lang w:eastAsia="sv-SE"/>
              </w:rPr>
              <w:t>SearchDeltaP</w:t>
            </w:r>
            <w:proofErr w:type="spellEnd"/>
            <w:r>
              <w:rPr>
                <w:i/>
                <w:iCs/>
                <w:lang w:eastAsia="sv-SE"/>
              </w:rPr>
              <w:t>-Connected</w:t>
            </w:r>
            <w:r>
              <w:rPr>
                <w:lang w:eastAsia="sv-SE"/>
              </w:rPr>
              <w:t xml:space="preserve"> is the parameter " </w:t>
            </w:r>
            <w:proofErr w:type="spellStart"/>
            <w:r>
              <w:rPr>
                <w:lang w:eastAsia="sv-SE"/>
              </w:rPr>
              <w:t>T</w:t>
            </w:r>
            <w:r>
              <w:rPr>
                <w:vertAlign w:val="subscript"/>
                <w:lang w:eastAsia="sv-SE"/>
              </w:rPr>
              <w:t>SearchDeltaP</w:t>
            </w:r>
            <w:proofErr w:type="spellEnd"/>
            <w:r>
              <w:rPr>
                <w:vertAlign w:val="subscript"/>
                <w:lang w:eastAsia="sv-SE"/>
              </w:rPr>
              <w:t>-Connected</w:t>
            </w:r>
            <w:r>
              <w:rPr>
                <w:lang w:eastAsia="sv-SE"/>
              </w:rPr>
              <w:t xml:space="preserve">". Low mobility criterion is configured in NR </w:t>
            </w:r>
            <w:proofErr w:type="spellStart"/>
            <w:r>
              <w:rPr>
                <w:lang w:eastAsia="sv-SE"/>
              </w:rPr>
              <w:t>Pcell</w:t>
            </w:r>
            <w:proofErr w:type="spellEnd"/>
            <w:r>
              <w:rPr>
                <w:lang w:eastAsia="sv-SE"/>
              </w:rPr>
              <w:t xml:space="preserve"> for the case of NR SA/ NR CA/ NE-DC/NR-DC, and in the NR </w:t>
            </w:r>
            <w:proofErr w:type="spellStart"/>
            <w:r>
              <w:rPr>
                <w:lang w:eastAsia="sv-SE"/>
              </w:rPr>
              <w:t>PSCell</w:t>
            </w:r>
            <w:proofErr w:type="spellEnd"/>
            <w:r>
              <w:rPr>
                <w:lang w:eastAsia="sv-SE"/>
              </w:rPr>
              <w:t xml:space="preserve"> for the case of EN-DC.</w:t>
            </w:r>
          </w:p>
        </w:tc>
      </w:tr>
      <w:tr w:rsidR="002C6AC3" w14:paraId="7544D030" w14:textId="77777777">
        <w:tc>
          <w:tcPr>
            <w:tcW w:w="14173" w:type="dxa"/>
            <w:tcBorders>
              <w:top w:val="single" w:sz="4" w:space="0" w:color="auto"/>
              <w:left w:val="single" w:sz="4" w:space="0" w:color="auto"/>
              <w:bottom w:val="single" w:sz="4" w:space="0" w:color="auto"/>
              <w:right w:val="single" w:sz="4" w:space="0" w:color="auto"/>
            </w:tcBorders>
          </w:tcPr>
          <w:p w14:paraId="70D99B62" w14:textId="77777777" w:rsidR="002C6AC3" w:rsidRDefault="00A84F46">
            <w:pPr>
              <w:pStyle w:val="TAL"/>
              <w:rPr>
                <w:szCs w:val="22"/>
                <w:lang w:eastAsia="sv-SE"/>
              </w:rPr>
            </w:pPr>
            <w:proofErr w:type="spellStart"/>
            <w:r>
              <w:rPr>
                <w:b/>
                <w:i/>
                <w:szCs w:val="22"/>
                <w:lang w:eastAsia="sv-SE"/>
              </w:rPr>
              <w:t>reconfigurationWithSync</w:t>
            </w:r>
            <w:proofErr w:type="spellEnd"/>
          </w:p>
          <w:p w14:paraId="672AEFF7" w14:textId="77777777" w:rsidR="002C6AC3" w:rsidRDefault="00A84F46">
            <w:pPr>
              <w:pStyle w:val="TAL"/>
              <w:rPr>
                <w:szCs w:val="22"/>
                <w:lang w:eastAsia="sv-SE"/>
              </w:rPr>
            </w:pPr>
            <w:r>
              <w:rPr>
                <w:szCs w:val="22"/>
                <w:lang w:eastAsia="sv-SE"/>
              </w:rPr>
              <w:t xml:space="preserve">Parameters for the synchronous reconfiguration to the target </w:t>
            </w:r>
            <w:proofErr w:type="spellStart"/>
            <w:r>
              <w:rPr>
                <w:szCs w:val="22"/>
                <w:lang w:eastAsia="sv-SE"/>
              </w:rPr>
              <w:t>SpCell</w:t>
            </w:r>
            <w:proofErr w:type="spellEnd"/>
            <w:r>
              <w:rPr>
                <w:szCs w:val="22"/>
                <w:lang w:eastAsia="sv-SE"/>
              </w:rPr>
              <w:t>.</w:t>
            </w:r>
          </w:p>
        </w:tc>
      </w:tr>
      <w:tr w:rsidR="002C6AC3" w14:paraId="1A98F419" w14:textId="77777777">
        <w:tc>
          <w:tcPr>
            <w:tcW w:w="14173" w:type="dxa"/>
            <w:tcBorders>
              <w:top w:val="single" w:sz="4" w:space="0" w:color="auto"/>
              <w:left w:val="single" w:sz="4" w:space="0" w:color="auto"/>
              <w:bottom w:val="single" w:sz="4" w:space="0" w:color="auto"/>
              <w:right w:val="single" w:sz="4" w:space="0" w:color="auto"/>
            </w:tcBorders>
          </w:tcPr>
          <w:p w14:paraId="6BF3AC22" w14:textId="77777777" w:rsidR="002C6AC3" w:rsidRDefault="00A84F46">
            <w:pPr>
              <w:pStyle w:val="TAL"/>
              <w:rPr>
                <w:szCs w:val="22"/>
                <w:lang w:eastAsia="sv-SE"/>
              </w:rPr>
            </w:pPr>
            <w:proofErr w:type="spellStart"/>
            <w:r>
              <w:rPr>
                <w:b/>
                <w:i/>
                <w:szCs w:val="22"/>
                <w:lang w:eastAsia="sv-SE"/>
              </w:rPr>
              <w:t>rlf-TimersAndConstants</w:t>
            </w:r>
            <w:proofErr w:type="spellEnd"/>
          </w:p>
          <w:p w14:paraId="7E1F875D" w14:textId="77777777" w:rsidR="002C6AC3" w:rsidRDefault="00A84F46">
            <w:pPr>
              <w:pStyle w:val="TAL"/>
              <w:rPr>
                <w:szCs w:val="22"/>
                <w:lang w:eastAsia="sv-SE"/>
              </w:rPr>
            </w:pPr>
            <w:r>
              <w:rPr>
                <w:szCs w:val="22"/>
                <w:lang w:eastAsia="sv-SE"/>
              </w:rPr>
              <w:t xml:space="preserve">Timers and constants for detecting and triggering cell-level radio link failure. For the SCG, </w:t>
            </w:r>
            <w:proofErr w:type="spellStart"/>
            <w:r>
              <w:rPr>
                <w:i/>
                <w:lang w:eastAsia="sv-SE"/>
              </w:rPr>
              <w:t>rlf-TimersAndConstants</w:t>
            </w:r>
            <w:proofErr w:type="spellEnd"/>
            <w:r>
              <w:rPr>
                <w:szCs w:val="22"/>
                <w:lang w:eastAsia="sv-SE"/>
              </w:rPr>
              <w:t xml:space="preserve"> can only be set to </w:t>
            </w:r>
            <w:r>
              <w:rPr>
                <w:i/>
                <w:szCs w:val="22"/>
                <w:lang w:eastAsia="sv-SE"/>
              </w:rPr>
              <w:t>setup</w:t>
            </w:r>
            <w:r>
              <w:rPr>
                <w:szCs w:val="22"/>
                <w:lang w:eastAsia="sv-SE"/>
              </w:rPr>
              <w:t xml:space="preserve"> and is always included at SCG addition.</w:t>
            </w:r>
          </w:p>
        </w:tc>
      </w:tr>
      <w:tr w:rsidR="002C6AC3" w14:paraId="58A061ED" w14:textId="77777777">
        <w:tc>
          <w:tcPr>
            <w:tcW w:w="14173" w:type="dxa"/>
            <w:tcBorders>
              <w:top w:val="single" w:sz="4" w:space="0" w:color="auto"/>
              <w:left w:val="single" w:sz="4" w:space="0" w:color="auto"/>
              <w:bottom w:val="single" w:sz="4" w:space="0" w:color="auto"/>
              <w:right w:val="single" w:sz="4" w:space="0" w:color="auto"/>
            </w:tcBorders>
          </w:tcPr>
          <w:p w14:paraId="78D9198D" w14:textId="77777777" w:rsidR="002C6AC3" w:rsidRDefault="00A84F46">
            <w:pPr>
              <w:pStyle w:val="TAL"/>
              <w:rPr>
                <w:szCs w:val="22"/>
                <w:lang w:eastAsia="sv-SE"/>
              </w:rPr>
            </w:pPr>
            <w:proofErr w:type="spellStart"/>
            <w:r>
              <w:rPr>
                <w:b/>
                <w:i/>
                <w:szCs w:val="22"/>
                <w:lang w:eastAsia="sv-SE"/>
              </w:rPr>
              <w:t>servCellIndex</w:t>
            </w:r>
            <w:proofErr w:type="spellEnd"/>
          </w:p>
          <w:p w14:paraId="3BB63873" w14:textId="77777777" w:rsidR="002C6AC3" w:rsidRDefault="00A84F46">
            <w:pPr>
              <w:pStyle w:val="TAL"/>
              <w:rPr>
                <w:szCs w:val="22"/>
                <w:lang w:eastAsia="sv-SE"/>
              </w:rPr>
            </w:pPr>
            <w:r>
              <w:rPr>
                <w:szCs w:val="22"/>
                <w:lang w:eastAsia="sv-SE"/>
              </w:rPr>
              <w:t xml:space="preserve">Serving cell ID of a </w:t>
            </w:r>
            <w:proofErr w:type="spellStart"/>
            <w:r>
              <w:rPr>
                <w:szCs w:val="22"/>
                <w:lang w:eastAsia="sv-SE"/>
              </w:rPr>
              <w:t>PSCell</w:t>
            </w:r>
            <w:proofErr w:type="spellEnd"/>
            <w:r>
              <w:rPr>
                <w:szCs w:val="22"/>
                <w:lang w:eastAsia="sv-SE"/>
              </w:rPr>
              <w:t xml:space="preserve">. The </w:t>
            </w:r>
            <w:proofErr w:type="spellStart"/>
            <w:r>
              <w:rPr>
                <w:szCs w:val="22"/>
                <w:lang w:eastAsia="sv-SE"/>
              </w:rPr>
              <w:t>PCell</w:t>
            </w:r>
            <w:proofErr w:type="spellEnd"/>
            <w:r>
              <w:rPr>
                <w:szCs w:val="22"/>
                <w:lang w:eastAsia="sv-SE"/>
              </w:rPr>
              <w:t xml:space="preserve"> of the Master Cell Group uses ID = 0.</w:t>
            </w:r>
          </w:p>
        </w:tc>
      </w:tr>
    </w:tbl>
    <w:p w14:paraId="1BD9AC3F" w14:textId="77777777" w:rsidR="002C6AC3" w:rsidRDefault="002C6A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AC3" w14:paraId="25ABF00E" w14:textId="77777777">
        <w:tc>
          <w:tcPr>
            <w:tcW w:w="14173" w:type="dxa"/>
            <w:tcBorders>
              <w:top w:val="single" w:sz="4" w:space="0" w:color="auto"/>
              <w:left w:val="single" w:sz="4" w:space="0" w:color="auto"/>
              <w:bottom w:val="single" w:sz="4" w:space="0" w:color="auto"/>
              <w:right w:val="single" w:sz="4" w:space="0" w:color="auto"/>
            </w:tcBorders>
          </w:tcPr>
          <w:p w14:paraId="08B1BCFD" w14:textId="77777777" w:rsidR="002C6AC3" w:rsidRDefault="00A84F46">
            <w:pPr>
              <w:pStyle w:val="TAH"/>
              <w:rPr>
                <w:b w:val="0"/>
                <w:i/>
                <w:iCs/>
                <w:lang w:eastAsia="sv-SE"/>
              </w:rPr>
            </w:pPr>
            <w:r>
              <w:rPr>
                <w:i/>
                <w:iCs/>
                <w:lang w:eastAsia="sv-SE"/>
              </w:rPr>
              <w:t>SL-</w:t>
            </w:r>
            <w:proofErr w:type="spellStart"/>
            <w:r>
              <w:rPr>
                <w:i/>
                <w:iCs/>
                <w:lang w:eastAsia="sv-SE"/>
              </w:rPr>
              <w:t>PathSwitchConfig</w:t>
            </w:r>
            <w:proofErr w:type="spellEnd"/>
            <w:r>
              <w:rPr>
                <w:lang w:eastAsia="sv-SE"/>
              </w:rPr>
              <w:t xml:space="preserve"> field descriptions</w:t>
            </w:r>
          </w:p>
        </w:tc>
      </w:tr>
      <w:tr w:rsidR="002C6AC3" w14:paraId="06FF0495" w14:textId="77777777">
        <w:tc>
          <w:tcPr>
            <w:tcW w:w="14173" w:type="dxa"/>
            <w:tcBorders>
              <w:top w:val="single" w:sz="4" w:space="0" w:color="auto"/>
              <w:left w:val="single" w:sz="4" w:space="0" w:color="auto"/>
              <w:bottom w:val="single" w:sz="4" w:space="0" w:color="auto"/>
              <w:right w:val="single" w:sz="4" w:space="0" w:color="auto"/>
            </w:tcBorders>
          </w:tcPr>
          <w:p w14:paraId="50252120" w14:textId="77777777" w:rsidR="002C6AC3" w:rsidRDefault="00A84F46">
            <w:pPr>
              <w:pStyle w:val="TAL"/>
              <w:rPr>
                <w:b/>
                <w:bCs/>
                <w:i/>
                <w:iCs/>
                <w:lang w:eastAsia="sv-SE"/>
              </w:rPr>
            </w:pPr>
            <w:proofErr w:type="spellStart"/>
            <w:r>
              <w:rPr>
                <w:b/>
                <w:bCs/>
                <w:i/>
                <w:iCs/>
                <w:lang w:eastAsia="sv-SE"/>
              </w:rPr>
              <w:t>targetRelayUEIdentity</w:t>
            </w:r>
            <w:proofErr w:type="spellEnd"/>
          </w:p>
          <w:p w14:paraId="3B74B2E0" w14:textId="77777777" w:rsidR="002C6AC3" w:rsidRDefault="00A84F46">
            <w:pPr>
              <w:pStyle w:val="TAL"/>
              <w:rPr>
                <w:lang w:eastAsia="sv-SE"/>
              </w:rPr>
            </w:pPr>
            <w:r>
              <w:rPr>
                <w:lang w:eastAsia="sv-SE"/>
              </w:rPr>
              <w:t>Indicates the L2 source ID of the target L2 U2N Relay UE during path switch.</w:t>
            </w:r>
          </w:p>
        </w:tc>
      </w:tr>
      <w:tr w:rsidR="002C6AC3" w14:paraId="75E310A9" w14:textId="77777777">
        <w:tc>
          <w:tcPr>
            <w:tcW w:w="14173" w:type="dxa"/>
            <w:tcBorders>
              <w:top w:val="single" w:sz="4" w:space="0" w:color="auto"/>
              <w:left w:val="single" w:sz="4" w:space="0" w:color="auto"/>
              <w:bottom w:val="single" w:sz="4" w:space="0" w:color="auto"/>
              <w:right w:val="single" w:sz="4" w:space="0" w:color="auto"/>
            </w:tcBorders>
          </w:tcPr>
          <w:p w14:paraId="005F8D5E" w14:textId="77777777" w:rsidR="002C6AC3" w:rsidRDefault="00A84F46">
            <w:pPr>
              <w:pStyle w:val="TAL"/>
              <w:rPr>
                <w:b/>
                <w:bCs/>
                <w:i/>
                <w:iCs/>
                <w:lang w:eastAsia="sv-SE"/>
              </w:rPr>
            </w:pPr>
            <w:r>
              <w:rPr>
                <w:b/>
                <w:bCs/>
                <w:i/>
                <w:iCs/>
                <w:lang w:eastAsia="sv-SE"/>
              </w:rPr>
              <w:t>T420</w:t>
            </w:r>
          </w:p>
          <w:p w14:paraId="6CBEFC54" w14:textId="77777777" w:rsidR="002C6AC3" w:rsidRDefault="00A84F46">
            <w:pPr>
              <w:pStyle w:val="TAL"/>
              <w:rPr>
                <w:lang w:eastAsia="sv-SE"/>
              </w:rPr>
            </w:pPr>
            <w:r>
              <w:rPr>
                <w:lang w:eastAsia="sv-SE"/>
              </w:rPr>
              <w:t xml:space="preserve">Indicates the timer value of T420 to be used during </w:t>
            </w:r>
            <w:proofErr w:type="spellStart"/>
            <w:r>
              <w:rPr>
                <w:lang w:eastAsia="sv-SE"/>
              </w:rPr>
              <w:t>during</w:t>
            </w:r>
            <w:proofErr w:type="spellEnd"/>
            <w:r>
              <w:rPr>
                <w:lang w:eastAsia="sv-SE"/>
              </w:rPr>
              <w:t xml:space="preserve"> path switch.</w:t>
            </w:r>
          </w:p>
        </w:tc>
      </w:tr>
    </w:tbl>
    <w:p w14:paraId="23030C12" w14:textId="64B7EDDB" w:rsidR="002C6AC3" w:rsidRDefault="002C6AC3">
      <w:pPr>
        <w:rPr>
          <w:ins w:id="97" w:author="Rapp_postRAN2#118" w:date="2022-05-23T10:4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40F9" w14:paraId="385A7792" w14:textId="77777777" w:rsidTr="00FE265D">
        <w:trPr>
          <w:ins w:id="98" w:author="Rapp_postRAN2#118" w:date="2022-05-23T10:48:00Z"/>
        </w:trPr>
        <w:tc>
          <w:tcPr>
            <w:tcW w:w="14173" w:type="dxa"/>
            <w:tcBorders>
              <w:top w:val="single" w:sz="4" w:space="0" w:color="auto"/>
              <w:left w:val="single" w:sz="4" w:space="0" w:color="auto"/>
              <w:bottom w:val="single" w:sz="4" w:space="0" w:color="auto"/>
              <w:right w:val="single" w:sz="4" w:space="0" w:color="auto"/>
            </w:tcBorders>
          </w:tcPr>
          <w:p w14:paraId="78BE51F1" w14:textId="58F63CDE" w:rsidR="00FF40F9" w:rsidRDefault="00FA337E" w:rsidP="00FE265D">
            <w:pPr>
              <w:pStyle w:val="TAH"/>
              <w:rPr>
                <w:ins w:id="99" w:author="Rapp_postRAN2#118" w:date="2022-05-23T10:48:00Z"/>
                <w:b w:val="0"/>
                <w:i/>
                <w:iCs/>
                <w:lang w:eastAsia="sv-SE"/>
              </w:rPr>
            </w:pPr>
            <w:ins w:id="100" w:author="Rapp_postRAN2#118" w:date="2022-05-23T11:15:00Z">
              <w:r>
                <w:t>IAB-</w:t>
              </w:r>
              <w:proofErr w:type="spellStart"/>
              <w:r>
                <w:t>ResourceConfig</w:t>
              </w:r>
            </w:ins>
            <w:proofErr w:type="spellEnd"/>
            <w:ins w:id="101" w:author="Rapp_postRAN2#118" w:date="2022-05-23T10:48:00Z">
              <w:r w:rsidR="00FF40F9">
                <w:rPr>
                  <w:lang w:eastAsia="sv-SE"/>
                </w:rPr>
                <w:t xml:space="preserve"> field descriptions</w:t>
              </w:r>
            </w:ins>
          </w:p>
        </w:tc>
      </w:tr>
      <w:tr w:rsidR="00FF40F9" w14:paraId="3761EF5B" w14:textId="77777777" w:rsidTr="00FE265D">
        <w:trPr>
          <w:ins w:id="102" w:author="Rapp_postRAN2#118" w:date="2022-05-23T10:48:00Z"/>
        </w:trPr>
        <w:tc>
          <w:tcPr>
            <w:tcW w:w="14173" w:type="dxa"/>
            <w:tcBorders>
              <w:top w:val="single" w:sz="4" w:space="0" w:color="auto"/>
              <w:left w:val="single" w:sz="4" w:space="0" w:color="auto"/>
              <w:bottom w:val="single" w:sz="4" w:space="0" w:color="auto"/>
              <w:right w:val="single" w:sz="4" w:space="0" w:color="auto"/>
            </w:tcBorders>
          </w:tcPr>
          <w:p w14:paraId="01AA00F9" w14:textId="67E635D3" w:rsidR="00FF40F9" w:rsidRDefault="00FF40F9" w:rsidP="00FE265D">
            <w:pPr>
              <w:pStyle w:val="TAL"/>
              <w:rPr>
                <w:ins w:id="103" w:author="Rapp_postRAN2#118" w:date="2022-05-23T10:48:00Z"/>
                <w:b/>
                <w:bCs/>
                <w:i/>
                <w:iCs/>
                <w:lang w:eastAsia="sv-SE"/>
              </w:rPr>
            </w:pPr>
            <w:ins w:id="104" w:author="Rapp_postRAN2#118" w:date="2022-05-23T10:48:00Z">
              <w:r w:rsidRPr="00FF40F9">
                <w:rPr>
                  <w:b/>
                  <w:bCs/>
                  <w:i/>
                  <w:iCs/>
                  <w:lang w:eastAsia="sv-SE"/>
                </w:rPr>
                <w:t>IAB-</w:t>
              </w:r>
              <w:proofErr w:type="spellStart"/>
              <w:r w:rsidRPr="00FF40F9">
                <w:rPr>
                  <w:b/>
                  <w:bCs/>
                  <w:i/>
                  <w:iCs/>
                  <w:lang w:eastAsia="sv-SE"/>
                </w:rPr>
                <w:t>ResourceConfigID</w:t>
              </w:r>
              <w:proofErr w:type="spellEnd"/>
            </w:ins>
          </w:p>
          <w:p w14:paraId="71F3F744" w14:textId="1B57369F" w:rsidR="00FF40F9" w:rsidRPr="00D173FD" w:rsidRDefault="00FF40F9" w:rsidP="00FE265D">
            <w:pPr>
              <w:pStyle w:val="TAL"/>
              <w:rPr>
                <w:ins w:id="105" w:author="Rapp_postRAN2#118" w:date="2022-05-23T10:48:00Z"/>
                <w:lang w:eastAsia="sv-SE"/>
              </w:rPr>
            </w:pPr>
            <w:ins w:id="106" w:author="Rapp_postRAN2#118" w:date="2022-05-23T10:50:00Z">
              <w:r>
                <w:rPr>
                  <w:lang w:eastAsia="sv-SE"/>
                </w:rPr>
                <w:t xml:space="preserve">This ID is used </w:t>
              </w:r>
              <w:r w:rsidRPr="00705350">
                <w:rPr>
                  <w:lang w:val="en-US" w:eastAsia="sv-SE"/>
                </w:rPr>
                <w:t xml:space="preserve">to indicate the specific </w:t>
              </w:r>
            </w:ins>
            <w:ins w:id="107" w:author="Rapp_postRAN2#118" w:date="2022-05-23T12:15:00Z">
              <w:r w:rsidR="00E55A5B">
                <w:rPr>
                  <w:lang w:val="en-US" w:eastAsia="sv-SE"/>
                </w:rPr>
                <w:t xml:space="preserve">resource </w:t>
              </w:r>
            </w:ins>
            <w:ins w:id="108" w:author="Rapp_postRAN2#118" w:date="2022-05-23T10:50:00Z">
              <w:r w:rsidRPr="00705350">
                <w:rPr>
                  <w:lang w:val="en-US" w:eastAsia="sv-SE"/>
                </w:rPr>
                <w:t xml:space="preserve">configuration </w:t>
              </w:r>
            </w:ins>
            <w:ins w:id="109" w:author="Rapp_postRAN2#118" w:date="2022-05-23T14:59:00Z">
              <w:r w:rsidR="00B412C5">
                <w:t>addresse</w:t>
              </w:r>
            </w:ins>
            <w:ins w:id="110" w:author="Rapp_postRAN2#118" w:date="2022-05-23T15:00:00Z">
              <w:r w:rsidR="00B412C5">
                <w:t>d by</w:t>
              </w:r>
            </w:ins>
            <w:ins w:id="111" w:author="Rapp_postRAN2#118" w:date="2022-05-23T10:50:00Z">
              <w:r>
                <w:t xml:space="preserve"> the </w:t>
              </w:r>
            </w:ins>
            <w:ins w:id="112" w:author="Rapp_postRAN2#118" w:date="2022-05-23T14:57:00Z">
              <w:r w:rsidR="000313DD">
                <w:t>MAC CEs</w:t>
              </w:r>
            </w:ins>
            <w:ins w:id="113" w:author="Rapp_postRAN2#118" w:date="2022-05-23T10:50:00Z">
              <w:r w:rsidRPr="00705350">
                <w:rPr>
                  <w:lang w:val="en-US" w:eastAsia="sv-SE"/>
                </w:rPr>
                <w:t xml:space="preserve"> specified in TS 38.321 [3]</w:t>
              </w:r>
            </w:ins>
            <w:ins w:id="114" w:author="Rapp_postRAN2#118" w:date="2022-05-23T10:48:00Z">
              <w:r>
                <w:rPr>
                  <w:lang w:eastAsia="sv-SE"/>
                </w:rPr>
                <w:t>.</w:t>
              </w:r>
            </w:ins>
          </w:p>
        </w:tc>
      </w:tr>
      <w:tr w:rsidR="00FF40F9" w14:paraId="17F49D84" w14:textId="77777777" w:rsidTr="00FE265D">
        <w:trPr>
          <w:ins w:id="115" w:author="Rapp_postRAN2#118" w:date="2022-05-23T10:48:00Z"/>
        </w:trPr>
        <w:tc>
          <w:tcPr>
            <w:tcW w:w="14173" w:type="dxa"/>
            <w:tcBorders>
              <w:top w:val="single" w:sz="4" w:space="0" w:color="auto"/>
              <w:left w:val="single" w:sz="4" w:space="0" w:color="auto"/>
              <w:bottom w:val="single" w:sz="4" w:space="0" w:color="auto"/>
              <w:right w:val="single" w:sz="4" w:space="0" w:color="auto"/>
            </w:tcBorders>
          </w:tcPr>
          <w:p w14:paraId="43283A9E" w14:textId="2036F9F5" w:rsidR="00FF40F9" w:rsidRDefault="00E3395A" w:rsidP="00FE265D">
            <w:pPr>
              <w:pStyle w:val="TAL"/>
              <w:rPr>
                <w:ins w:id="116" w:author="Rapp_postRAN2#118" w:date="2022-05-23T10:48:00Z"/>
                <w:b/>
                <w:bCs/>
                <w:i/>
                <w:iCs/>
                <w:lang w:eastAsia="sv-SE"/>
              </w:rPr>
            </w:pPr>
            <w:proofErr w:type="spellStart"/>
            <w:ins w:id="117" w:author="Rapp_postRAN2#118" w:date="2022-05-23T11:12:00Z">
              <w:r w:rsidRPr="00E3395A">
                <w:rPr>
                  <w:b/>
                  <w:bCs/>
                  <w:i/>
                  <w:iCs/>
                  <w:lang w:eastAsia="sv-SE"/>
                </w:rPr>
                <w:t>periodicitySlotList</w:t>
              </w:r>
            </w:ins>
            <w:proofErr w:type="spellEnd"/>
          </w:p>
          <w:p w14:paraId="795DA0F4" w14:textId="7CF4310E" w:rsidR="00FF40F9" w:rsidRDefault="00E3395A" w:rsidP="00FE265D">
            <w:pPr>
              <w:pStyle w:val="TAL"/>
              <w:rPr>
                <w:ins w:id="118" w:author="Rapp_postRAN2#118" w:date="2022-05-23T10:48:00Z"/>
                <w:lang w:eastAsia="sv-SE"/>
              </w:rPr>
            </w:pPr>
            <w:ins w:id="119" w:author="Rapp_postRAN2#118" w:date="2022-05-23T11:13:00Z">
              <w:r w:rsidRPr="00705350">
                <w:rPr>
                  <w:rFonts w:eastAsiaTheme="minorEastAsia"/>
                  <w:lang w:val="sv-SE" w:eastAsia="sv-SE"/>
                </w:rPr>
                <w:t xml:space="preserve">Indicates the periodicity </w:t>
              </w:r>
            </w:ins>
            <w:ins w:id="120" w:author="Rapp_postRAN2#118" w:date="2022-05-25T15:37:00Z">
              <w:r w:rsidR="004F2355">
                <w:rPr>
                  <w:rFonts w:eastAsiaTheme="minorEastAsia"/>
                  <w:lang w:val="sv-SE" w:eastAsia="sv-SE"/>
                </w:rPr>
                <w:t xml:space="preserve">in </w:t>
              </w:r>
            </w:ins>
            <w:ins w:id="121" w:author="Rapp_postRAN2#118" w:date="2022-05-26T16:04:00Z">
              <w:r w:rsidR="00233441">
                <w:rPr>
                  <w:rFonts w:eastAsiaTheme="minorEastAsia"/>
                  <w:lang w:val="sv-SE" w:eastAsia="sv-SE"/>
                </w:rPr>
                <w:t>ms</w:t>
              </w:r>
            </w:ins>
            <w:ins w:id="122" w:author="Rapp_postRAN2#118" w:date="2022-05-25T15:37:00Z">
              <w:r w:rsidR="004F2355">
                <w:rPr>
                  <w:rFonts w:eastAsiaTheme="minorEastAsia"/>
                  <w:lang w:val="sv-SE" w:eastAsia="sv-SE"/>
                </w:rPr>
                <w:t xml:space="preserve"> </w:t>
              </w:r>
            </w:ins>
            <w:ins w:id="123" w:author="Rapp_postRAN2#118" w:date="2022-05-23T11:13:00Z">
              <w:r w:rsidRPr="00705350">
                <w:rPr>
                  <w:rFonts w:eastAsiaTheme="minorEastAsia"/>
                  <w:lang w:val="sv-SE" w:eastAsia="sv-SE"/>
                </w:rPr>
                <w:t>of the list of slot</w:t>
              </w:r>
            </w:ins>
            <w:ins w:id="124" w:author="Rapp_postRAN2#118" w:date="2022-05-23T15:39:00Z">
              <w:r w:rsidR="00E46AB4">
                <w:rPr>
                  <w:rFonts w:eastAsiaTheme="minorEastAsia"/>
                  <w:lang w:val="sv-SE" w:eastAsia="sv-SE"/>
                </w:rPr>
                <w:t xml:space="preserve"> indexes</w:t>
              </w:r>
            </w:ins>
            <w:ins w:id="125" w:author="Rapp_postRAN2#118" w:date="2022-05-23T11:13:00Z">
              <w:r w:rsidRPr="00705350">
                <w:rPr>
                  <w:rFonts w:eastAsiaTheme="minorEastAsia"/>
                  <w:lang w:val="sv-SE" w:eastAsia="sv-SE"/>
                </w:rPr>
                <w:t xml:space="preserve"> indicated in </w:t>
              </w:r>
              <w:r w:rsidRPr="00705350">
                <w:rPr>
                  <w:rFonts w:eastAsiaTheme="minorEastAsia"/>
                  <w:i/>
                  <w:iCs/>
                  <w:lang w:val="sv-SE" w:eastAsia="sv-SE"/>
                </w:rPr>
                <w:t>slotList</w:t>
              </w:r>
            </w:ins>
            <w:ins w:id="126" w:author="Rapp_postRAN2#118" w:date="2022-05-23T10:48:00Z">
              <w:r w:rsidR="00FF40F9">
                <w:rPr>
                  <w:lang w:eastAsia="sv-SE"/>
                </w:rPr>
                <w:t>.</w:t>
              </w:r>
            </w:ins>
          </w:p>
        </w:tc>
      </w:tr>
      <w:tr w:rsidR="00E13468" w14:paraId="3EEC1F96" w14:textId="77777777" w:rsidTr="00FE265D">
        <w:trPr>
          <w:ins w:id="127" w:author="Rapp_postRAN2#118" w:date="2022-05-23T11:14:00Z"/>
        </w:trPr>
        <w:tc>
          <w:tcPr>
            <w:tcW w:w="14173" w:type="dxa"/>
            <w:tcBorders>
              <w:top w:val="single" w:sz="4" w:space="0" w:color="auto"/>
              <w:left w:val="single" w:sz="4" w:space="0" w:color="auto"/>
              <w:bottom w:val="single" w:sz="4" w:space="0" w:color="auto"/>
              <w:right w:val="single" w:sz="4" w:space="0" w:color="auto"/>
            </w:tcBorders>
          </w:tcPr>
          <w:p w14:paraId="4F5AF338" w14:textId="77777777" w:rsidR="00E13468" w:rsidRPr="00BE4BD3" w:rsidRDefault="00E13468" w:rsidP="00E13468">
            <w:pPr>
              <w:pStyle w:val="TAL"/>
              <w:rPr>
                <w:ins w:id="128" w:author="Rapp_postRAN2#118" w:date="2022-05-23T11:14:00Z"/>
                <w:b/>
                <w:bCs/>
                <w:i/>
                <w:iCs/>
                <w:lang w:eastAsia="x-none"/>
              </w:rPr>
            </w:pPr>
            <w:ins w:id="129" w:author="Rapp_postRAN2#118" w:date="2022-05-23T11:14:00Z">
              <w:r w:rsidRPr="00705350">
                <w:rPr>
                  <w:b/>
                  <w:bCs/>
                  <w:i/>
                  <w:iCs/>
                  <w:lang w:val="sv-SE" w:eastAsia="x-none"/>
                </w:rPr>
                <w:t>slotList</w:t>
              </w:r>
            </w:ins>
          </w:p>
          <w:p w14:paraId="411ADF0F" w14:textId="11CB428D" w:rsidR="00E13468" w:rsidRPr="00E3395A" w:rsidRDefault="00E13468" w:rsidP="00E13468">
            <w:pPr>
              <w:pStyle w:val="TAL"/>
              <w:rPr>
                <w:ins w:id="130" w:author="Rapp_postRAN2#118" w:date="2022-05-23T11:14:00Z"/>
                <w:b/>
                <w:bCs/>
                <w:i/>
                <w:iCs/>
                <w:lang w:eastAsia="sv-SE"/>
              </w:rPr>
            </w:pPr>
            <w:ins w:id="131" w:author="Rapp_postRAN2#118" w:date="2022-05-23T11:14:00Z">
              <w:r w:rsidRPr="00705350">
                <w:rPr>
                  <w:rFonts w:eastAsiaTheme="minorEastAsia"/>
                  <w:lang w:val="sv-SE" w:eastAsia="sv-SE"/>
                </w:rPr>
                <w:t>Indicates the list of slot</w:t>
              </w:r>
            </w:ins>
            <w:ins w:id="132" w:author="Rapp_postRAN2#118" w:date="2022-05-23T13:03:00Z">
              <w:r w:rsidR="001F4C6E">
                <w:rPr>
                  <w:rFonts w:eastAsiaTheme="minorEastAsia"/>
                  <w:lang w:val="sv-SE" w:eastAsia="sv-SE"/>
                </w:rPr>
                <w:t xml:space="preserve"> indexes</w:t>
              </w:r>
            </w:ins>
            <w:ins w:id="133" w:author="Rapp_postRAN2#118" w:date="2022-05-23T11:14:00Z">
              <w:r w:rsidRPr="00705350">
                <w:rPr>
                  <w:rFonts w:eastAsiaTheme="minorEastAsia"/>
                  <w:lang w:val="sv-SE" w:eastAsia="sv-SE"/>
                </w:rPr>
                <w:t xml:space="preserve"> </w:t>
              </w:r>
            </w:ins>
            <w:ins w:id="134" w:author="Rapp_postRAN2#118" w:date="2022-05-23T12:18:00Z">
              <w:r w:rsidR="00764C17">
                <w:rPr>
                  <w:rFonts w:eastAsiaTheme="minorEastAsia"/>
                  <w:lang w:val="sv-SE" w:eastAsia="sv-SE"/>
                </w:rPr>
                <w:t xml:space="preserve">to which the information indicated in the specific </w:t>
              </w:r>
            </w:ins>
            <w:ins w:id="135" w:author="Rapp_postRAN2#118" w:date="2022-05-23T12:17:00Z">
              <w:r w:rsidR="00764C17">
                <w:rPr>
                  <w:rFonts w:eastAsiaTheme="minorEastAsia"/>
                  <w:lang w:val="sv-SE" w:eastAsia="sv-SE"/>
                </w:rPr>
                <w:t xml:space="preserve">MAC CE </w:t>
              </w:r>
            </w:ins>
            <w:ins w:id="136" w:author="Rapp_postRAN2#118" w:date="2022-05-23T12:19:00Z">
              <w:r w:rsidR="00764C17">
                <w:rPr>
                  <w:rFonts w:eastAsiaTheme="minorEastAsia"/>
                  <w:lang w:val="sv-SE" w:eastAsia="sv-SE"/>
                </w:rPr>
                <w:t>applies to</w:t>
              </w:r>
            </w:ins>
            <w:ins w:id="137" w:author="Rapp_postRAN2#118" w:date="2022-05-23T12:17:00Z">
              <w:r w:rsidR="00764C17">
                <w:rPr>
                  <w:rFonts w:eastAsiaTheme="minorEastAsia"/>
                  <w:lang w:val="sv-SE" w:eastAsia="sv-SE"/>
                </w:rPr>
                <w:t>, as speci</w:t>
              </w:r>
            </w:ins>
            <w:ins w:id="138" w:author="Rapp_postRAN2#118" w:date="2022-05-23T12:19:00Z">
              <w:r w:rsidR="00764C17">
                <w:rPr>
                  <w:rFonts w:eastAsiaTheme="minorEastAsia"/>
                  <w:lang w:val="sv-SE" w:eastAsia="sv-SE"/>
                </w:rPr>
                <w:t xml:space="preserve">fied </w:t>
              </w:r>
              <w:r w:rsidR="00764C17" w:rsidRPr="00705350">
                <w:rPr>
                  <w:lang w:val="en-US" w:eastAsia="sv-SE"/>
                </w:rPr>
                <w:t>in TS 38.321 [3]</w:t>
              </w:r>
            </w:ins>
            <w:ins w:id="139" w:author="Rapp_postRAN2#118" w:date="2022-05-23T11:14:00Z">
              <w:r w:rsidRPr="00705350">
                <w:rPr>
                  <w:rFonts w:eastAsiaTheme="minorEastAsia"/>
                  <w:lang w:val="sv-SE" w:eastAsia="sv-SE"/>
                </w:rPr>
                <w:t>.</w:t>
              </w:r>
              <w:r>
                <w:rPr>
                  <w:rFonts w:eastAsiaTheme="minorEastAsia"/>
                  <w:lang w:val="sv-SE" w:eastAsia="sv-SE"/>
                </w:rPr>
                <w:t xml:space="preserve"> The </w:t>
              </w:r>
            </w:ins>
            <w:ins w:id="140" w:author="Rapp_postRAN2#118" w:date="2022-05-23T13:00:00Z">
              <w:r w:rsidR="0071778A">
                <w:rPr>
                  <w:rFonts w:eastAsiaTheme="minorEastAsia"/>
                  <w:lang w:val="sv-SE" w:eastAsia="sv-SE"/>
                </w:rPr>
                <w:t xml:space="preserve">values of the </w:t>
              </w:r>
            </w:ins>
            <w:ins w:id="141" w:author="Rapp_postRAN2#118" w:date="2022-05-23T11:14:00Z">
              <w:r>
                <w:rPr>
                  <w:rFonts w:eastAsiaTheme="minorEastAsia"/>
                  <w:lang w:val="sv-SE" w:eastAsia="sv-SE"/>
                </w:rPr>
                <w:t xml:space="preserve">entries </w:t>
              </w:r>
            </w:ins>
            <w:ins w:id="142" w:author="Rapp_postRAN2#118" w:date="2022-05-23T13:01:00Z">
              <w:r w:rsidR="0071778A">
                <w:rPr>
                  <w:rFonts w:eastAsiaTheme="minorEastAsia"/>
                  <w:lang w:val="sv-SE" w:eastAsia="sv-SE"/>
                </w:rPr>
                <w:t>in</w:t>
              </w:r>
            </w:ins>
            <w:ins w:id="143" w:author="Rapp_postRAN2#118" w:date="2022-05-23T11:14:00Z">
              <w:r>
                <w:rPr>
                  <w:rFonts w:eastAsiaTheme="minorEastAsia"/>
                  <w:lang w:val="sv-SE" w:eastAsia="sv-SE"/>
                </w:rPr>
                <w:t xml:space="preserve"> the </w:t>
              </w:r>
              <w:r w:rsidRPr="00B93A16">
                <w:rPr>
                  <w:rFonts w:eastAsiaTheme="minorEastAsia"/>
                  <w:i/>
                  <w:iCs/>
                  <w:lang w:val="sv-SE" w:eastAsia="sv-SE"/>
                </w:rPr>
                <w:t>slotList</w:t>
              </w:r>
              <w:r>
                <w:rPr>
                  <w:rFonts w:eastAsiaTheme="minorEastAsia"/>
                  <w:lang w:val="sv-SE" w:eastAsia="sv-SE"/>
                </w:rPr>
                <w:t xml:space="preserve"> are </w:t>
              </w:r>
            </w:ins>
            <w:ins w:id="144" w:author="Rapp_postRAN2#118" w:date="2022-05-23T14:54:00Z">
              <w:r w:rsidR="008D3F92">
                <w:rPr>
                  <w:rFonts w:eastAsiaTheme="minorEastAsia"/>
                  <w:lang w:val="sv-SE" w:eastAsia="sv-SE"/>
                </w:rPr>
                <w:t>stric</w:t>
              </w:r>
              <w:r w:rsidR="001E4E46">
                <w:rPr>
                  <w:rFonts w:eastAsiaTheme="minorEastAsia"/>
                  <w:lang w:val="sv-SE" w:eastAsia="sv-SE"/>
                </w:rPr>
                <w:t>t</w:t>
              </w:r>
              <w:r w:rsidR="008D3F92">
                <w:rPr>
                  <w:rFonts w:eastAsiaTheme="minorEastAsia"/>
                  <w:lang w:val="sv-SE" w:eastAsia="sv-SE"/>
                </w:rPr>
                <w:t xml:space="preserve">ly </w:t>
              </w:r>
            </w:ins>
            <w:ins w:id="145" w:author="Rapp_postRAN2#118" w:date="2022-05-23T14:56:00Z">
              <w:r w:rsidR="00874AAC">
                <w:rPr>
                  <w:rFonts w:eastAsiaTheme="minorEastAsia"/>
                  <w:lang w:val="sv-SE" w:eastAsia="sv-SE"/>
                </w:rPr>
                <w:t xml:space="preserve">less </w:t>
              </w:r>
            </w:ins>
            <w:ins w:id="146" w:author="Rapp_postRAN2#118" w:date="2022-05-23T11:14:00Z">
              <w:r>
                <w:rPr>
                  <w:rFonts w:eastAsiaTheme="minorEastAsia"/>
                  <w:lang w:val="sv-SE" w:eastAsia="sv-SE"/>
                </w:rPr>
                <w:t xml:space="preserve">than the value </w:t>
              </w:r>
            </w:ins>
            <w:ins w:id="147" w:author="Rapp_postRAN2#118" w:date="2022-05-23T14:54:00Z">
              <w:r w:rsidR="008D3F92">
                <w:rPr>
                  <w:rFonts w:eastAsiaTheme="minorEastAsia"/>
                  <w:lang w:val="sv-SE" w:eastAsia="sv-SE"/>
                </w:rPr>
                <w:t>of the</w:t>
              </w:r>
            </w:ins>
            <w:ins w:id="148" w:author="Rapp_postRAN2#118" w:date="2022-05-23T11:14:00Z">
              <w:r>
                <w:rPr>
                  <w:rFonts w:eastAsiaTheme="minorEastAsia"/>
                  <w:lang w:val="sv-SE" w:eastAsia="sv-SE"/>
                </w:rPr>
                <w:t xml:space="preserve"> </w:t>
              </w:r>
              <w:proofErr w:type="spellStart"/>
              <w:r w:rsidRPr="00B93A16">
                <w:rPr>
                  <w:i/>
                  <w:iCs/>
                </w:rPr>
                <w:t>periodicitySlotList</w:t>
              </w:r>
              <w:proofErr w:type="spellEnd"/>
              <w:r>
                <w:rPr>
                  <w:lang w:val="sv-SE"/>
                </w:rPr>
                <w:t>.</w:t>
              </w:r>
            </w:ins>
          </w:p>
        </w:tc>
      </w:tr>
      <w:tr w:rsidR="00D74959" w:rsidRPr="00E3395A" w14:paraId="1EF0AF73" w14:textId="77777777" w:rsidTr="00D74959">
        <w:trPr>
          <w:ins w:id="149" w:author="Rapp_postRAN2#118" w:date="2022-05-26T16:01:00Z"/>
        </w:trPr>
        <w:tc>
          <w:tcPr>
            <w:tcW w:w="14173" w:type="dxa"/>
            <w:tcBorders>
              <w:top w:val="single" w:sz="4" w:space="0" w:color="auto"/>
              <w:left w:val="single" w:sz="4" w:space="0" w:color="auto"/>
              <w:bottom w:val="single" w:sz="4" w:space="0" w:color="auto"/>
              <w:right w:val="single" w:sz="4" w:space="0" w:color="auto"/>
            </w:tcBorders>
          </w:tcPr>
          <w:p w14:paraId="13D35044" w14:textId="48B8F08F" w:rsidR="00D74959" w:rsidRPr="00D74959" w:rsidRDefault="00BF578A" w:rsidP="00A63DB9">
            <w:pPr>
              <w:pStyle w:val="TAL"/>
              <w:rPr>
                <w:ins w:id="150" w:author="Rapp_postRAN2#118" w:date="2022-05-26T16:01:00Z"/>
                <w:b/>
                <w:bCs/>
                <w:i/>
                <w:iCs/>
                <w:lang w:val="sv-SE" w:eastAsia="x-none"/>
              </w:rPr>
            </w:pPr>
            <w:ins w:id="151" w:author="Rapp_postRAN2#118" w:date="2022-05-26T16:07:00Z">
              <w:r>
                <w:rPr>
                  <w:b/>
                  <w:bCs/>
                  <w:i/>
                  <w:iCs/>
                  <w:lang w:val="sv-SE" w:eastAsia="x-none"/>
                </w:rPr>
                <w:t>slotListS</w:t>
              </w:r>
            </w:ins>
            <w:ins w:id="152" w:author="Rapp_postRAN2#118" w:date="2022-05-26T16:01:00Z">
              <w:r w:rsidR="00D74959">
                <w:rPr>
                  <w:b/>
                  <w:bCs/>
                  <w:i/>
                  <w:iCs/>
                  <w:lang w:val="sv-SE" w:eastAsia="x-none"/>
                </w:rPr>
                <w:t>ubcarrierSpacing</w:t>
              </w:r>
            </w:ins>
          </w:p>
          <w:p w14:paraId="0BF0161D" w14:textId="77777777" w:rsidR="00D74959" w:rsidRDefault="00D74959" w:rsidP="00A63DB9">
            <w:pPr>
              <w:pStyle w:val="TAL"/>
              <w:rPr>
                <w:ins w:id="153" w:author="Rapp_postRAN2#118" w:date="2022-05-26T16:16:00Z"/>
              </w:rPr>
            </w:pPr>
            <w:ins w:id="154" w:author="Rapp_postRAN2#118" w:date="2022-05-26T16:02:00Z">
              <w:r w:rsidRPr="00970C44">
                <w:t xml:space="preserve">Subcarrier spacing used as reference for the </w:t>
              </w:r>
              <w:proofErr w:type="spellStart"/>
              <w:r w:rsidRPr="00D74959">
                <w:rPr>
                  <w:i/>
                  <w:iCs/>
                </w:rPr>
                <w:t>slotList</w:t>
              </w:r>
              <w:proofErr w:type="spellEnd"/>
              <w:r w:rsidRPr="00970C44">
                <w:t xml:space="preserve"> configuration.</w:t>
              </w:r>
            </w:ins>
          </w:p>
          <w:p w14:paraId="67AEB525" w14:textId="77777777" w:rsidR="00EB1907" w:rsidRPr="00740BCD" w:rsidRDefault="00EB1907" w:rsidP="00EB1907">
            <w:pPr>
              <w:pStyle w:val="TAL"/>
              <w:rPr>
                <w:ins w:id="155" w:author="Rapp_postRAN2#118" w:date="2022-05-26T16:16:00Z"/>
                <w:rFonts w:eastAsia="MS Mincho"/>
                <w:szCs w:val="22"/>
                <w:lang w:eastAsia="sv-SE"/>
              </w:rPr>
            </w:pPr>
            <w:ins w:id="156" w:author="Rapp_postRAN2#118" w:date="2022-05-26T16:16:00Z">
              <w:r w:rsidRPr="00740BCD">
                <w:rPr>
                  <w:rFonts w:eastAsia="MS Mincho"/>
                  <w:szCs w:val="22"/>
                  <w:lang w:eastAsia="sv-SE"/>
                </w:rPr>
                <w:t>Only the following values are applicable depending on the used frequency:</w:t>
              </w:r>
            </w:ins>
          </w:p>
          <w:p w14:paraId="346843E1" w14:textId="77777777" w:rsidR="00EB1907" w:rsidRPr="00740BCD" w:rsidRDefault="00EB1907" w:rsidP="00EB1907">
            <w:pPr>
              <w:pStyle w:val="TAL"/>
              <w:rPr>
                <w:ins w:id="157" w:author="Rapp_postRAN2#118" w:date="2022-05-26T16:16:00Z"/>
                <w:rFonts w:eastAsia="MS Mincho"/>
                <w:szCs w:val="22"/>
                <w:lang w:eastAsia="sv-SE"/>
              </w:rPr>
            </w:pPr>
            <w:ins w:id="158" w:author="Rapp_postRAN2#118" w:date="2022-05-26T16:16:00Z">
              <w:r w:rsidRPr="00740BCD">
                <w:rPr>
                  <w:rFonts w:eastAsia="MS Mincho"/>
                  <w:szCs w:val="22"/>
                  <w:lang w:eastAsia="sv-SE"/>
                </w:rPr>
                <w:t>FR1:    15 or 30 kHz</w:t>
              </w:r>
            </w:ins>
          </w:p>
          <w:p w14:paraId="1F00D6BF" w14:textId="04F3D93D" w:rsidR="00EB1907" w:rsidRPr="00740BCD" w:rsidRDefault="00EB1907" w:rsidP="00EB1907">
            <w:pPr>
              <w:pStyle w:val="TAL"/>
              <w:rPr>
                <w:ins w:id="159" w:author="Rapp_postRAN2#118" w:date="2022-05-26T16:16:00Z"/>
                <w:rFonts w:eastAsia="MS Mincho"/>
                <w:szCs w:val="22"/>
                <w:lang w:eastAsia="sv-SE"/>
              </w:rPr>
            </w:pPr>
            <w:ins w:id="160" w:author="Rapp_postRAN2#118" w:date="2022-05-26T16:16:00Z">
              <w:r w:rsidRPr="00740BCD">
                <w:rPr>
                  <w:rFonts w:eastAsia="MS Mincho"/>
                  <w:szCs w:val="22"/>
                  <w:lang w:eastAsia="sv-SE"/>
                </w:rPr>
                <w:t xml:space="preserve">FR2-1: </w:t>
              </w:r>
            </w:ins>
            <w:ins w:id="161" w:author="Rapp_postRAN2#118" w:date="2022-05-26T17:00:00Z">
              <w:r w:rsidR="00FF44B3">
                <w:rPr>
                  <w:rFonts w:eastAsia="MS Mincho"/>
                  <w:szCs w:val="22"/>
                  <w:lang w:eastAsia="sv-SE"/>
                </w:rPr>
                <w:t xml:space="preserve"> </w:t>
              </w:r>
            </w:ins>
            <w:ins w:id="162" w:author="Rapp_postRAN2#118" w:date="2022-05-26T16:16:00Z">
              <w:r w:rsidRPr="00740BCD">
                <w:rPr>
                  <w:rFonts w:eastAsia="MS Mincho"/>
                  <w:szCs w:val="22"/>
                  <w:lang w:eastAsia="sv-SE"/>
                </w:rPr>
                <w:t>60 or 120 kHz</w:t>
              </w:r>
            </w:ins>
          </w:p>
          <w:p w14:paraId="2CBB0D0E" w14:textId="1575CC1E" w:rsidR="00EB1907" w:rsidRPr="00D74959" w:rsidRDefault="00EB1907" w:rsidP="00EB1907">
            <w:pPr>
              <w:pStyle w:val="TAL"/>
              <w:rPr>
                <w:ins w:id="163" w:author="Rapp_postRAN2#118" w:date="2022-05-26T16:01:00Z"/>
                <w:b/>
                <w:bCs/>
                <w:i/>
                <w:iCs/>
                <w:lang w:val="sv-SE" w:eastAsia="x-none"/>
              </w:rPr>
            </w:pPr>
            <w:ins w:id="164" w:author="Rapp_postRAN2#118" w:date="2022-05-26T16:16:00Z">
              <w:r w:rsidRPr="00740BCD">
                <w:rPr>
                  <w:rFonts w:eastAsia="MS Mincho"/>
                  <w:szCs w:val="22"/>
                  <w:lang w:eastAsia="sv-SE"/>
                </w:rPr>
                <w:t>FR2-2:  120</w:t>
              </w:r>
              <w:r>
                <w:rPr>
                  <w:rFonts w:eastAsia="MS Mincho"/>
                  <w:szCs w:val="22"/>
                  <w:lang w:eastAsia="sv-SE"/>
                </w:rPr>
                <w:t xml:space="preserve"> or </w:t>
              </w:r>
              <w:r w:rsidRPr="00740BCD">
                <w:rPr>
                  <w:rFonts w:eastAsia="MS Mincho"/>
                  <w:szCs w:val="22"/>
                  <w:lang w:eastAsia="sv-SE"/>
                </w:rPr>
                <w:t>480</w:t>
              </w:r>
            </w:ins>
            <w:ins w:id="165" w:author="Rapp_postRAN2#118" w:date="2022-05-26T16:17:00Z">
              <w:r>
                <w:rPr>
                  <w:rFonts w:eastAsia="MS Mincho"/>
                  <w:szCs w:val="22"/>
                  <w:lang w:eastAsia="sv-SE"/>
                </w:rPr>
                <w:t xml:space="preserve"> </w:t>
              </w:r>
            </w:ins>
            <w:ins w:id="166" w:author="Rapp_postRAN2#118" w:date="2022-05-26T16:16:00Z">
              <w:r w:rsidRPr="00740BCD">
                <w:rPr>
                  <w:rFonts w:eastAsia="MS Mincho"/>
                  <w:szCs w:val="22"/>
                  <w:lang w:eastAsia="sv-SE"/>
                </w:rPr>
                <w:t>kHz</w:t>
              </w:r>
            </w:ins>
          </w:p>
        </w:tc>
      </w:tr>
    </w:tbl>
    <w:p w14:paraId="7F2CE79C" w14:textId="77777777" w:rsidR="00FF40F9" w:rsidRDefault="00FF40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6AC3" w14:paraId="5ED37FCF" w14:textId="77777777">
        <w:tc>
          <w:tcPr>
            <w:tcW w:w="4027" w:type="dxa"/>
            <w:tcBorders>
              <w:top w:val="single" w:sz="4" w:space="0" w:color="auto"/>
              <w:left w:val="single" w:sz="4" w:space="0" w:color="auto"/>
              <w:bottom w:val="single" w:sz="4" w:space="0" w:color="auto"/>
              <w:right w:val="single" w:sz="4" w:space="0" w:color="auto"/>
            </w:tcBorders>
          </w:tcPr>
          <w:p w14:paraId="46F2DEF0" w14:textId="77777777" w:rsidR="002C6AC3" w:rsidRDefault="00A84F46">
            <w:pPr>
              <w:pStyle w:val="TAH"/>
              <w:rPr>
                <w:rFonts w:eastAsia="Calibri"/>
                <w:szCs w:val="22"/>
                <w:lang w:eastAsia="sv-SE"/>
              </w:rPr>
            </w:pPr>
            <w:r>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E5F7334" w14:textId="77777777" w:rsidR="002C6AC3" w:rsidRDefault="00A84F46">
            <w:pPr>
              <w:pStyle w:val="TAH"/>
              <w:rPr>
                <w:rFonts w:eastAsia="Calibri"/>
                <w:szCs w:val="22"/>
                <w:lang w:eastAsia="sv-SE"/>
              </w:rPr>
            </w:pPr>
            <w:r>
              <w:rPr>
                <w:rFonts w:eastAsia="Calibri"/>
                <w:szCs w:val="22"/>
                <w:lang w:eastAsia="sv-SE"/>
              </w:rPr>
              <w:t>Explanation</w:t>
            </w:r>
          </w:p>
        </w:tc>
      </w:tr>
      <w:tr w:rsidR="002C6AC3" w14:paraId="4DC3CEA2" w14:textId="77777777">
        <w:tc>
          <w:tcPr>
            <w:tcW w:w="4027" w:type="dxa"/>
            <w:tcBorders>
              <w:top w:val="single" w:sz="4" w:space="0" w:color="auto"/>
              <w:left w:val="single" w:sz="4" w:space="0" w:color="auto"/>
              <w:bottom w:val="single" w:sz="4" w:space="0" w:color="auto"/>
              <w:right w:val="single" w:sz="4" w:space="0" w:color="auto"/>
            </w:tcBorders>
          </w:tcPr>
          <w:p w14:paraId="72DB1405" w14:textId="77777777" w:rsidR="002C6AC3" w:rsidRDefault="00A84F46">
            <w:pPr>
              <w:pStyle w:val="TAL"/>
              <w:rPr>
                <w:rFonts w:eastAsia="Calibri"/>
                <w:i/>
                <w:szCs w:val="22"/>
                <w:lang w:eastAsia="sv-SE"/>
              </w:rPr>
            </w:pPr>
            <w:r>
              <w:rPr>
                <w:rFonts w:eastAsia="Calibri"/>
                <w:i/>
                <w:szCs w:val="22"/>
                <w:lang w:eastAsia="sv-SE"/>
              </w:rPr>
              <w:t>BWP-</w:t>
            </w:r>
            <w:proofErr w:type="spellStart"/>
            <w:r>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599BEC44" w14:textId="77777777" w:rsidR="002C6AC3" w:rsidRDefault="00A84F46">
            <w:pPr>
              <w:pStyle w:val="TAL"/>
              <w:rPr>
                <w:rFonts w:eastAsia="Calibri"/>
                <w:szCs w:val="22"/>
                <w:lang w:eastAsia="sv-SE"/>
              </w:rPr>
            </w:pPr>
            <w:r>
              <w:rPr>
                <w:rFonts w:eastAsia="Calibri"/>
                <w:szCs w:val="22"/>
                <w:lang w:eastAsia="sv-SE"/>
              </w:rPr>
              <w:t xml:space="preserve">The field is optionally present, Need N, if the BWPs are reconfigured or if serving cells are added or removed. Otherwise it is absent. </w:t>
            </w:r>
          </w:p>
        </w:tc>
      </w:tr>
      <w:tr w:rsidR="002C6AC3" w14:paraId="5ADF8A4A" w14:textId="77777777">
        <w:tc>
          <w:tcPr>
            <w:tcW w:w="4027" w:type="dxa"/>
            <w:tcBorders>
              <w:top w:val="single" w:sz="4" w:space="0" w:color="auto"/>
              <w:left w:val="single" w:sz="4" w:space="0" w:color="auto"/>
              <w:bottom w:val="single" w:sz="4" w:space="0" w:color="auto"/>
              <w:right w:val="single" w:sz="4" w:space="0" w:color="auto"/>
            </w:tcBorders>
          </w:tcPr>
          <w:p w14:paraId="6BDB0633" w14:textId="77777777" w:rsidR="002C6AC3" w:rsidRDefault="00A84F46">
            <w:pPr>
              <w:pStyle w:val="TAL"/>
              <w:rPr>
                <w:rFonts w:eastAsia="Calibri"/>
                <w:i/>
                <w:szCs w:val="22"/>
                <w:lang w:eastAsia="sv-SE"/>
              </w:rPr>
            </w:pPr>
            <w:proofErr w:type="spellStart"/>
            <w:r>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4C89BB34" w14:textId="77777777" w:rsidR="002C6AC3" w:rsidRDefault="00A84F46">
            <w:pPr>
              <w:pStyle w:val="TAL"/>
              <w:rPr>
                <w:rFonts w:eastAsia="Calibri"/>
                <w:szCs w:val="22"/>
                <w:lang w:eastAsia="sv-SE"/>
              </w:rPr>
            </w:pPr>
            <w:r>
              <w:rPr>
                <w:rFonts w:eastAsia="Calibri"/>
                <w:szCs w:val="22"/>
                <w:lang w:eastAsia="sv-SE"/>
              </w:rPr>
              <w:t xml:space="preserve">The field is mandatory present at path </w:t>
            </w:r>
            <w:r>
              <w:rPr>
                <w:rFonts w:eastAsia="Calibri" w:cs="Arial"/>
                <w:szCs w:val="18"/>
              </w:rPr>
              <w:t>switch to the target L2 U2N Relay UE,</w:t>
            </w:r>
            <w:r>
              <w:rPr>
                <w:lang w:eastAsia="sv-SE"/>
              </w:rPr>
              <w:t xml:space="preserve"> need N</w:t>
            </w:r>
            <w:r>
              <w:rPr>
                <w:rFonts w:eastAsia="Calibri"/>
                <w:szCs w:val="22"/>
                <w:lang w:eastAsia="sv-SE"/>
              </w:rPr>
              <w:t>. It is absent otherwise.</w:t>
            </w:r>
          </w:p>
        </w:tc>
      </w:tr>
      <w:tr w:rsidR="002C6AC3" w14:paraId="2F86BCB5" w14:textId="77777777">
        <w:tc>
          <w:tcPr>
            <w:tcW w:w="4027" w:type="dxa"/>
            <w:tcBorders>
              <w:top w:val="single" w:sz="4" w:space="0" w:color="auto"/>
              <w:left w:val="single" w:sz="4" w:space="0" w:color="auto"/>
              <w:bottom w:val="single" w:sz="4" w:space="0" w:color="auto"/>
              <w:right w:val="single" w:sz="4" w:space="0" w:color="auto"/>
            </w:tcBorders>
          </w:tcPr>
          <w:p w14:paraId="4CC90EE6" w14:textId="77777777" w:rsidR="002C6AC3" w:rsidRDefault="00A84F46">
            <w:pPr>
              <w:pStyle w:val="TAL"/>
              <w:rPr>
                <w:rFonts w:eastAsia="Calibri"/>
                <w:i/>
                <w:szCs w:val="22"/>
                <w:lang w:eastAsia="sv-SE"/>
              </w:rPr>
            </w:pPr>
            <w:r>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584D7B79" w14:textId="77777777" w:rsidR="002C6AC3" w:rsidRDefault="00A84F46">
            <w:pPr>
              <w:pStyle w:val="TAL"/>
              <w:rPr>
                <w:rFonts w:eastAsia="Calibri"/>
                <w:szCs w:val="22"/>
                <w:lang w:eastAsia="sv-SE"/>
              </w:rPr>
            </w:pPr>
            <w:r>
              <w:rPr>
                <w:rFonts w:eastAsia="Calibri"/>
                <w:szCs w:val="22"/>
              </w:rPr>
              <w:t xml:space="preserve">The field is optionally present, Need N, if </w:t>
            </w:r>
            <w:proofErr w:type="spellStart"/>
            <w:r>
              <w:rPr>
                <w:rFonts w:eastAsia="Calibri"/>
                <w:i/>
                <w:szCs w:val="22"/>
              </w:rPr>
              <w:t>drx-ConfigSecondaryGroup</w:t>
            </w:r>
            <w:proofErr w:type="spellEnd"/>
            <w:r>
              <w:rPr>
                <w:rFonts w:eastAsia="Calibri"/>
                <w:szCs w:val="22"/>
              </w:rPr>
              <w:t xml:space="preserve"> is configured. It is absent otherwise.</w:t>
            </w:r>
          </w:p>
        </w:tc>
      </w:tr>
      <w:tr w:rsidR="002C6AC3" w14:paraId="63A0D20B" w14:textId="77777777">
        <w:tc>
          <w:tcPr>
            <w:tcW w:w="4027" w:type="dxa"/>
            <w:tcBorders>
              <w:top w:val="single" w:sz="4" w:space="0" w:color="auto"/>
              <w:left w:val="single" w:sz="4" w:space="0" w:color="auto"/>
              <w:bottom w:val="single" w:sz="4" w:space="0" w:color="auto"/>
              <w:right w:val="single" w:sz="4" w:space="0" w:color="auto"/>
            </w:tcBorders>
          </w:tcPr>
          <w:p w14:paraId="5F0226DF" w14:textId="77777777" w:rsidR="002C6AC3" w:rsidRDefault="00A84F46">
            <w:pPr>
              <w:pStyle w:val="TAL"/>
              <w:rPr>
                <w:rFonts w:eastAsia="Calibri"/>
                <w:i/>
                <w:iCs/>
                <w:szCs w:val="22"/>
              </w:rPr>
            </w:pPr>
            <w:proofErr w:type="spellStart"/>
            <w:r>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709A1EE9" w14:textId="77777777" w:rsidR="002C6AC3" w:rsidRDefault="00A84F46">
            <w:pPr>
              <w:pStyle w:val="TAL"/>
              <w:rPr>
                <w:rFonts w:eastAsia="Calibri"/>
                <w:szCs w:val="22"/>
              </w:rPr>
            </w:pPr>
            <w:r>
              <w:t xml:space="preserve">The field is optionally present, Need R, if there is at least one per UE gap configured with </w:t>
            </w:r>
            <w:proofErr w:type="spellStart"/>
            <w:r>
              <w:rPr>
                <w:i/>
                <w:iCs/>
              </w:rPr>
              <w:t>preConfigInd</w:t>
            </w:r>
            <w:proofErr w:type="spellEnd"/>
            <w:r>
              <w:t xml:space="preserve"> or there is at least one per FR gap of the same FR which the </w:t>
            </w:r>
            <w:proofErr w:type="spellStart"/>
            <w:r>
              <w:t>SCell</w:t>
            </w:r>
            <w:proofErr w:type="spellEnd"/>
            <w:r>
              <w:t xml:space="preserve"> belongs to and configured with </w:t>
            </w:r>
            <w:proofErr w:type="spellStart"/>
            <w:r>
              <w:rPr>
                <w:i/>
                <w:iCs/>
              </w:rPr>
              <w:t>preConfigInd</w:t>
            </w:r>
            <w:proofErr w:type="spellEnd"/>
            <w:r>
              <w:t>. It is absent otherwise.</w:t>
            </w:r>
          </w:p>
        </w:tc>
      </w:tr>
      <w:tr w:rsidR="002C6AC3" w14:paraId="755FED18" w14:textId="77777777">
        <w:tc>
          <w:tcPr>
            <w:tcW w:w="4027" w:type="dxa"/>
            <w:tcBorders>
              <w:top w:val="single" w:sz="4" w:space="0" w:color="auto"/>
              <w:left w:val="single" w:sz="4" w:space="0" w:color="auto"/>
              <w:bottom w:val="single" w:sz="4" w:space="0" w:color="auto"/>
              <w:right w:val="single" w:sz="4" w:space="0" w:color="auto"/>
            </w:tcBorders>
          </w:tcPr>
          <w:p w14:paraId="2BA6E483" w14:textId="77777777" w:rsidR="002C6AC3" w:rsidRDefault="00A84F46">
            <w:pPr>
              <w:pStyle w:val="TAL"/>
              <w:rPr>
                <w:rFonts w:eastAsia="Calibri"/>
                <w:i/>
                <w:szCs w:val="22"/>
                <w:lang w:eastAsia="sv-SE"/>
              </w:rPr>
            </w:pPr>
            <w:proofErr w:type="spellStart"/>
            <w:r>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tcPr>
          <w:p w14:paraId="3C993A60" w14:textId="77777777" w:rsidR="002C6AC3" w:rsidRDefault="00A84F46">
            <w:pPr>
              <w:keepNext/>
              <w:keepLines/>
              <w:spacing w:after="0"/>
              <w:rPr>
                <w:rFonts w:ascii="Arial" w:eastAsia="Calibri" w:hAnsi="Arial"/>
                <w:sz w:val="18"/>
                <w:szCs w:val="22"/>
              </w:rPr>
            </w:pPr>
            <w:r>
              <w:rPr>
                <w:rFonts w:ascii="Arial" w:eastAsia="Calibri" w:hAnsi="Arial" w:cs="Arial"/>
                <w:sz w:val="18"/>
                <w:szCs w:val="18"/>
                <w:lang w:eastAsia="sv-SE"/>
              </w:rPr>
              <w:t xml:space="preserve">The field is mandatory present in </w:t>
            </w:r>
            <w:r>
              <w:rPr>
                <w:rFonts w:ascii="Arial" w:eastAsia="Calibri" w:hAnsi="Arial" w:cs="Arial"/>
                <w:sz w:val="18"/>
                <w:szCs w:val="18"/>
              </w:rPr>
              <w:t>t</w:t>
            </w:r>
            <w:r>
              <w:rPr>
                <w:rFonts w:ascii="Arial" w:eastAsia="Calibri" w:hAnsi="Arial"/>
                <w:sz w:val="18"/>
                <w:szCs w:val="22"/>
              </w:rPr>
              <w:t xml:space="preserve">he </w:t>
            </w:r>
            <w:proofErr w:type="spellStart"/>
            <w:r>
              <w:rPr>
                <w:rFonts w:ascii="Arial" w:eastAsia="Calibri" w:hAnsi="Arial"/>
                <w:i/>
                <w:sz w:val="18"/>
                <w:szCs w:val="22"/>
              </w:rPr>
              <w:t>RRCReconfiguration</w:t>
            </w:r>
            <w:proofErr w:type="spellEnd"/>
            <w:r>
              <w:rPr>
                <w:rFonts w:ascii="Arial" w:eastAsia="Calibri" w:hAnsi="Arial"/>
                <w:sz w:val="18"/>
                <w:szCs w:val="22"/>
              </w:rPr>
              <w:t xml:space="preserve"> message:</w:t>
            </w:r>
          </w:p>
          <w:p w14:paraId="5D6144F9" w14:textId="77777777" w:rsidR="002C6AC3" w:rsidRDefault="00A84F46">
            <w:pPr>
              <w:pStyle w:val="B1"/>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in each configured </w:t>
            </w:r>
            <w:proofErr w:type="spellStart"/>
            <w:r>
              <w:rPr>
                <w:rFonts w:ascii="Arial" w:eastAsia="Calibri" w:hAnsi="Arial" w:cs="Arial"/>
                <w:i/>
                <w:sz w:val="18"/>
                <w:szCs w:val="18"/>
              </w:rPr>
              <w:t>CellGroupConfig</w:t>
            </w:r>
            <w:proofErr w:type="spellEnd"/>
            <w:r>
              <w:rPr>
                <w:rFonts w:ascii="Arial" w:eastAsia="Calibri" w:hAnsi="Arial" w:cs="Arial"/>
                <w:sz w:val="18"/>
                <w:szCs w:val="18"/>
              </w:rPr>
              <w:t xml:space="preserve"> for which the </w:t>
            </w:r>
            <w:proofErr w:type="spellStart"/>
            <w:r>
              <w:rPr>
                <w:rFonts w:ascii="Arial" w:eastAsia="Calibri" w:hAnsi="Arial" w:cs="Arial"/>
                <w:sz w:val="18"/>
                <w:szCs w:val="18"/>
              </w:rPr>
              <w:t>SpCell</w:t>
            </w:r>
            <w:proofErr w:type="spellEnd"/>
            <w:r>
              <w:rPr>
                <w:rFonts w:ascii="Arial" w:eastAsia="Calibri" w:hAnsi="Arial" w:cs="Arial"/>
                <w:sz w:val="18"/>
                <w:szCs w:val="18"/>
              </w:rPr>
              <w:t xml:space="preserve"> changes,</w:t>
            </w:r>
          </w:p>
          <w:p w14:paraId="779FE4F6" w14:textId="77777777" w:rsidR="002C6AC3" w:rsidRDefault="00A84F46">
            <w:pPr>
              <w:pStyle w:val="B1"/>
              <w:spacing w:after="0"/>
              <w:rPr>
                <w:rFonts w:ascii="Arial" w:eastAsia="Calibri" w:hAnsi="Arial"/>
                <w:i/>
                <w:sz w:val="18"/>
                <w:szCs w:val="22"/>
              </w:rPr>
            </w:pPr>
            <w:r>
              <w:rPr>
                <w:rFonts w:ascii="Arial" w:eastAsia="Calibri" w:hAnsi="Arial"/>
                <w:sz w:val="18"/>
                <w:szCs w:val="22"/>
              </w:rPr>
              <w:t>-</w:t>
            </w:r>
            <w:r>
              <w:rPr>
                <w:rFonts w:ascii="Arial" w:eastAsia="Calibri" w:hAnsi="Arial"/>
                <w:sz w:val="18"/>
                <w:szCs w:val="22"/>
              </w:rPr>
              <w:tab/>
              <w:t xml:space="preserve">in the </w:t>
            </w:r>
            <w:proofErr w:type="spellStart"/>
            <w:r>
              <w:rPr>
                <w:rFonts w:ascii="Arial" w:eastAsia="Calibri" w:hAnsi="Arial"/>
                <w:i/>
                <w:sz w:val="18"/>
                <w:szCs w:val="22"/>
              </w:rPr>
              <w:t>masterCellGroup</w:t>
            </w:r>
            <w:proofErr w:type="spellEnd"/>
            <w:r>
              <w:rPr>
                <w:rFonts w:ascii="Arial" w:eastAsia="Calibri" w:hAnsi="Arial"/>
                <w:i/>
                <w:sz w:val="18"/>
                <w:szCs w:val="22"/>
              </w:rPr>
              <w:t>:</w:t>
            </w:r>
          </w:p>
          <w:p w14:paraId="4C1FAFC5" w14:textId="77777777" w:rsidR="002C6AC3" w:rsidRDefault="00A84F46">
            <w:pPr>
              <w:pStyle w:val="B2"/>
              <w:spacing w:after="0"/>
              <w:rPr>
                <w:rFonts w:ascii="Arial" w:eastAsia="Calibri" w:hAnsi="Arial"/>
                <w:sz w:val="18"/>
                <w:szCs w:val="22"/>
              </w:rPr>
            </w:pPr>
            <w:r>
              <w:rPr>
                <w:rFonts w:ascii="Arial" w:eastAsia="Calibri" w:hAnsi="Arial" w:cs="Arial"/>
                <w:sz w:val="18"/>
                <w:szCs w:val="18"/>
              </w:rPr>
              <w:t>-</w:t>
            </w:r>
            <w:r>
              <w:rPr>
                <w:rFonts w:ascii="Arial" w:eastAsia="Calibri" w:hAnsi="Arial" w:cs="Arial"/>
                <w:sz w:val="18"/>
                <w:szCs w:val="18"/>
              </w:rPr>
              <w:tab/>
            </w:r>
            <w:r>
              <w:rPr>
                <w:rFonts w:ascii="Arial" w:eastAsia="Calibri" w:hAnsi="Arial"/>
                <w:sz w:val="18"/>
                <w:szCs w:val="22"/>
              </w:rPr>
              <w:t xml:space="preserve">at change of AS security key derived from </w:t>
            </w:r>
            <w:proofErr w:type="spellStart"/>
            <w:r>
              <w:rPr>
                <w:rFonts w:ascii="Arial" w:eastAsia="Calibri" w:hAnsi="Arial"/>
                <w:sz w:val="18"/>
                <w:szCs w:val="22"/>
              </w:rPr>
              <w:t>K</w:t>
            </w:r>
            <w:r>
              <w:rPr>
                <w:rFonts w:ascii="Arial" w:eastAsia="Calibri" w:hAnsi="Arial"/>
                <w:sz w:val="18"/>
                <w:szCs w:val="22"/>
                <w:vertAlign w:val="subscript"/>
              </w:rPr>
              <w:t>gNB</w:t>
            </w:r>
            <w:proofErr w:type="spellEnd"/>
            <w:r>
              <w:rPr>
                <w:rFonts w:ascii="Arial" w:eastAsia="Calibri" w:hAnsi="Arial"/>
                <w:sz w:val="18"/>
                <w:szCs w:val="22"/>
              </w:rPr>
              <w:t>,</w:t>
            </w:r>
          </w:p>
          <w:p w14:paraId="76A702E3" w14:textId="77777777" w:rsidR="002C6AC3" w:rsidRDefault="00A84F46">
            <w:pPr>
              <w:spacing w:after="0"/>
              <w:ind w:left="851" w:hanging="284"/>
              <w:rPr>
                <w:rFonts w:ascii="Arial" w:eastAsia="Calibri" w:hAnsi="Arial"/>
                <w:sz w:val="18"/>
                <w:szCs w:val="22"/>
              </w:rPr>
            </w:pPr>
            <w:r>
              <w:rPr>
                <w:rFonts w:ascii="Arial" w:eastAsia="Calibri" w:hAnsi="Arial"/>
                <w:sz w:val="18"/>
                <w:szCs w:val="22"/>
              </w:rPr>
              <w:t>-</w:t>
            </w:r>
            <w:r>
              <w:rPr>
                <w:rFonts w:ascii="Arial" w:eastAsia="Calibri" w:hAnsi="Arial"/>
                <w:sz w:val="18"/>
                <w:szCs w:val="22"/>
              </w:rPr>
              <w:tab/>
              <w:t xml:space="preserve">in an </w:t>
            </w:r>
            <w:proofErr w:type="spellStart"/>
            <w:r>
              <w:rPr>
                <w:rFonts w:ascii="Arial" w:eastAsia="Calibri" w:hAnsi="Arial"/>
                <w:i/>
                <w:sz w:val="18"/>
                <w:szCs w:val="22"/>
              </w:rPr>
              <w:t>RRCReconfiguration</w:t>
            </w:r>
            <w:proofErr w:type="spellEnd"/>
            <w:r>
              <w:rPr>
                <w:rFonts w:ascii="Arial" w:eastAsia="Calibri" w:hAnsi="Arial"/>
                <w:sz w:val="18"/>
                <w:szCs w:val="22"/>
              </w:rPr>
              <w:t xml:space="preserve"> message contained in a </w:t>
            </w:r>
            <w:proofErr w:type="spellStart"/>
            <w:r>
              <w:rPr>
                <w:rFonts w:ascii="Arial" w:eastAsia="Calibri" w:hAnsi="Arial"/>
                <w:i/>
                <w:sz w:val="18"/>
                <w:szCs w:val="22"/>
              </w:rPr>
              <w:t>DLInformationTransferMRDC</w:t>
            </w:r>
            <w:proofErr w:type="spellEnd"/>
            <w:r>
              <w:rPr>
                <w:rFonts w:ascii="Arial" w:eastAsia="Calibri" w:hAnsi="Arial"/>
                <w:sz w:val="18"/>
                <w:szCs w:val="22"/>
              </w:rPr>
              <w:t xml:space="preserve"> message,</w:t>
            </w:r>
          </w:p>
          <w:p w14:paraId="0026B501" w14:textId="77777777" w:rsidR="002C6AC3" w:rsidRDefault="00A84F46">
            <w:pPr>
              <w:spacing w:after="0"/>
              <w:ind w:left="851" w:hanging="284"/>
              <w:rPr>
                <w:rFonts w:ascii="Arial" w:eastAsia="Calibri" w:hAnsi="Arial"/>
                <w:sz w:val="18"/>
                <w:szCs w:val="22"/>
              </w:rPr>
            </w:pPr>
            <w:r>
              <w:rPr>
                <w:rFonts w:ascii="Arial" w:eastAsia="Calibri" w:hAnsi="Arial" w:cs="Arial"/>
                <w:sz w:val="18"/>
                <w:szCs w:val="22"/>
              </w:rPr>
              <w:t>-</w:t>
            </w:r>
            <w:r>
              <w:rPr>
                <w:rFonts w:ascii="Arial" w:eastAsia="Calibri" w:hAnsi="Arial"/>
                <w:sz w:val="18"/>
                <w:szCs w:val="22"/>
              </w:rPr>
              <w:tab/>
              <w:t xml:space="preserve">path switch to the target </w:t>
            </w:r>
            <w:proofErr w:type="spellStart"/>
            <w:r>
              <w:rPr>
                <w:rFonts w:ascii="Arial" w:eastAsia="Calibri" w:hAnsi="Arial"/>
                <w:sz w:val="18"/>
                <w:szCs w:val="22"/>
              </w:rPr>
              <w:t>PCell</w:t>
            </w:r>
            <w:proofErr w:type="spellEnd"/>
            <w:r>
              <w:rPr>
                <w:rFonts w:ascii="Arial" w:eastAsia="Calibri" w:hAnsi="Arial"/>
                <w:sz w:val="18"/>
                <w:szCs w:val="22"/>
              </w:rPr>
              <w:t xml:space="preserve"> for a L2 U2N Remote UE,</w:t>
            </w:r>
          </w:p>
          <w:p w14:paraId="67FAA8A0" w14:textId="77777777" w:rsidR="002C6AC3" w:rsidRDefault="00A84F46">
            <w:pPr>
              <w:spacing w:after="0"/>
              <w:ind w:left="851" w:hanging="284"/>
              <w:rPr>
                <w:rFonts w:ascii="Arial" w:eastAsia="Calibri" w:hAnsi="Arial" w:cs="Arial"/>
                <w:sz w:val="18"/>
                <w:szCs w:val="18"/>
              </w:rPr>
            </w:pPr>
            <w:r>
              <w:rPr>
                <w:rFonts w:ascii="Arial" w:eastAsia="Calibri" w:hAnsi="Arial" w:cs="Arial"/>
                <w:sz w:val="18"/>
                <w:szCs w:val="22"/>
              </w:rPr>
              <w:t>-</w:t>
            </w:r>
            <w:r>
              <w:rPr>
                <w:rFonts w:ascii="Arial" w:eastAsia="Calibri" w:hAnsi="Arial"/>
                <w:sz w:val="18"/>
                <w:szCs w:val="22"/>
              </w:rPr>
              <w:tab/>
            </w:r>
            <w:r>
              <w:rPr>
                <w:rFonts w:ascii="Arial" w:eastAsia="Calibri" w:hAnsi="Arial" w:cs="Arial"/>
                <w:sz w:val="18"/>
                <w:szCs w:val="18"/>
              </w:rPr>
              <w:t>path switch to the target L2 U2N Relay UE,</w:t>
            </w:r>
          </w:p>
          <w:p w14:paraId="1623E3FC" w14:textId="77777777" w:rsidR="002C6AC3" w:rsidRDefault="00A84F46">
            <w:pPr>
              <w:pStyle w:val="B1"/>
              <w:spacing w:after="0"/>
              <w:rPr>
                <w:rFonts w:ascii="Arial" w:eastAsia="Calibri" w:hAnsi="Arial"/>
                <w:sz w:val="18"/>
                <w:szCs w:val="22"/>
              </w:rPr>
            </w:pPr>
            <w:r>
              <w:rPr>
                <w:rFonts w:ascii="Arial" w:hAnsi="Arial" w:cs="Arial"/>
                <w:sz w:val="18"/>
                <w:szCs w:val="18"/>
                <w:lang w:eastAsia="zh-CN"/>
              </w:rPr>
              <w:t>-</w:t>
            </w:r>
            <w:r>
              <w:rPr>
                <w:rFonts w:ascii="Arial" w:hAnsi="Arial" w:cs="Arial"/>
                <w:sz w:val="18"/>
                <w:szCs w:val="18"/>
                <w:lang w:eastAsia="zh-CN"/>
              </w:rPr>
              <w:tab/>
            </w:r>
            <w:r>
              <w:rPr>
                <w:rFonts w:ascii="Arial" w:eastAsia="Calibri" w:hAnsi="Arial"/>
                <w:sz w:val="18"/>
                <w:szCs w:val="22"/>
              </w:rPr>
              <w:t xml:space="preserve">in the </w:t>
            </w:r>
            <w:proofErr w:type="spellStart"/>
            <w:r>
              <w:rPr>
                <w:rFonts w:ascii="Arial" w:eastAsia="Calibri" w:hAnsi="Arial"/>
                <w:i/>
                <w:sz w:val="18"/>
                <w:szCs w:val="22"/>
              </w:rPr>
              <w:t>secondaryCellGroup</w:t>
            </w:r>
            <w:proofErr w:type="spellEnd"/>
            <w:r>
              <w:rPr>
                <w:rFonts w:ascii="Arial" w:eastAsia="Calibri" w:hAnsi="Arial"/>
                <w:sz w:val="18"/>
                <w:szCs w:val="22"/>
              </w:rPr>
              <w:t xml:space="preserve"> at:</w:t>
            </w:r>
          </w:p>
          <w:p w14:paraId="79EE04F3" w14:textId="77777777" w:rsidR="002C6AC3" w:rsidRDefault="00A84F46">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r>
            <w:proofErr w:type="spellStart"/>
            <w:r>
              <w:rPr>
                <w:rFonts w:ascii="Arial" w:eastAsia="Calibri" w:hAnsi="Arial" w:cs="Arial"/>
                <w:sz w:val="18"/>
                <w:szCs w:val="18"/>
              </w:rPr>
              <w:t>PSCell</w:t>
            </w:r>
            <w:proofErr w:type="spellEnd"/>
            <w:r>
              <w:rPr>
                <w:rFonts w:ascii="Arial" w:eastAsia="Calibri" w:hAnsi="Arial" w:cs="Arial"/>
                <w:sz w:val="18"/>
                <w:szCs w:val="18"/>
              </w:rPr>
              <w:t xml:space="preserve"> addition,</w:t>
            </w:r>
          </w:p>
          <w:p w14:paraId="3B40C647" w14:textId="77777777" w:rsidR="002C6AC3" w:rsidRDefault="00A84F46">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SCG resume with NR-DC or (NG)EN-DC,</w:t>
            </w:r>
          </w:p>
          <w:p w14:paraId="3F037021" w14:textId="77777777" w:rsidR="002C6AC3" w:rsidRDefault="00A84F46">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r>
            <w:r>
              <w:rPr>
                <w:rFonts w:ascii="Arial" w:hAnsi="Arial" w:cs="Arial"/>
                <w:sz w:val="18"/>
                <w:szCs w:val="18"/>
                <w:lang w:eastAsia="zh-CN"/>
              </w:rPr>
              <w:t>update</w:t>
            </w:r>
            <w:r>
              <w:rPr>
                <w:rFonts w:ascii="Arial" w:eastAsia="Calibri" w:hAnsi="Arial" w:cs="Arial"/>
                <w:sz w:val="18"/>
                <w:szCs w:val="18"/>
              </w:rPr>
              <w:t xml:space="preserve"> of required SI for </w:t>
            </w:r>
            <w:proofErr w:type="spellStart"/>
            <w:r>
              <w:rPr>
                <w:rFonts w:ascii="Arial" w:eastAsia="Calibri" w:hAnsi="Arial" w:cs="Arial"/>
                <w:sz w:val="18"/>
                <w:szCs w:val="18"/>
              </w:rPr>
              <w:t>PSCell</w:t>
            </w:r>
            <w:proofErr w:type="spellEnd"/>
            <w:r>
              <w:rPr>
                <w:rFonts w:ascii="Arial" w:eastAsia="Calibri" w:hAnsi="Arial" w:cs="Arial"/>
                <w:sz w:val="18"/>
                <w:szCs w:val="18"/>
              </w:rPr>
              <w:t>,</w:t>
            </w:r>
          </w:p>
          <w:p w14:paraId="01F16FC5" w14:textId="77777777" w:rsidR="002C6AC3" w:rsidRDefault="00A84F46">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change of </w:t>
            </w:r>
            <w:r>
              <w:rPr>
                <w:rFonts w:ascii="Arial" w:hAnsi="Arial" w:cs="Arial"/>
                <w:sz w:val="18"/>
                <w:szCs w:val="18"/>
              </w:rPr>
              <w:t xml:space="preserve">AS </w:t>
            </w:r>
            <w:r>
              <w:rPr>
                <w:rFonts w:ascii="Arial" w:eastAsia="Calibri" w:hAnsi="Arial" w:cs="Arial"/>
                <w:sz w:val="18"/>
                <w:szCs w:val="18"/>
              </w:rPr>
              <w:t xml:space="preserve">security key </w:t>
            </w:r>
            <w:r>
              <w:rPr>
                <w:rFonts w:ascii="Arial" w:hAnsi="Arial" w:cs="Arial"/>
                <w:sz w:val="18"/>
                <w:szCs w:val="18"/>
              </w:rPr>
              <w:t>derived from S-</w:t>
            </w:r>
            <w:proofErr w:type="spellStart"/>
            <w:r>
              <w:rPr>
                <w:rFonts w:ascii="Arial" w:hAnsi="Arial" w:cs="Arial"/>
                <w:sz w:val="18"/>
                <w:szCs w:val="18"/>
              </w:rPr>
              <w:t>K</w:t>
            </w:r>
            <w:r>
              <w:rPr>
                <w:rFonts w:ascii="Arial" w:hAnsi="Arial" w:cs="Arial"/>
                <w:sz w:val="18"/>
                <w:szCs w:val="18"/>
                <w:vertAlign w:val="subscript"/>
              </w:rPr>
              <w:t>gNB</w:t>
            </w:r>
            <w:proofErr w:type="spellEnd"/>
            <w:r>
              <w:rPr>
                <w:rFonts w:ascii="Arial" w:hAnsi="Arial" w:cs="Arial"/>
                <w:sz w:val="18"/>
                <w:szCs w:val="18"/>
              </w:rPr>
              <w:t xml:space="preserve"> in NR-DC while the UE is configured with at least one radio bearer with </w:t>
            </w:r>
            <w:proofErr w:type="spellStart"/>
            <w:r>
              <w:rPr>
                <w:rFonts w:ascii="Arial" w:hAnsi="Arial" w:cs="Arial"/>
                <w:i/>
                <w:sz w:val="18"/>
                <w:szCs w:val="18"/>
              </w:rPr>
              <w:t>keyToUse</w:t>
            </w:r>
            <w:proofErr w:type="spellEnd"/>
            <w:r>
              <w:rPr>
                <w:rFonts w:ascii="Arial" w:hAnsi="Arial" w:cs="Arial"/>
                <w:sz w:val="18"/>
                <w:szCs w:val="18"/>
              </w:rPr>
              <w:t xml:space="preserve"> set to </w:t>
            </w:r>
            <w:r>
              <w:rPr>
                <w:rFonts w:ascii="Arial" w:hAnsi="Arial" w:cs="Arial"/>
                <w:i/>
                <w:sz w:val="18"/>
                <w:szCs w:val="18"/>
              </w:rPr>
              <w:t xml:space="preserve">secondary </w:t>
            </w:r>
            <w:r>
              <w:rPr>
                <w:rFonts w:ascii="Arial" w:hAnsi="Arial" w:cs="Arial"/>
                <w:sz w:val="18"/>
                <w:szCs w:val="18"/>
              </w:rPr>
              <w:t xml:space="preserve">and that is not released by this </w:t>
            </w:r>
            <w:proofErr w:type="spellStart"/>
            <w:r>
              <w:rPr>
                <w:rFonts w:ascii="Arial" w:hAnsi="Arial" w:cs="Arial"/>
                <w:i/>
                <w:sz w:val="18"/>
                <w:szCs w:val="18"/>
              </w:rPr>
              <w:t>RRCReconfiguration</w:t>
            </w:r>
            <w:proofErr w:type="spellEnd"/>
            <w:r>
              <w:rPr>
                <w:rFonts w:ascii="Arial" w:hAnsi="Arial" w:cs="Arial"/>
                <w:sz w:val="18"/>
                <w:szCs w:val="18"/>
              </w:rPr>
              <w:t xml:space="preserve"> message,</w:t>
            </w:r>
          </w:p>
          <w:p w14:paraId="26597A83" w14:textId="77777777" w:rsidR="002C6AC3" w:rsidRPr="00586A63" w:rsidRDefault="00A84F46">
            <w:pPr>
              <w:pStyle w:val="B2"/>
              <w:spacing w:after="0"/>
              <w:rPr>
                <w:rFonts w:ascii="Arial" w:hAnsi="Arial" w:cs="Arial"/>
                <w:sz w:val="18"/>
                <w:szCs w:val="18"/>
              </w:rPr>
            </w:pPr>
            <w:r w:rsidRPr="00586A63">
              <w:rPr>
                <w:rFonts w:ascii="Arial" w:hAnsi="Arial" w:cs="Arial"/>
                <w:sz w:val="18"/>
                <w:szCs w:val="18"/>
              </w:rPr>
              <w:t>-</w:t>
            </w:r>
            <w:r w:rsidRPr="00586A63">
              <w:rPr>
                <w:rFonts w:ascii="Arial" w:hAnsi="Arial" w:cs="Arial"/>
                <w:sz w:val="18"/>
                <w:szCs w:val="18"/>
              </w:rPr>
              <w:tab/>
              <w:t>MN handover in (NG)EN-DC.</w:t>
            </w:r>
          </w:p>
          <w:p w14:paraId="51BDB1EF" w14:textId="77777777" w:rsidR="002C6AC3" w:rsidRDefault="00A84F46">
            <w:pPr>
              <w:pStyle w:val="TAL"/>
              <w:rPr>
                <w:rFonts w:eastAsia="Calibri"/>
                <w:szCs w:val="22"/>
                <w:lang w:eastAsia="sv-SE"/>
              </w:rPr>
            </w:pPr>
            <w:r>
              <w:rPr>
                <w:rFonts w:eastAsia="Calibri"/>
                <w:szCs w:val="22"/>
              </w:rPr>
              <w:t xml:space="preserve">Otherwise, it is optionally present, need M. The field is absent in the </w:t>
            </w:r>
            <w:proofErr w:type="spellStart"/>
            <w:r>
              <w:rPr>
                <w:rFonts w:eastAsia="Calibri"/>
                <w:i/>
                <w:szCs w:val="22"/>
              </w:rPr>
              <w:t>masterCellGroup</w:t>
            </w:r>
            <w:proofErr w:type="spellEnd"/>
            <w:r>
              <w:rPr>
                <w:rFonts w:eastAsia="Calibri"/>
                <w:i/>
                <w:szCs w:val="22"/>
              </w:rPr>
              <w:t xml:space="preserve"> </w:t>
            </w:r>
            <w:r>
              <w:rPr>
                <w:rFonts w:eastAsia="Calibri"/>
                <w:szCs w:val="22"/>
              </w:rPr>
              <w:t xml:space="preserve">in </w:t>
            </w:r>
            <w:proofErr w:type="spellStart"/>
            <w:r>
              <w:rPr>
                <w:rFonts w:eastAsia="Calibri"/>
                <w:i/>
                <w:szCs w:val="22"/>
              </w:rPr>
              <w:t>RRCResume</w:t>
            </w:r>
            <w:proofErr w:type="spellEnd"/>
            <w:r>
              <w:rPr>
                <w:rFonts w:eastAsia="Calibri"/>
                <w:i/>
                <w:szCs w:val="22"/>
              </w:rPr>
              <w:t xml:space="preserve"> </w:t>
            </w:r>
            <w:r>
              <w:rPr>
                <w:rFonts w:eastAsia="Calibri"/>
                <w:szCs w:val="22"/>
              </w:rPr>
              <w:t xml:space="preserve">and </w:t>
            </w:r>
            <w:proofErr w:type="spellStart"/>
            <w:r>
              <w:rPr>
                <w:rFonts w:eastAsia="Calibri"/>
                <w:i/>
                <w:szCs w:val="22"/>
              </w:rPr>
              <w:t>RRCSetup</w:t>
            </w:r>
            <w:proofErr w:type="spellEnd"/>
            <w:r>
              <w:rPr>
                <w:rFonts w:eastAsia="Calibri"/>
                <w:szCs w:val="22"/>
              </w:rPr>
              <w:t xml:space="preserve"> messages and is absent in the </w:t>
            </w:r>
            <w:proofErr w:type="spellStart"/>
            <w:r>
              <w:rPr>
                <w:rFonts w:eastAsia="Calibri"/>
                <w:i/>
                <w:szCs w:val="22"/>
              </w:rPr>
              <w:t>masterCellGroup</w:t>
            </w:r>
            <w:proofErr w:type="spellEnd"/>
            <w:r>
              <w:rPr>
                <w:rFonts w:eastAsia="Calibri"/>
                <w:i/>
                <w:szCs w:val="22"/>
              </w:rPr>
              <w:t xml:space="preserve"> </w:t>
            </w:r>
            <w:r>
              <w:rPr>
                <w:rFonts w:eastAsia="Calibri"/>
                <w:szCs w:val="22"/>
              </w:rPr>
              <w:t xml:space="preserve">in </w:t>
            </w:r>
            <w:proofErr w:type="spellStart"/>
            <w:r>
              <w:rPr>
                <w:rFonts w:eastAsia="Calibri"/>
                <w:i/>
                <w:szCs w:val="22"/>
              </w:rPr>
              <w:t>RRCReconfiguration</w:t>
            </w:r>
            <w:proofErr w:type="spellEnd"/>
            <w:r>
              <w:rPr>
                <w:rFonts w:eastAsia="Calibri"/>
                <w:szCs w:val="22"/>
              </w:rPr>
              <w:t xml:space="preserve"> messages if source configuration is not released during DAPS handover.</w:t>
            </w:r>
          </w:p>
        </w:tc>
      </w:tr>
      <w:tr w:rsidR="002C6AC3" w14:paraId="62A29546" w14:textId="77777777">
        <w:tc>
          <w:tcPr>
            <w:tcW w:w="4027" w:type="dxa"/>
            <w:tcBorders>
              <w:top w:val="single" w:sz="4" w:space="0" w:color="auto"/>
              <w:left w:val="single" w:sz="4" w:space="0" w:color="auto"/>
              <w:bottom w:val="single" w:sz="4" w:space="0" w:color="auto"/>
              <w:right w:val="single" w:sz="4" w:space="0" w:color="auto"/>
            </w:tcBorders>
          </w:tcPr>
          <w:p w14:paraId="7C17B8A9" w14:textId="77777777" w:rsidR="002C6AC3" w:rsidRDefault="00A84F46">
            <w:pPr>
              <w:pStyle w:val="TAL"/>
              <w:rPr>
                <w:rFonts w:eastAsia="Calibri"/>
                <w:i/>
                <w:szCs w:val="22"/>
                <w:lang w:eastAsia="sv-SE"/>
              </w:rPr>
            </w:pPr>
            <w:proofErr w:type="spellStart"/>
            <w:r>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tcPr>
          <w:p w14:paraId="351430D8" w14:textId="77777777" w:rsidR="002C6AC3" w:rsidRDefault="00A84F46">
            <w:pPr>
              <w:pStyle w:val="TAL"/>
              <w:rPr>
                <w:rFonts w:eastAsia="Calibri"/>
                <w:szCs w:val="22"/>
                <w:lang w:eastAsia="sv-SE"/>
              </w:rPr>
            </w:pPr>
            <w:r>
              <w:rPr>
                <w:rFonts w:eastAsia="Calibri"/>
                <w:szCs w:val="22"/>
                <w:lang w:eastAsia="sv-SE"/>
              </w:rPr>
              <w:t xml:space="preserve">The field is mandatory present upon </w:t>
            </w:r>
            <w:proofErr w:type="spellStart"/>
            <w:r>
              <w:rPr>
                <w:rFonts w:eastAsia="Calibri"/>
                <w:szCs w:val="22"/>
                <w:lang w:eastAsia="sv-SE"/>
              </w:rPr>
              <w:t>SCell</w:t>
            </w:r>
            <w:proofErr w:type="spellEnd"/>
            <w:r>
              <w:rPr>
                <w:rFonts w:eastAsia="Calibri"/>
                <w:szCs w:val="22"/>
                <w:lang w:eastAsia="sv-SE"/>
              </w:rPr>
              <w:t xml:space="preserve"> addition; otherwise it is absent, Need M.</w:t>
            </w:r>
          </w:p>
        </w:tc>
      </w:tr>
      <w:tr w:rsidR="002C6AC3" w14:paraId="7E3DA9A3" w14:textId="77777777">
        <w:tc>
          <w:tcPr>
            <w:tcW w:w="4027" w:type="dxa"/>
            <w:tcBorders>
              <w:top w:val="single" w:sz="4" w:space="0" w:color="auto"/>
              <w:left w:val="single" w:sz="4" w:space="0" w:color="auto"/>
              <w:bottom w:val="single" w:sz="4" w:space="0" w:color="auto"/>
              <w:right w:val="single" w:sz="4" w:space="0" w:color="auto"/>
            </w:tcBorders>
          </w:tcPr>
          <w:p w14:paraId="12459139" w14:textId="77777777" w:rsidR="002C6AC3" w:rsidRDefault="00A84F46">
            <w:pPr>
              <w:pStyle w:val="TAL"/>
              <w:rPr>
                <w:rFonts w:eastAsia="Calibri"/>
                <w:i/>
                <w:szCs w:val="22"/>
                <w:lang w:eastAsia="sv-SE"/>
              </w:rPr>
            </w:pPr>
            <w:proofErr w:type="spellStart"/>
            <w:r>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tcPr>
          <w:p w14:paraId="11E0F5AD" w14:textId="77777777" w:rsidR="002C6AC3" w:rsidRDefault="00A84F46">
            <w:pPr>
              <w:pStyle w:val="TAL"/>
              <w:rPr>
                <w:rFonts w:eastAsia="Calibri"/>
                <w:szCs w:val="22"/>
                <w:lang w:eastAsia="sv-SE"/>
              </w:rPr>
            </w:pPr>
            <w:r>
              <w:rPr>
                <w:rFonts w:eastAsia="Calibri"/>
                <w:szCs w:val="22"/>
                <w:lang w:eastAsia="sv-SE"/>
              </w:rPr>
              <w:t xml:space="preserve">The field is mandatory present upon </w:t>
            </w:r>
            <w:proofErr w:type="spellStart"/>
            <w:r>
              <w:rPr>
                <w:rFonts w:eastAsia="Calibri"/>
                <w:szCs w:val="22"/>
                <w:lang w:eastAsia="sv-SE"/>
              </w:rPr>
              <w:t>SCell</w:t>
            </w:r>
            <w:proofErr w:type="spellEnd"/>
            <w:r>
              <w:rPr>
                <w:rFonts w:eastAsia="Calibri"/>
                <w:szCs w:val="22"/>
                <w:lang w:eastAsia="sv-SE"/>
              </w:rPr>
              <w:t xml:space="preserve"> addition; otherwise it is optionally present, need M.</w:t>
            </w:r>
          </w:p>
        </w:tc>
      </w:tr>
      <w:tr w:rsidR="002C6AC3" w14:paraId="3CECE099" w14:textId="77777777">
        <w:tc>
          <w:tcPr>
            <w:tcW w:w="4027" w:type="dxa"/>
            <w:tcBorders>
              <w:top w:val="single" w:sz="4" w:space="0" w:color="auto"/>
              <w:left w:val="single" w:sz="4" w:space="0" w:color="auto"/>
              <w:bottom w:val="single" w:sz="4" w:space="0" w:color="auto"/>
              <w:right w:val="single" w:sz="4" w:space="0" w:color="auto"/>
            </w:tcBorders>
          </w:tcPr>
          <w:p w14:paraId="1EA1D079" w14:textId="77777777" w:rsidR="002C6AC3" w:rsidRDefault="00A84F46">
            <w:pPr>
              <w:pStyle w:val="TAL"/>
              <w:rPr>
                <w:rFonts w:eastAsia="Calibri"/>
                <w:i/>
                <w:szCs w:val="22"/>
                <w:lang w:eastAsia="sv-SE"/>
              </w:rPr>
            </w:pPr>
            <w:proofErr w:type="spellStart"/>
            <w:r>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tcPr>
          <w:p w14:paraId="40C767FB" w14:textId="77777777" w:rsidR="002C6AC3" w:rsidRDefault="00A84F46">
            <w:pPr>
              <w:pStyle w:val="TAL"/>
              <w:rPr>
                <w:rFonts w:eastAsia="Calibri"/>
                <w:szCs w:val="22"/>
                <w:lang w:eastAsia="sv-SE"/>
              </w:rPr>
            </w:pPr>
            <w:r>
              <w:rPr>
                <w:lang w:eastAsia="sv-SE"/>
              </w:rPr>
              <w:t>The field is optionally present</w:t>
            </w:r>
            <w:r>
              <w:t>, Need N,</w:t>
            </w:r>
            <w:r>
              <w:rPr>
                <w:lang w:eastAsia="sv-SE"/>
              </w:rPr>
              <w:t xml:space="preserve"> in case of </w:t>
            </w:r>
            <w:proofErr w:type="spellStart"/>
            <w:r>
              <w:rPr>
                <w:lang w:eastAsia="sv-SE"/>
              </w:rPr>
              <w:t>SCell</w:t>
            </w:r>
            <w:proofErr w:type="spellEnd"/>
            <w:r>
              <w:rPr>
                <w:lang w:eastAsia="sv-SE"/>
              </w:rPr>
              <w:t xml:space="preserve"> addition, reconfiguration with sync, and resuming an RRC connection. It is absent otherwise.</w:t>
            </w:r>
          </w:p>
        </w:tc>
      </w:tr>
      <w:tr w:rsidR="002C6AC3" w14:paraId="6BAA61DD" w14:textId="77777777">
        <w:tc>
          <w:tcPr>
            <w:tcW w:w="4027" w:type="dxa"/>
            <w:tcBorders>
              <w:top w:val="single" w:sz="4" w:space="0" w:color="auto"/>
              <w:left w:val="single" w:sz="4" w:space="0" w:color="auto"/>
              <w:bottom w:val="single" w:sz="4" w:space="0" w:color="auto"/>
              <w:right w:val="single" w:sz="4" w:space="0" w:color="auto"/>
            </w:tcBorders>
          </w:tcPr>
          <w:p w14:paraId="6671344F" w14:textId="77777777" w:rsidR="002C6AC3" w:rsidRDefault="00A84F46">
            <w:pPr>
              <w:pStyle w:val="TAL"/>
              <w:rPr>
                <w:rFonts w:eastAsia="Calibri"/>
                <w:i/>
                <w:szCs w:val="22"/>
                <w:lang w:eastAsia="sv-SE"/>
              </w:rPr>
            </w:pPr>
            <w:r>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1FF095AA" w14:textId="77777777" w:rsidR="002C6AC3" w:rsidRDefault="00A84F46">
            <w:pPr>
              <w:pStyle w:val="TAL"/>
              <w:rPr>
                <w:rFonts w:eastAsia="Calibri"/>
                <w:szCs w:val="22"/>
                <w:lang w:eastAsia="sv-SE"/>
              </w:rPr>
            </w:pPr>
            <w:r>
              <w:rPr>
                <w:rFonts w:eastAsia="Calibri"/>
                <w:szCs w:val="22"/>
                <w:lang w:eastAsia="sv-SE"/>
              </w:rPr>
              <w:t xml:space="preserve">The field is mandatory present in an </w:t>
            </w:r>
            <w:proofErr w:type="spellStart"/>
            <w:r>
              <w:rPr>
                <w:rFonts w:eastAsia="Calibri"/>
                <w:i/>
                <w:lang w:eastAsia="sv-SE"/>
              </w:rPr>
              <w:t>SpCellConfig</w:t>
            </w:r>
            <w:proofErr w:type="spellEnd"/>
            <w:r>
              <w:rPr>
                <w:rFonts w:eastAsia="Calibri"/>
                <w:szCs w:val="22"/>
                <w:lang w:eastAsia="sv-SE"/>
              </w:rPr>
              <w:t xml:space="preserve"> for the </w:t>
            </w:r>
            <w:proofErr w:type="spellStart"/>
            <w:r>
              <w:rPr>
                <w:rFonts w:eastAsia="Calibri"/>
                <w:szCs w:val="22"/>
                <w:lang w:eastAsia="sv-SE"/>
              </w:rPr>
              <w:t>PSCell</w:t>
            </w:r>
            <w:proofErr w:type="spellEnd"/>
            <w:r>
              <w:rPr>
                <w:rFonts w:eastAsia="Calibri"/>
                <w:szCs w:val="22"/>
                <w:lang w:eastAsia="sv-SE"/>
              </w:rPr>
              <w:t xml:space="preserve">. It is absent otherwise. </w:t>
            </w:r>
          </w:p>
        </w:tc>
      </w:tr>
    </w:tbl>
    <w:p w14:paraId="02794397" w14:textId="77777777" w:rsidR="002C6AC3" w:rsidRDefault="002C6AC3"/>
    <w:p w14:paraId="0122A557" w14:textId="77777777" w:rsidR="002C6AC3" w:rsidRDefault="00A84F46">
      <w:pPr>
        <w:pStyle w:val="NO"/>
      </w:pPr>
      <w:r>
        <w:t>NOTE:</w:t>
      </w:r>
      <w:r>
        <w:tab/>
        <w:t>In case of change of AS security key derived from S-</w:t>
      </w:r>
      <w:proofErr w:type="spellStart"/>
      <w:r>
        <w:t>K</w:t>
      </w:r>
      <w:r>
        <w:rPr>
          <w:vertAlign w:val="subscript"/>
        </w:rPr>
        <w:t>gNB</w:t>
      </w:r>
      <w:proofErr w:type="spellEnd"/>
      <w:r>
        <w:t>/S-</w:t>
      </w:r>
      <w:proofErr w:type="spellStart"/>
      <w:r>
        <w:t>K</w:t>
      </w:r>
      <w:r>
        <w:rPr>
          <w:vertAlign w:val="subscript"/>
        </w:rPr>
        <w:t>eNB</w:t>
      </w:r>
      <w:proofErr w:type="spellEnd"/>
      <w:r>
        <w:t xml:space="preserve">, if </w:t>
      </w:r>
      <w:proofErr w:type="spellStart"/>
      <w:r>
        <w:rPr>
          <w:i/>
        </w:rPr>
        <w:t>reconfigurationWithSync</w:t>
      </w:r>
      <w:proofErr w:type="spellEnd"/>
      <w:r>
        <w:t xml:space="preserve"> is not included in the </w:t>
      </w:r>
      <w:proofErr w:type="spellStart"/>
      <w:r>
        <w:rPr>
          <w:i/>
        </w:rPr>
        <w:t>masterCellGroup</w:t>
      </w:r>
      <w:proofErr w:type="spellEnd"/>
      <w:r>
        <w:t xml:space="preserve">, the network releases all existing MCG RLC bearers associated with a radio bearer with </w:t>
      </w:r>
      <w:proofErr w:type="spellStart"/>
      <w:r>
        <w:rPr>
          <w:i/>
        </w:rPr>
        <w:t>keyToUse</w:t>
      </w:r>
      <w:proofErr w:type="spellEnd"/>
      <w:r>
        <w:t xml:space="preserve"> set to </w:t>
      </w:r>
      <w:r>
        <w:rPr>
          <w:i/>
        </w:rPr>
        <w:t>secondary</w:t>
      </w:r>
      <w:r>
        <w:t xml:space="preserve">. In case of change of AS security key derived from </w:t>
      </w:r>
      <w:proofErr w:type="spellStart"/>
      <w:r>
        <w:t>K</w:t>
      </w:r>
      <w:r>
        <w:rPr>
          <w:vertAlign w:val="subscript"/>
        </w:rPr>
        <w:t>gNB</w:t>
      </w:r>
      <w:proofErr w:type="spellEnd"/>
      <w:r>
        <w:t>/</w:t>
      </w:r>
      <w:proofErr w:type="spellStart"/>
      <w:r>
        <w:t>K</w:t>
      </w:r>
      <w:r>
        <w:rPr>
          <w:vertAlign w:val="subscript"/>
        </w:rPr>
        <w:t>eNB</w:t>
      </w:r>
      <w:proofErr w:type="spellEnd"/>
      <w:r>
        <w:t xml:space="preserve">, if </w:t>
      </w:r>
      <w:proofErr w:type="spellStart"/>
      <w:r>
        <w:rPr>
          <w:i/>
        </w:rPr>
        <w:t>reconfigurationWithSync</w:t>
      </w:r>
      <w:proofErr w:type="spellEnd"/>
      <w:r>
        <w:t xml:space="preserve"> is not included in the </w:t>
      </w:r>
      <w:proofErr w:type="spellStart"/>
      <w:r>
        <w:rPr>
          <w:i/>
        </w:rPr>
        <w:t>secondaryCellGroup</w:t>
      </w:r>
      <w:proofErr w:type="spellEnd"/>
      <w:r>
        <w:t xml:space="preserve">, the network releases all existing SCG RLC bearers associated with a radio bearer with </w:t>
      </w:r>
      <w:proofErr w:type="spellStart"/>
      <w:r>
        <w:rPr>
          <w:i/>
        </w:rPr>
        <w:t>keyToUse</w:t>
      </w:r>
      <w:proofErr w:type="spellEnd"/>
      <w:r>
        <w:t xml:space="preserve"> set to </w:t>
      </w:r>
      <w:r>
        <w:rPr>
          <w:i/>
        </w:rPr>
        <w:t>primary</w:t>
      </w:r>
      <w:r>
        <w:t>.</w:t>
      </w:r>
    </w:p>
    <w:p w14:paraId="292DB7E7" w14:textId="77777777" w:rsidR="002C6AC3" w:rsidRDefault="002C6AC3"/>
    <w:p w14:paraId="40E8F9E7" w14:textId="77777777" w:rsidR="00EC6097" w:rsidRDefault="00EC6097" w:rsidP="00EC6097">
      <w:pPr>
        <w:pStyle w:val="Note-Boxed"/>
        <w:jc w:val="center"/>
        <w:rPr>
          <w:rFonts w:ascii="Times New Roman" w:hAnsi="Times New Roman" w:cs="Times New Roman"/>
          <w:lang w:val="en-US"/>
        </w:rPr>
      </w:pPr>
      <w:bookmarkStart w:id="167" w:name="_Toc60777558"/>
      <w:bookmarkStart w:id="168" w:name="_Toc100930520"/>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C7ECE8" w14:textId="77777777" w:rsidR="00EC6097" w:rsidRDefault="00EC6097" w:rsidP="00EC6097"/>
    <w:p w14:paraId="757E94C6" w14:textId="77777777" w:rsidR="00550B5D" w:rsidRPr="00740BCD" w:rsidRDefault="00550B5D" w:rsidP="00550B5D">
      <w:pPr>
        <w:pStyle w:val="Heading2"/>
      </w:pPr>
      <w:r w:rsidRPr="00740BCD">
        <w:t>6.4</w:t>
      </w:r>
      <w:r w:rsidRPr="00740BCD">
        <w:tab/>
        <w:t>RRC multiplicity and type constraint values</w:t>
      </w:r>
      <w:bookmarkEnd w:id="167"/>
      <w:bookmarkEnd w:id="168"/>
    </w:p>
    <w:p w14:paraId="141E736F" w14:textId="77777777" w:rsidR="00550B5D" w:rsidRPr="00740BCD" w:rsidRDefault="00550B5D" w:rsidP="00550B5D">
      <w:pPr>
        <w:pStyle w:val="Heading3"/>
      </w:pPr>
      <w:bookmarkStart w:id="169" w:name="_Toc60777559"/>
      <w:bookmarkStart w:id="170" w:name="_Toc100930521"/>
      <w:r w:rsidRPr="00740BCD">
        <w:t>–</w:t>
      </w:r>
      <w:r w:rsidRPr="00740BCD">
        <w:tab/>
        <w:t>Multiplicity and type constraint definitions</w:t>
      </w:r>
      <w:bookmarkEnd w:id="169"/>
      <w:bookmarkEnd w:id="170"/>
    </w:p>
    <w:p w14:paraId="6F3F1468" w14:textId="77777777" w:rsidR="00550B5D" w:rsidRPr="00740BCD" w:rsidRDefault="00550B5D" w:rsidP="00550B5D">
      <w:pPr>
        <w:pStyle w:val="PL"/>
        <w:rPr>
          <w:color w:val="808080"/>
        </w:rPr>
      </w:pPr>
      <w:r w:rsidRPr="00740BCD">
        <w:rPr>
          <w:color w:val="808080"/>
        </w:rPr>
        <w:t>-- ASN1START</w:t>
      </w:r>
    </w:p>
    <w:p w14:paraId="61FEC4A1" w14:textId="77777777" w:rsidR="00550B5D" w:rsidRPr="00740BCD" w:rsidRDefault="00550B5D" w:rsidP="00550B5D">
      <w:pPr>
        <w:pStyle w:val="PL"/>
        <w:rPr>
          <w:color w:val="808080"/>
        </w:rPr>
      </w:pPr>
      <w:r w:rsidRPr="00740BCD">
        <w:rPr>
          <w:color w:val="808080"/>
        </w:rPr>
        <w:t>-- TAG-MULTIPLICITY-AND-TYPE-CONSTRAINT-DEFINITIONS-START</w:t>
      </w:r>
    </w:p>
    <w:p w14:paraId="05CA2F3B" w14:textId="77777777" w:rsidR="00550B5D" w:rsidRPr="00740BCD" w:rsidRDefault="00550B5D" w:rsidP="00550B5D">
      <w:pPr>
        <w:pStyle w:val="PL"/>
      </w:pPr>
    </w:p>
    <w:p w14:paraId="38829CA3" w14:textId="77777777" w:rsidR="00550B5D" w:rsidRPr="00740BCD" w:rsidRDefault="00550B5D" w:rsidP="00550B5D">
      <w:pPr>
        <w:pStyle w:val="PL"/>
        <w:rPr>
          <w:color w:val="808080"/>
        </w:rPr>
      </w:pPr>
      <w:r w:rsidRPr="00740BCD">
        <w:t xml:space="preserve">maxAdditionalRACH-r17                   </w:t>
      </w:r>
      <w:r w:rsidRPr="00740BCD">
        <w:rPr>
          <w:color w:val="993366"/>
        </w:rPr>
        <w:t>INTEGER</w:t>
      </w:r>
      <w:r w:rsidRPr="00740BCD">
        <w:t xml:space="preserve"> ::= 999     </w:t>
      </w:r>
      <w:r w:rsidRPr="00740BCD">
        <w:rPr>
          <w:color w:val="808080"/>
        </w:rPr>
        <w:t>-- Maximum number of additional RACH configurations is FFS, value 999 to</w:t>
      </w:r>
    </w:p>
    <w:p w14:paraId="05BFE785" w14:textId="77777777" w:rsidR="00550B5D" w:rsidRPr="00740BCD" w:rsidRDefault="00550B5D" w:rsidP="00550B5D">
      <w:pPr>
        <w:pStyle w:val="PL"/>
        <w:rPr>
          <w:color w:val="808080"/>
        </w:rPr>
      </w:pPr>
      <w:r w:rsidRPr="00740BCD">
        <w:t xml:space="preserve">                                                            </w:t>
      </w:r>
      <w:r w:rsidRPr="00740BCD">
        <w:rPr>
          <w:color w:val="808080"/>
        </w:rPr>
        <w:t>-- make ASN.1 compile</w:t>
      </w:r>
    </w:p>
    <w:p w14:paraId="2E2185AD" w14:textId="77777777" w:rsidR="00550B5D" w:rsidRPr="00740BCD" w:rsidRDefault="00550B5D" w:rsidP="00550B5D">
      <w:pPr>
        <w:pStyle w:val="PL"/>
        <w:rPr>
          <w:color w:val="808080"/>
        </w:rPr>
      </w:pPr>
      <w:r w:rsidRPr="00740BCD">
        <w:t xml:space="preserve">maxAI-DCI-PayloadSize-r16               </w:t>
      </w:r>
      <w:r w:rsidRPr="00740BCD">
        <w:rPr>
          <w:color w:val="993366"/>
        </w:rPr>
        <w:t>INTEGER</w:t>
      </w:r>
      <w:r w:rsidRPr="00740BCD">
        <w:t xml:space="preserve"> ::= 128      </w:t>
      </w:r>
      <w:r w:rsidRPr="00740BCD">
        <w:rPr>
          <w:color w:val="808080"/>
        </w:rPr>
        <w:t>--Maximum size of the DCI payload scrambled with ai-RNTI</w:t>
      </w:r>
    </w:p>
    <w:p w14:paraId="571205B4" w14:textId="77777777" w:rsidR="00550B5D" w:rsidRPr="00740BCD" w:rsidRDefault="00550B5D" w:rsidP="00550B5D">
      <w:pPr>
        <w:pStyle w:val="PL"/>
        <w:rPr>
          <w:color w:val="808080"/>
        </w:rPr>
      </w:pPr>
      <w:r w:rsidRPr="00740BCD">
        <w:t xml:space="preserve">maxAI-DCI-PayloadSize-1-r16             </w:t>
      </w:r>
      <w:r w:rsidRPr="00740BCD">
        <w:rPr>
          <w:color w:val="993366"/>
        </w:rPr>
        <w:t>INTEGER</w:t>
      </w:r>
      <w:r w:rsidRPr="00740BCD">
        <w:t xml:space="preserve"> ::= 127      </w:t>
      </w:r>
      <w:r w:rsidRPr="00740BCD">
        <w:rPr>
          <w:color w:val="808080"/>
        </w:rPr>
        <w:t>--Maximum size of the DCI payload scrambled with ai-RNTI minus 1</w:t>
      </w:r>
    </w:p>
    <w:p w14:paraId="6971ABA5" w14:textId="77777777" w:rsidR="00550B5D" w:rsidRPr="00740BCD" w:rsidRDefault="00550B5D" w:rsidP="00550B5D">
      <w:pPr>
        <w:pStyle w:val="PL"/>
        <w:rPr>
          <w:color w:val="808080"/>
        </w:rPr>
      </w:pPr>
      <w:proofErr w:type="spellStart"/>
      <w:r w:rsidRPr="00740BCD">
        <w:t>maxBandComb</w:t>
      </w:r>
      <w:proofErr w:type="spellEnd"/>
      <w:r w:rsidRPr="00740BCD">
        <w:t xml:space="preserve">                             </w:t>
      </w:r>
      <w:r w:rsidRPr="00740BCD">
        <w:rPr>
          <w:color w:val="993366"/>
        </w:rPr>
        <w:t>INTEGER</w:t>
      </w:r>
      <w:r w:rsidRPr="00740BCD">
        <w:t xml:space="preserve"> ::= 65536   </w:t>
      </w:r>
      <w:r w:rsidRPr="00740BCD">
        <w:rPr>
          <w:color w:val="808080"/>
        </w:rPr>
        <w:t>-- Maximum number of DL band combinations</w:t>
      </w:r>
    </w:p>
    <w:p w14:paraId="48D2D04D" w14:textId="77777777" w:rsidR="00550B5D" w:rsidRPr="00740BCD" w:rsidRDefault="00550B5D" w:rsidP="00550B5D">
      <w:pPr>
        <w:pStyle w:val="PL"/>
        <w:rPr>
          <w:color w:val="808080"/>
        </w:rPr>
      </w:pPr>
      <w:r w:rsidRPr="00740BCD">
        <w:t xml:space="preserve">maxBandsUTRA-FDD-r16                    </w:t>
      </w:r>
      <w:r w:rsidRPr="00740BCD">
        <w:rPr>
          <w:color w:val="993366"/>
        </w:rPr>
        <w:t>INTEGER</w:t>
      </w:r>
      <w:r w:rsidRPr="00740BCD">
        <w:t xml:space="preserve"> ::= 64      </w:t>
      </w:r>
      <w:r w:rsidRPr="00740BCD">
        <w:rPr>
          <w:color w:val="808080"/>
        </w:rPr>
        <w:t>-- Maximum number of bands listed in UTRA-FDD UE caps</w:t>
      </w:r>
    </w:p>
    <w:p w14:paraId="5A8E015F" w14:textId="77777777" w:rsidR="00550B5D" w:rsidRPr="00740BCD" w:rsidRDefault="00550B5D" w:rsidP="00550B5D">
      <w:pPr>
        <w:pStyle w:val="PL"/>
        <w:rPr>
          <w:color w:val="808080"/>
        </w:rPr>
      </w:pPr>
      <w:r w:rsidRPr="00740BCD">
        <w:t xml:space="preserve">maxBH-RLC-ChannelID-r16                 </w:t>
      </w:r>
      <w:r w:rsidRPr="00740BCD">
        <w:rPr>
          <w:color w:val="993366"/>
        </w:rPr>
        <w:t>INTEGER</w:t>
      </w:r>
      <w:r w:rsidRPr="00740BCD">
        <w:t xml:space="preserve"> ::= 65536   </w:t>
      </w:r>
      <w:r w:rsidRPr="00740BCD">
        <w:rPr>
          <w:color w:val="808080"/>
        </w:rPr>
        <w:t>-- Maximum value of BH RLC Channel ID</w:t>
      </w:r>
    </w:p>
    <w:p w14:paraId="14D78CD4" w14:textId="77777777" w:rsidR="00550B5D" w:rsidRPr="00740BCD" w:rsidRDefault="00550B5D" w:rsidP="00550B5D">
      <w:pPr>
        <w:pStyle w:val="PL"/>
        <w:rPr>
          <w:color w:val="808080"/>
        </w:rPr>
      </w:pPr>
      <w:r w:rsidRPr="00740BCD">
        <w:t xml:space="preserve">maxBT-IdReport-r16                      </w:t>
      </w:r>
      <w:r w:rsidRPr="00740BCD">
        <w:rPr>
          <w:color w:val="993366"/>
        </w:rPr>
        <w:t>INTEGER</w:t>
      </w:r>
      <w:r w:rsidRPr="00740BCD">
        <w:t xml:space="preserve"> ::= 32      </w:t>
      </w:r>
      <w:r w:rsidRPr="00740BCD">
        <w:rPr>
          <w:color w:val="808080"/>
        </w:rPr>
        <w:t>-- Maximum number of Bluetooth IDs to report</w:t>
      </w:r>
    </w:p>
    <w:p w14:paraId="2C426966" w14:textId="77777777" w:rsidR="00550B5D" w:rsidRPr="00740BCD" w:rsidRDefault="00550B5D" w:rsidP="00550B5D">
      <w:pPr>
        <w:pStyle w:val="PL"/>
        <w:rPr>
          <w:color w:val="808080"/>
        </w:rPr>
      </w:pPr>
      <w:r w:rsidRPr="00740BCD">
        <w:t xml:space="preserve">maxBT-Name-r16                          </w:t>
      </w:r>
      <w:r w:rsidRPr="00740BCD">
        <w:rPr>
          <w:color w:val="993366"/>
        </w:rPr>
        <w:t>INTEGER</w:t>
      </w:r>
      <w:r w:rsidRPr="00740BCD">
        <w:t xml:space="preserve"> ::= 4       </w:t>
      </w:r>
      <w:r w:rsidRPr="00740BCD">
        <w:rPr>
          <w:color w:val="808080"/>
        </w:rPr>
        <w:t>-- Maximum number of Bluetooth name</w:t>
      </w:r>
    </w:p>
    <w:p w14:paraId="0AD2335E" w14:textId="77777777" w:rsidR="00550B5D" w:rsidRPr="00740BCD" w:rsidRDefault="00550B5D" w:rsidP="00550B5D">
      <w:pPr>
        <w:pStyle w:val="PL"/>
        <w:rPr>
          <w:color w:val="808080"/>
        </w:rPr>
      </w:pPr>
      <w:r w:rsidRPr="00740BCD">
        <w:t xml:space="preserve">maxCAG-Cell-r16                         </w:t>
      </w:r>
      <w:r w:rsidRPr="00740BCD">
        <w:rPr>
          <w:color w:val="993366"/>
        </w:rPr>
        <w:t>INTEGER</w:t>
      </w:r>
      <w:r w:rsidRPr="00740BCD">
        <w:t xml:space="preserve"> ::= 16      </w:t>
      </w:r>
      <w:r w:rsidRPr="00740BCD">
        <w:rPr>
          <w:color w:val="808080"/>
        </w:rPr>
        <w:t>-- Maximum number of NR CAG cell ranges in SIB3, SIB4</w:t>
      </w:r>
    </w:p>
    <w:p w14:paraId="3D09514D" w14:textId="77777777" w:rsidR="00550B5D" w:rsidRPr="00740BCD" w:rsidRDefault="00550B5D" w:rsidP="00550B5D">
      <w:pPr>
        <w:pStyle w:val="PL"/>
        <w:rPr>
          <w:color w:val="808080"/>
        </w:rPr>
      </w:pPr>
      <w:r w:rsidRPr="00740BCD">
        <w:t xml:space="preserve">maxTwoPUCCH-Grp-ConfigList-r16          </w:t>
      </w:r>
      <w:r w:rsidRPr="00740BCD">
        <w:rPr>
          <w:color w:val="993366"/>
        </w:rPr>
        <w:t>INTEGER</w:t>
      </w:r>
      <w:r w:rsidRPr="00740BCD">
        <w:t xml:space="preserve"> ::= 32      </w:t>
      </w:r>
      <w:r w:rsidRPr="00740BCD">
        <w:rPr>
          <w:color w:val="808080"/>
        </w:rPr>
        <w:t>-- Maximum number of supported configuration(s) of {primary PUCCH group</w:t>
      </w:r>
    </w:p>
    <w:p w14:paraId="2980BAA2" w14:textId="77777777" w:rsidR="00550B5D" w:rsidRPr="00740BCD" w:rsidRDefault="00550B5D" w:rsidP="00550B5D">
      <w:pPr>
        <w:pStyle w:val="PL"/>
        <w:rPr>
          <w:color w:val="808080"/>
        </w:rPr>
      </w:pPr>
      <w:r w:rsidRPr="00740BCD">
        <w:t xml:space="preserve">                                                            </w:t>
      </w:r>
      <w:r w:rsidRPr="00740BCD">
        <w:rPr>
          <w:color w:val="808080"/>
        </w:rPr>
        <w:t>-- config, secondary PUCCH group config}</w:t>
      </w:r>
    </w:p>
    <w:p w14:paraId="4A84B384" w14:textId="77777777" w:rsidR="00550B5D" w:rsidRPr="00740BCD" w:rsidRDefault="00550B5D" w:rsidP="00550B5D">
      <w:pPr>
        <w:pStyle w:val="PL"/>
        <w:rPr>
          <w:color w:val="808080"/>
        </w:rPr>
      </w:pPr>
      <w:r w:rsidRPr="00740BCD">
        <w:t xml:space="preserve">maxCBR-Config-r16                       </w:t>
      </w:r>
      <w:r w:rsidRPr="00740BCD">
        <w:rPr>
          <w:color w:val="993366"/>
        </w:rPr>
        <w:t>INTEGER</w:t>
      </w:r>
      <w:r w:rsidRPr="00740BCD">
        <w:t xml:space="preserve"> ::= 8       </w:t>
      </w:r>
      <w:r w:rsidRPr="00740BCD">
        <w:rPr>
          <w:color w:val="808080"/>
        </w:rPr>
        <w:t xml:space="preserve">-- Maximum number of CBR range configurations for </w:t>
      </w:r>
      <w:proofErr w:type="spellStart"/>
      <w:r w:rsidRPr="00740BCD">
        <w:rPr>
          <w:color w:val="808080"/>
        </w:rPr>
        <w:t>sidelink</w:t>
      </w:r>
      <w:proofErr w:type="spellEnd"/>
      <w:r w:rsidRPr="00740BCD">
        <w:rPr>
          <w:color w:val="808080"/>
        </w:rPr>
        <w:t xml:space="preserve"> communication</w:t>
      </w:r>
    </w:p>
    <w:p w14:paraId="5FE7A08C" w14:textId="77777777" w:rsidR="00550B5D" w:rsidRPr="00740BCD" w:rsidRDefault="00550B5D" w:rsidP="00550B5D">
      <w:pPr>
        <w:pStyle w:val="PL"/>
        <w:rPr>
          <w:color w:val="808080"/>
        </w:rPr>
      </w:pPr>
      <w:r w:rsidRPr="00740BCD">
        <w:t xml:space="preserve">                                                            </w:t>
      </w:r>
      <w:r w:rsidRPr="00740BCD">
        <w:rPr>
          <w:color w:val="808080"/>
        </w:rPr>
        <w:t>-- congestion control</w:t>
      </w:r>
    </w:p>
    <w:p w14:paraId="540713A5" w14:textId="77777777" w:rsidR="00550B5D" w:rsidRPr="00740BCD" w:rsidRDefault="00550B5D" w:rsidP="00550B5D">
      <w:pPr>
        <w:pStyle w:val="PL"/>
        <w:rPr>
          <w:color w:val="808080"/>
        </w:rPr>
      </w:pPr>
      <w:r w:rsidRPr="00740BCD">
        <w:t xml:space="preserve">maxCBR-Config-1-r16                     </w:t>
      </w:r>
      <w:r w:rsidRPr="00740BCD">
        <w:rPr>
          <w:color w:val="993366"/>
        </w:rPr>
        <w:t>INTEGER</w:t>
      </w:r>
      <w:r w:rsidRPr="00740BCD">
        <w:t xml:space="preserve"> ::= 7       </w:t>
      </w:r>
      <w:r w:rsidRPr="00740BCD">
        <w:rPr>
          <w:color w:val="808080"/>
        </w:rPr>
        <w:t xml:space="preserve">-- Maximum number of CBR range configurations for </w:t>
      </w:r>
      <w:proofErr w:type="spellStart"/>
      <w:r w:rsidRPr="00740BCD">
        <w:rPr>
          <w:color w:val="808080"/>
        </w:rPr>
        <w:t>sidelink</w:t>
      </w:r>
      <w:proofErr w:type="spellEnd"/>
      <w:r w:rsidRPr="00740BCD">
        <w:rPr>
          <w:color w:val="808080"/>
        </w:rPr>
        <w:t xml:space="preserve"> communication</w:t>
      </w:r>
    </w:p>
    <w:p w14:paraId="2E89734A" w14:textId="77777777" w:rsidR="00550B5D" w:rsidRPr="00740BCD" w:rsidRDefault="00550B5D" w:rsidP="00550B5D">
      <w:pPr>
        <w:pStyle w:val="PL"/>
        <w:rPr>
          <w:color w:val="808080"/>
        </w:rPr>
      </w:pPr>
      <w:r w:rsidRPr="00740BCD">
        <w:t xml:space="preserve">                                                            </w:t>
      </w:r>
      <w:r w:rsidRPr="00740BCD">
        <w:rPr>
          <w:color w:val="808080"/>
        </w:rPr>
        <w:t>-- congestion control minus 1</w:t>
      </w:r>
    </w:p>
    <w:p w14:paraId="6A18A942" w14:textId="77777777" w:rsidR="00550B5D" w:rsidRPr="00740BCD" w:rsidRDefault="00550B5D" w:rsidP="00550B5D">
      <w:pPr>
        <w:pStyle w:val="PL"/>
        <w:rPr>
          <w:color w:val="808080"/>
        </w:rPr>
      </w:pPr>
      <w:r w:rsidRPr="00740BCD">
        <w:t xml:space="preserve">maxCBR-Level-r16                        </w:t>
      </w:r>
      <w:r w:rsidRPr="00740BCD">
        <w:rPr>
          <w:color w:val="993366"/>
        </w:rPr>
        <w:t>INTEGER</w:t>
      </w:r>
      <w:r w:rsidRPr="00740BCD">
        <w:t xml:space="preserve"> ::= 16      </w:t>
      </w:r>
      <w:r w:rsidRPr="00740BCD">
        <w:rPr>
          <w:color w:val="808080"/>
        </w:rPr>
        <w:t>-- Maximum number of CBR levels</w:t>
      </w:r>
    </w:p>
    <w:p w14:paraId="4F223ED7" w14:textId="77777777" w:rsidR="00550B5D" w:rsidRPr="00740BCD" w:rsidRDefault="00550B5D" w:rsidP="00550B5D">
      <w:pPr>
        <w:pStyle w:val="PL"/>
        <w:rPr>
          <w:color w:val="808080"/>
        </w:rPr>
      </w:pPr>
      <w:r w:rsidRPr="00740BCD">
        <w:t xml:space="preserve">maxCBR-Level-1-r16                      </w:t>
      </w:r>
      <w:r w:rsidRPr="00740BCD">
        <w:rPr>
          <w:color w:val="993366"/>
        </w:rPr>
        <w:t>INTEGER</w:t>
      </w:r>
      <w:r w:rsidRPr="00740BCD">
        <w:t xml:space="preserve"> ::= 15      </w:t>
      </w:r>
      <w:r w:rsidRPr="00740BCD">
        <w:rPr>
          <w:color w:val="808080"/>
        </w:rPr>
        <w:t>-- Maximum number of CBR levels minus 1</w:t>
      </w:r>
    </w:p>
    <w:p w14:paraId="6FD18D3A" w14:textId="77777777" w:rsidR="00550B5D" w:rsidRPr="00740BCD" w:rsidRDefault="00550B5D" w:rsidP="00550B5D">
      <w:pPr>
        <w:pStyle w:val="PL"/>
        <w:rPr>
          <w:color w:val="808080"/>
        </w:rPr>
      </w:pPr>
      <w:proofErr w:type="spellStart"/>
      <w:r w:rsidRPr="00740BCD">
        <w:t>maxCellExcluded</w:t>
      </w:r>
      <w:proofErr w:type="spellEnd"/>
      <w:r w:rsidRPr="00740BCD">
        <w:t xml:space="preserve">                         </w:t>
      </w:r>
      <w:r w:rsidRPr="00740BCD">
        <w:rPr>
          <w:color w:val="993366"/>
        </w:rPr>
        <w:t>INTEGER</w:t>
      </w:r>
      <w:r w:rsidRPr="00740BCD">
        <w:t xml:space="preserve"> ::= 16      </w:t>
      </w:r>
      <w:r w:rsidRPr="00740BCD">
        <w:rPr>
          <w:color w:val="808080"/>
        </w:rPr>
        <w:t>-- Maximum number of NR exclude-listed cell ranges in SIB3, SIB4</w:t>
      </w:r>
    </w:p>
    <w:p w14:paraId="5523E314" w14:textId="77777777" w:rsidR="00550B5D" w:rsidRPr="00740BCD" w:rsidRDefault="00550B5D" w:rsidP="00550B5D">
      <w:pPr>
        <w:pStyle w:val="PL"/>
        <w:rPr>
          <w:color w:val="808080"/>
        </w:rPr>
      </w:pPr>
      <w:r w:rsidRPr="00740BCD">
        <w:t xml:space="preserve">maxCellGroupings-r16                    </w:t>
      </w:r>
      <w:r w:rsidRPr="00740BCD">
        <w:rPr>
          <w:color w:val="993366"/>
        </w:rPr>
        <w:t>INTEGER</w:t>
      </w:r>
      <w:r w:rsidRPr="00740BCD">
        <w:t xml:space="preserve"> ::= 32      </w:t>
      </w:r>
      <w:r w:rsidRPr="00740BCD">
        <w:rPr>
          <w:color w:val="808080"/>
        </w:rPr>
        <w:t>-- Maximum number of cell groupings for NR-DC</w:t>
      </w:r>
    </w:p>
    <w:p w14:paraId="5CCB5D97" w14:textId="77777777" w:rsidR="00550B5D" w:rsidRPr="00740BCD" w:rsidRDefault="00550B5D" w:rsidP="00550B5D">
      <w:pPr>
        <w:pStyle w:val="PL"/>
        <w:rPr>
          <w:color w:val="808080"/>
        </w:rPr>
      </w:pPr>
      <w:r w:rsidRPr="00740BCD">
        <w:t xml:space="preserve">maxCellHistory-r16                      </w:t>
      </w:r>
      <w:r w:rsidRPr="00740BCD">
        <w:rPr>
          <w:color w:val="993366"/>
        </w:rPr>
        <w:t>INTEGER</w:t>
      </w:r>
      <w:r w:rsidRPr="00740BCD">
        <w:t xml:space="preserve"> ::= 16      </w:t>
      </w:r>
      <w:r w:rsidRPr="00740BCD">
        <w:rPr>
          <w:color w:val="808080"/>
        </w:rPr>
        <w:t xml:space="preserve">-- Maximum number of visited </w:t>
      </w:r>
      <w:proofErr w:type="spellStart"/>
      <w:r w:rsidRPr="00740BCD">
        <w:rPr>
          <w:color w:val="808080"/>
        </w:rPr>
        <w:t>PCells</w:t>
      </w:r>
      <w:proofErr w:type="spellEnd"/>
      <w:r w:rsidRPr="00740BCD">
        <w:rPr>
          <w:color w:val="808080"/>
        </w:rPr>
        <w:t xml:space="preserve"> reported</w:t>
      </w:r>
    </w:p>
    <w:p w14:paraId="00D25635" w14:textId="77777777" w:rsidR="00550B5D" w:rsidRPr="00740BCD" w:rsidRDefault="00550B5D" w:rsidP="00550B5D">
      <w:pPr>
        <w:pStyle w:val="PL"/>
        <w:rPr>
          <w:color w:val="808080"/>
        </w:rPr>
      </w:pPr>
      <w:r w:rsidRPr="00740BCD">
        <w:t xml:space="preserve">maxPSCellHistory-r17                    </w:t>
      </w:r>
      <w:r w:rsidRPr="00740BCD">
        <w:rPr>
          <w:color w:val="993366"/>
        </w:rPr>
        <w:t>INTEGER</w:t>
      </w:r>
      <w:r w:rsidRPr="00740BCD">
        <w:t xml:space="preserve"> ::= 16      </w:t>
      </w:r>
      <w:r w:rsidRPr="00740BCD">
        <w:rPr>
          <w:color w:val="808080"/>
        </w:rPr>
        <w:t xml:space="preserve">-- Maximum number of visited </w:t>
      </w:r>
      <w:proofErr w:type="spellStart"/>
      <w:r w:rsidRPr="00740BCD">
        <w:rPr>
          <w:color w:val="808080"/>
        </w:rPr>
        <w:t>PSCells</w:t>
      </w:r>
      <w:proofErr w:type="spellEnd"/>
      <w:r w:rsidRPr="00740BCD">
        <w:rPr>
          <w:color w:val="808080"/>
        </w:rPr>
        <w:t xml:space="preserve"> reported</w:t>
      </w:r>
    </w:p>
    <w:p w14:paraId="2041D565" w14:textId="77777777" w:rsidR="00550B5D" w:rsidRPr="00740BCD" w:rsidRDefault="00550B5D" w:rsidP="00550B5D">
      <w:pPr>
        <w:pStyle w:val="PL"/>
        <w:rPr>
          <w:color w:val="808080"/>
        </w:rPr>
      </w:pPr>
      <w:proofErr w:type="spellStart"/>
      <w:r w:rsidRPr="00740BCD">
        <w:t>maxCellInter</w:t>
      </w:r>
      <w:proofErr w:type="spellEnd"/>
      <w:r w:rsidRPr="00740BCD">
        <w:t xml:space="preserve">                            </w:t>
      </w:r>
      <w:r w:rsidRPr="00740BCD">
        <w:rPr>
          <w:color w:val="993366"/>
        </w:rPr>
        <w:t>INTEGER</w:t>
      </w:r>
      <w:r w:rsidRPr="00740BCD">
        <w:t xml:space="preserve"> ::= 16      </w:t>
      </w:r>
      <w:r w:rsidRPr="00740BCD">
        <w:rPr>
          <w:color w:val="808080"/>
        </w:rPr>
        <w:t>-- Maximum number of inter-Freq cells listed in SIB4</w:t>
      </w:r>
    </w:p>
    <w:p w14:paraId="18A448A1" w14:textId="77777777" w:rsidR="00550B5D" w:rsidRPr="00740BCD" w:rsidRDefault="00550B5D" w:rsidP="00550B5D">
      <w:pPr>
        <w:pStyle w:val="PL"/>
        <w:rPr>
          <w:color w:val="808080"/>
        </w:rPr>
      </w:pPr>
      <w:proofErr w:type="spellStart"/>
      <w:r w:rsidRPr="00740BCD">
        <w:t>maxCellIntra</w:t>
      </w:r>
      <w:proofErr w:type="spellEnd"/>
      <w:r w:rsidRPr="00740BCD">
        <w:t xml:space="preserve">                            </w:t>
      </w:r>
      <w:r w:rsidRPr="00740BCD">
        <w:rPr>
          <w:color w:val="993366"/>
        </w:rPr>
        <w:t>INTEGER</w:t>
      </w:r>
      <w:r w:rsidRPr="00740BCD">
        <w:t xml:space="preserve"> ::= 16      </w:t>
      </w:r>
      <w:r w:rsidRPr="00740BCD">
        <w:rPr>
          <w:color w:val="808080"/>
        </w:rPr>
        <w:t>-- Maximum number of intra-Freq cells listed in SIB3</w:t>
      </w:r>
    </w:p>
    <w:p w14:paraId="71830BA9" w14:textId="77777777" w:rsidR="00550B5D" w:rsidRPr="00740BCD" w:rsidRDefault="00550B5D" w:rsidP="00550B5D">
      <w:pPr>
        <w:pStyle w:val="PL"/>
        <w:rPr>
          <w:color w:val="808080"/>
        </w:rPr>
      </w:pPr>
      <w:proofErr w:type="spellStart"/>
      <w:r w:rsidRPr="00740BCD">
        <w:t>maxCellMeasEUTRA</w:t>
      </w:r>
      <w:proofErr w:type="spellEnd"/>
      <w:r w:rsidRPr="00740BCD">
        <w:t xml:space="preserve">                        </w:t>
      </w:r>
      <w:r w:rsidRPr="00740BCD">
        <w:rPr>
          <w:color w:val="993366"/>
        </w:rPr>
        <w:t>INTEGER</w:t>
      </w:r>
      <w:r w:rsidRPr="00740BCD">
        <w:t xml:space="preserve"> ::= 32      </w:t>
      </w:r>
      <w:r w:rsidRPr="00740BCD">
        <w:rPr>
          <w:color w:val="808080"/>
        </w:rPr>
        <w:t>-- Maximum number of cells in E-UTRAN</w:t>
      </w:r>
    </w:p>
    <w:p w14:paraId="4B63394F" w14:textId="77777777" w:rsidR="00550B5D" w:rsidRPr="00740BCD" w:rsidRDefault="00550B5D" w:rsidP="00550B5D">
      <w:pPr>
        <w:pStyle w:val="PL"/>
        <w:rPr>
          <w:color w:val="808080"/>
        </w:rPr>
      </w:pPr>
      <w:r w:rsidRPr="00740BCD">
        <w:t xml:space="preserve">maxCellMeasIdle-r16                     </w:t>
      </w:r>
      <w:r w:rsidRPr="00740BCD">
        <w:rPr>
          <w:color w:val="993366"/>
        </w:rPr>
        <w:t>INTEGER</w:t>
      </w:r>
      <w:r w:rsidRPr="00740BCD">
        <w:t xml:space="preserve"> ::= 8       </w:t>
      </w:r>
      <w:r w:rsidRPr="00740BCD">
        <w:rPr>
          <w:color w:val="808080"/>
        </w:rPr>
        <w:t>-- Maximum number of cells per carrier for idle/inactive measurements</w:t>
      </w:r>
    </w:p>
    <w:p w14:paraId="389A64F1" w14:textId="77777777" w:rsidR="00550B5D" w:rsidRPr="00740BCD" w:rsidRDefault="00550B5D" w:rsidP="00550B5D">
      <w:pPr>
        <w:pStyle w:val="PL"/>
        <w:rPr>
          <w:color w:val="808080"/>
        </w:rPr>
      </w:pPr>
      <w:r w:rsidRPr="00740BCD">
        <w:t xml:space="preserve">maxCellMeasUTRA-FDD-r16                 </w:t>
      </w:r>
      <w:r w:rsidRPr="00740BCD">
        <w:rPr>
          <w:color w:val="993366"/>
        </w:rPr>
        <w:t>INTEGER</w:t>
      </w:r>
      <w:r w:rsidRPr="00740BCD">
        <w:t xml:space="preserve"> ::= 32      </w:t>
      </w:r>
      <w:r w:rsidRPr="00740BCD">
        <w:rPr>
          <w:color w:val="808080"/>
        </w:rPr>
        <w:t>-- Maximum number of cells in FDD UTRAN</w:t>
      </w:r>
    </w:p>
    <w:p w14:paraId="161F31D8" w14:textId="77777777" w:rsidR="00550B5D" w:rsidRPr="00740BCD" w:rsidRDefault="00550B5D" w:rsidP="00550B5D">
      <w:pPr>
        <w:pStyle w:val="PL"/>
        <w:rPr>
          <w:color w:val="808080"/>
        </w:rPr>
      </w:pPr>
      <w:proofErr w:type="spellStart"/>
      <w:r w:rsidRPr="00740BCD">
        <w:t>maxCellAllowed</w:t>
      </w:r>
      <w:proofErr w:type="spellEnd"/>
      <w:r w:rsidRPr="00740BCD">
        <w:t xml:space="preserve">                          </w:t>
      </w:r>
      <w:r w:rsidRPr="00740BCD">
        <w:rPr>
          <w:color w:val="993366"/>
        </w:rPr>
        <w:t>INTEGER</w:t>
      </w:r>
      <w:r w:rsidRPr="00740BCD">
        <w:t xml:space="preserve"> ::= 16      </w:t>
      </w:r>
      <w:r w:rsidRPr="00740BCD">
        <w:rPr>
          <w:color w:val="808080"/>
        </w:rPr>
        <w:t>-- Maximum number of NR allow-listed cell ranges in SIB3, SIB4</w:t>
      </w:r>
    </w:p>
    <w:p w14:paraId="45C7D91A" w14:textId="77777777" w:rsidR="00550B5D" w:rsidRPr="00740BCD" w:rsidRDefault="00550B5D" w:rsidP="00550B5D">
      <w:pPr>
        <w:pStyle w:val="PL"/>
        <w:rPr>
          <w:color w:val="808080"/>
        </w:rPr>
      </w:pPr>
      <w:proofErr w:type="spellStart"/>
      <w:r w:rsidRPr="00740BCD">
        <w:t>maxEARFCN</w:t>
      </w:r>
      <w:proofErr w:type="spellEnd"/>
      <w:r w:rsidRPr="00740BCD">
        <w:t xml:space="preserve">                               </w:t>
      </w:r>
      <w:r w:rsidRPr="00740BCD">
        <w:rPr>
          <w:color w:val="993366"/>
        </w:rPr>
        <w:t>INTEGER</w:t>
      </w:r>
      <w:r w:rsidRPr="00740BCD">
        <w:t xml:space="preserve"> ::= 262143  </w:t>
      </w:r>
      <w:r w:rsidRPr="00740BCD">
        <w:rPr>
          <w:color w:val="808080"/>
        </w:rPr>
        <w:t>-- Maximum value of E-UTRA carrier frequency</w:t>
      </w:r>
    </w:p>
    <w:p w14:paraId="1EE085AD" w14:textId="77777777" w:rsidR="00550B5D" w:rsidRPr="00740BCD" w:rsidRDefault="00550B5D" w:rsidP="00550B5D">
      <w:pPr>
        <w:pStyle w:val="PL"/>
        <w:rPr>
          <w:color w:val="808080"/>
        </w:rPr>
      </w:pPr>
      <w:proofErr w:type="spellStart"/>
      <w:r w:rsidRPr="00740BCD">
        <w:t>maxEUTRA-CellExcluded</w:t>
      </w:r>
      <w:proofErr w:type="spellEnd"/>
      <w:r w:rsidRPr="00740BCD">
        <w:t xml:space="preserve">                   </w:t>
      </w:r>
      <w:r w:rsidRPr="00740BCD">
        <w:rPr>
          <w:color w:val="993366"/>
        </w:rPr>
        <w:t>INTEGER</w:t>
      </w:r>
      <w:r w:rsidRPr="00740BCD">
        <w:t xml:space="preserve"> ::= 16      </w:t>
      </w:r>
      <w:r w:rsidRPr="00740BCD">
        <w:rPr>
          <w:color w:val="808080"/>
        </w:rPr>
        <w:t>-- Maximum number of E-UTRA exclude-listed physical cell identity ranges</w:t>
      </w:r>
    </w:p>
    <w:p w14:paraId="2674FF69" w14:textId="77777777" w:rsidR="00550B5D" w:rsidRPr="00740BCD" w:rsidRDefault="00550B5D" w:rsidP="00550B5D">
      <w:pPr>
        <w:pStyle w:val="PL"/>
        <w:rPr>
          <w:color w:val="808080"/>
        </w:rPr>
      </w:pPr>
      <w:r w:rsidRPr="00740BCD">
        <w:t xml:space="preserve">                                                            </w:t>
      </w:r>
      <w:r w:rsidRPr="00740BCD">
        <w:rPr>
          <w:color w:val="808080"/>
        </w:rPr>
        <w:t>-- in SIB5</w:t>
      </w:r>
    </w:p>
    <w:p w14:paraId="71773682" w14:textId="77777777" w:rsidR="00550B5D" w:rsidRPr="00740BCD" w:rsidRDefault="00550B5D" w:rsidP="00550B5D">
      <w:pPr>
        <w:pStyle w:val="PL"/>
        <w:rPr>
          <w:color w:val="808080"/>
        </w:rPr>
      </w:pPr>
      <w:proofErr w:type="spellStart"/>
      <w:r w:rsidRPr="00740BCD">
        <w:t>maxEUTRA</w:t>
      </w:r>
      <w:proofErr w:type="spellEnd"/>
      <w:r w:rsidRPr="00740BCD">
        <w:t xml:space="preserve">-NS-Pmax                        </w:t>
      </w:r>
      <w:r w:rsidRPr="00740BCD">
        <w:rPr>
          <w:color w:val="993366"/>
        </w:rPr>
        <w:t>INTEGER</w:t>
      </w:r>
      <w:r w:rsidRPr="00740BCD">
        <w:t xml:space="preserve"> ::= 8       </w:t>
      </w:r>
      <w:r w:rsidRPr="00740BCD">
        <w:rPr>
          <w:color w:val="808080"/>
        </w:rPr>
        <w:t>-- Maximum number of NS and P-Max values per band</w:t>
      </w:r>
    </w:p>
    <w:p w14:paraId="0573117E" w14:textId="77777777" w:rsidR="00550B5D" w:rsidRPr="00740BCD" w:rsidRDefault="00550B5D" w:rsidP="00550B5D">
      <w:pPr>
        <w:pStyle w:val="PL"/>
        <w:rPr>
          <w:color w:val="808080"/>
        </w:rPr>
      </w:pPr>
      <w:r w:rsidRPr="00740BCD">
        <w:t xml:space="preserve">maxFeatureCombPreambles-FFS-r17         </w:t>
      </w:r>
      <w:r w:rsidRPr="00740BCD">
        <w:rPr>
          <w:color w:val="993366"/>
        </w:rPr>
        <w:t>INTEGER</w:t>
      </w:r>
      <w:r w:rsidRPr="00740BCD">
        <w:t xml:space="preserve"> ::= 999     </w:t>
      </w:r>
      <w:r w:rsidRPr="00740BCD">
        <w:rPr>
          <w:color w:val="808080"/>
        </w:rPr>
        <w:t>-- Maximum number of feature combination preambles FFS, value 999 to make</w:t>
      </w:r>
    </w:p>
    <w:p w14:paraId="2A72B06B" w14:textId="77777777" w:rsidR="00550B5D" w:rsidRPr="00740BCD" w:rsidRDefault="00550B5D" w:rsidP="00550B5D">
      <w:pPr>
        <w:pStyle w:val="PL"/>
        <w:rPr>
          <w:color w:val="808080"/>
        </w:rPr>
      </w:pPr>
      <w:r w:rsidRPr="00740BCD">
        <w:t xml:space="preserve">                                                            </w:t>
      </w:r>
      <w:r w:rsidRPr="00740BCD">
        <w:rPr>
          <w:color w:val="808080"/>
        </w:rPr>
        <w:t>-- ASN.1 compile</w:t>
      </w:r>
    </w:p>
    <w:p w14:paraId="0CE6C1B4" w14:textId="77777777" w:rsidR="00550B5D" w:rsidRPr="00740BCD" w:rsidRDefault="00550B5D" w:rsidP="00550B5D">
      <w:pPr>
        <w:pStyle w:val="PL"/>
        <w:rPr>
          <w:color w:val="808080"/>
        </w:rPr>
      </w:pPr>
      <w:r w:rsidRPr="00740BCD">
        <w:t xml:space="preserve">maxLogMeasReport-r16                    </w:t>
      </w:r>
      <w:r w:rsidRPr="00740BCD">
        <w:rPr>
          <w:color w:val="993366"/>
        </w:rPr>
        <w:t>INTEGER</w:t>
      </w:r>
      <w:r w:rsidRPr="00740BCD">
        <w:t xml:space="preserve"> ::= 520     </w:t>
      </w:r>
      <w:r w:rsidRPr="00740BCD">
        <w:rPr>
          <w:color w:val="808080"/>
        </w:rPr>
        <w:t>-- Maximum number of entries for logged measurements</w:t>
      </w:r>
    </w:p>
    <w:p w14:paraId="0BA1DF26" w14:textId="77777777" w:rsidR="00550B5D" w:rsidRPr="00740BCD" w:rsidRDefault="00550B5D" w:rsidP="00550B5D">
      <w:pPr>
        <w:pStyle w:val="PL"/>
        <w:rPr>
          <w:color w:val="808080"/>
        </w:rPr>
      </w:pPr>
      <w:proofErr w:type="spellStart"/>
      <w:r w:rsidRPr="00740BCD">
        <w:t>maxMultiBands</w:t>
      </w:r>
      <w:proofErr w:type="spellEnd"/>
      <w:r w:rsidRPr="00740BCD">
        <w:t xml:space="preserve">                           </w:t>
      </w:r>
      <w:r w:rsidRPr="00740BCD">
        <w:rPr>
          <w:color w:val="993366"/>
        </w:rPr>
        <w:t>INTEGER</w:t>
      </w:r>
      <w:r w:rsidRPr="00740BCD">
        <w:t xml:space="preserve"> ::= 8       </w:t>
      </w:r>
      <w:r w:rsidRPr="00740BCD">
        <w:rPr>
          <w:color w:val="808080"/>
        </w:rPr>
        <w:t>-- Maximum number of additional frequency bands that a cell belongs to</w:t>
      </w:r>
    </w:p>
    <w:p w14:paraId="5BFA7697" w14:textId="77777777" w:rsidR="00550B5D" w:rsidRPr="00740BCD" w:rsidRDefault="00550B5D" w:rsidP="00550B5D">
      <w:pPr>
        <w:pStyle w:val="PL"/>
        <w:rPr>
          <w:color w:val="808080"/>
        </w:rPr>
      </w:pPr>
      <w:proofErr w:type="spellStart"/>
      <w:r w:rsidRPr="00740BCD">
        <w:t>maxNARFCN</w:t>
      </w:r>
      <w:proofErr w:type="spellEnd"/>
      <w:r w:rsidRPr="00740BCD">
        <w:t xml:space="preserve">                               </w:t>
      </w:r>
      <w:r w:rsidRPr="00740BCD">
        <w:rPr>
          <w:color w:val="993366"/>
        </w:rPr>
        <w:t>INTEGER</w:t>
      </w:r>
      <w:r w:rsidRPr="00740BCD">
        <w:t xml:space="preserve"> ::= 3279165 </w:t>
      </w:r>
      <w:r w:rsidRPr="00740BCD">
        <w:rPr>
          <w:color w:val="808080"/>
        </w:rPr>
        <w:t>-- Maximum value of NR carrier frequency</w:t>
      </w:r>
    </w:p>
    <w:p w14:paraId="32A46B21" w14:textId="77777777" w:rsidR="00550B5D" w:rsidRPr="00740BCD" w:rsidRDefault="00550B5D" w:rsidP="00550B5D">
      <w:pPr>
        <w:pStyle w:val="PL"/>
        <w:rPr>
          <w:color w:val="808080"/>
        </w:rPr>
      </w:pPr>
      <w:proofErr w:type="spellStart"/>
      <w:r w:rsidRPr="00740BCD">
        <w:t>maxNR</w:t>
      </w:r>
      <w:proofErr w:type="spellEnd"/>
      <w:r w:rsidRPr="00740BCD">
        <w:t xml:space="preserve">-NS-Pmax                           </w:t>
      </w:r>
      <w:r w:rsidRPr="00740BCD">
        <w:rPr>
          <w:color w:val="993366"/>
        </w:rPr>
        <w:t>INTEGER</w:t>
      </w:r>
      <w:r w:rsidRPr="00740BCD">
        <w:t xml:space="preserve"> ::= 8       </w:t>
      </w:r>
      <w:r w:rsidRPr="00740BCD">
        <w:rPr>
          <w:color w:val="808080"/>
        </w:rPr>
        <w:t>-- Maximum number of NS and P-Max values per band</w:t>
      </w:r>
    </w:p>
    <w:p w14:paraId="68AE9685" w14:textId="77777777" w:rsidR="00550B5D" w:rsidRPr="00740BCD" w:rsidRDefault="00550B5D" w:rsidP="00550B5D">
      <w:pPr>
        <w:pStyle w:val="PL"/>
        <w:rPr>
          <w:color w:val="808080"/>
        </w:rPr>
      </w:pPr>
      <w:r w:rsidRPr="00740BCD">
        <w:t xml:space="preserve">maxFreqIdle-r16                         </w:t>
      </w:r>
      <w:r w:rsidRPr="00740BCD">
        <w:rPr>
          <w:color w:val="993366"/>
        </w:rPr>
        <w:t>INTEGER</w:t>
      </w:r>
      <w:r w:rsidRPr="00740BCD">
        <w:t xml:space="preserve"> ::= 8       </w:t>
      </w:r>
      <w:r w:rsidRPr="00740BCD">
        <w:rPr>
          <w:color w:val="808080"/>
        </w:rPr>
        <w:t>-- Maximum number of carrier frequencies for idle/inactive measurements</w:t>
      </w:r>
    </w:p>
    <w:p w14:paraId="0CD15BBD" w14:textId="77777777" w:rsidR="00550B5D" w:rsidRPr="00740BCD" w:rsidRDefault="00550B5D" w:rsidP="00550B5D">
      <w:pPr>
        <w:pStyle w:val="PL"/>
        <w:rPr>
          <w:color w:val="808080"/>
        </w:rPr>
      </w:pPr>
      <w:proofErr w:type="spellStart"/>
      <w:r w:rsidRPr="00740BCD">
        <w:t>maxNrofServingCells</w:t>
      </w:r>
      <w:proofErr w:type="spellEnd"/>
      <w:r w:rsidRPr="00740BCD">
        <w:t xml:space="preserve">                     </w:t>
      </w:r>
      <w:r w:rsidRPr="00740BCD">
        <w:rPr>
          <w:color w:val="993366"/>
        </w:rPr>
        <w:t>INTEGER</w:t>
      </w:r>
      <w:r w:rsidRPr="00740BCD">
        <w:t xml:space="preserve"> ::= 32      </w:t>
      </w:r>
      <w:r w:rsidRPr="00740BCD">
        <w:rPr>
          <w:color w:val="808080"/>
        </w:rPr>
        <w:t>-- Max number of serving cells (</w:t>
      </w:r>
      <w:proofErr w:type="spellStart"/>
      <w:r w:rsidRPr="00740BCD">
        <w:rPr>
          <w:color w:val="808080"/>
        </w:rPr>
        <w:t>SpCells</w:t>
      </w:r>
      <w:proofErr w:type="spellEnd"/>
      <w:r w:rsidRPr="00740BCD">
        <w:rPr>
          <w:color w:val="808080"/>
        </w:rPr>
        <w:t xml:space="preserve"> + </w:t>
      </w:r>
      <w:proofErr w:type="spellStart"/>
      <w:r w:rsidRPr="00740BCD">
        <w:rPr>
          <w:color w:val="808080"/>
        </w:rPr>
        <w:t>SCells</w:t>
      </w:r>
      <w:proofErr w:type="spellEnd"/>
      <w:r w:rsidRPr="00740BCD">
        <w:rPr>
          <w:color w:val="808080"/>
        </w:rPr>
        <w:t>)</w:t>
      </w:r>
    </w:p>
    <w:p w14:paraId="56B918F5" w14:textId="77777777" w:rsidR="00550B5D" w:rsidRPr="00740BCD" w:rsidRDefault="00550B5D" w:rsidP="00550B5D">
      <w:pPr>
        <w:pStyle w:val="PL"/>
        <w:rPr>
          <w:color w:val="808080"/>
        </w:rPr>
      </w:pPr>
      <w:r w:rsidRPr="00740BCD">
        <w:t xml:space="preserve">maxNrofServingCells-1                   </w:t>
      </w:r>
      <w:r w:rsidRPr="00740BCD">
        <w:rPr>
          <w:color w:val="993366"/>
        </w:rPr>
        <w:t>INTEGER</w:t>
      </w:r>
      <w:r w:rsidRPr="00740BCD">
        <w:t xml:space="preserve"> ::= 31      </w:t>
      </w:r>
      <w:r w:rsidRPr="00740BCD">
        <w:rPr>
          <w:color w:val="808080"/>
        </w:rPr>
        <w:t>-- Max number of serving cells (</w:t>
      </w:r>
      <w:proofErr w:type="spellStart"/>
      <w:r w:rsidRPr="00740BCD">
        <w:rPr>
          <w:color w:val="808080"/>
        </w:rPr>
        <w:t>SpCells</w:t>
      </w:r>
      <w:proofErr w:type="spellEnd"/>
      <w:r w:rsidRPr="00740BCD">
        <w:rPr>
          <w:color w:val="808080"/>
        </w:rPr>
        <w:t xml:space="preserve"> + </w:t>
      </w:r>
      <w:proofErr w:type="spellStart"/>
      <w:r w:rsidRPr="00740BCD">
        <w:rPr>
          <w:color w:val="808080"/>
        </w:rPr>
        <w:t>SCells</w:t>
      </w:r>
      <w:proofErr w:type="spellEnd"/>
      <w:r w:rsidRPr="00740BCD">
        <w:rPr>
          <w:color w:val="808080"/>
        </w:rPr>
        <w:t>) minus 1</w:t>
      </w:r>
    </w:p>
    <w:p w14:paraId="15FF4ACB" w14:textId="77777777" w:rsidR="00550B5D" w:rsidRPr="00740BCD" w:rsidRDefault="00550B5D" w:rsidP="00550B5D">
      <w:pPr>
        <w:pStyle w:val="PL"/>
      </w:pPr>
      <w:proofErr w:type="spellStart"/>
      <w:r w:rsidRPr="00740BCD">
        <w:t>maxNrofAggregatedCellsPerCellGroup</w:t>
      </w:r>
      <w:proofErr w:type="spellEnd"/>
      <w:r w:rsidRPr="00740BCD">
        <w:t xml:space="preserve">      </w:t>
      </w:r>
      <w:r w:rsidRPr="00740BCD">
        <w:rPr>
          <w:color w:val="993366"/>
        </w:rPr>
        <w:t>INTEGER</w:t>
      </w:r>
      <w:r w:rsidRPr="00740BCD">
        <w:t xml:space="preserve"> ::= 16</w:t>
      </w:r>
    </w:p>
    <w:p w14:paraId="7DE514C6" w14:textId="77777777" w:rsidR="00550B5D" w:rsidRPr="00740BCD" w:rsidRDefault="00550B5D" w:rsidP="00550B5D">
      <w:pPr>
        <w:pStyle w:val="PL"/>
      </w:pPr>
      <w:r w:rsidRPr="00740BCD">
        <w:t xml:space="preserve">maxNrofAggregatedCellsPerCellGroupMinus4-r16 </w:t>
      </w:r>
      <w:r w:rsidRPr="00740BCD">
        <w:rPr>
          <w:color w:val="993366"/>
        </w:rPr>
        <w:t>INTEGER</w:t>
      </w:r>
      <w:r w:rsidRPr="00740BCD">
        <w:t xml:space="preserve"> ::= 12</w:t>
      </w:r>
    </w:p>
    <w:p w14:paraId="585AF7A0" w14:textId="77777777" w:rsidR="00550B5D" w:rsidRPr="00740BCD" w:rsidRDefault="00550B5D" w:rsidP="00550B5D">
      <w:pPr>
        <w:pStyle w:val="PL"/>
        <w:rPr>
          <w:color w:val="808080"/>
        </w:rPr>
      </w:pPr>
      <w:r w:rsidRPr="00740BCD">
        <w:t xml:space="preserve">maxNrofDUCells-r16                      </w:t>
      </w:r>
      <w:r w:rsidRPr="00740BCD">
        <w:rPr>
          <w:color w:val="993366"/>
        </w:rPr>
        <w:t>INTEGER</w:t>
      </w:r>
      <w:r w:rsidRPr="00740BCD">
        <w:t xml:space="preserve"> ::= 512     </w:t>
      </w:r>
      <w:r w:rsidRPr="00740BCD">
        <w:rPr>
          <w:color w:val="808080"/>
        </w:rPr>
        <w:t>-- Max number of cells configured on the collocated IAB-DU</w:t>
      </w:r>
    </w:p>
    <w:p w14:paraId="34DA8D2B" w14:textId="77777777" w:rsidR="00550B5D" w:rsidRPr="00740BCD" w:rsidRDefault="00550B5D" w:rsidP="00550B5D">
      <w:pPr>
        <w:pStyle w:val="PL"/>
        <w:rPr>
          <w:color w:val="808080"/>
        </w:rPr>
      </w:pPr>
      <w:r w:rsidRPr="00740BCD">
        <w:t xml:space="preserve">maxNrofAppLayerMeas-r17                 </w:t>
      </w:r>
      <w:r w:rsidRPr="00740BCD">
        <w:rPr>
          <w:color w:val="993366"/>
        </w:rPr>
        <w:t>INTEGER</w:t>
      </w:r>
      <w:r w:rsidRPr="00740BCD">
        <w:t xml:space="preserve"> ::= 16      </w:t>
      </w:r>
      <w:r w:rsidRPr="00740BCD">
        <w:rPr>
          <w:color w:val="808080"/>
        </w:rPr>
        <w:t>-- Max number of simultaneous application layer measurements</w:t>
      </w:r>
    </w:p>
    <w:p w14:paraId="3F666E82" w14:textId="77777777" w:rsidR="00550B5D" w:rsidRPr="00740BCD" w:rsidRDefault="00550B5D" w:rsidP="00550B5D">
      <w:pPr>
        <w:pStyle w:val="PL"/>
        <w:rPr>
          <w:color w:val="808080"/>
        </w:rPr>
      </w:pPr>
      <w:r w:rsidRPr="00740BCD">
        <w:t xml:space="preserve">maxNrofAppLayerMeas-1-r17               </w:t>
      </w:r>
      <w:r w:rsidRPr="00740BCD">
        <w:rPr>
          <w:color w:val="993366"/>
        </w:rPr>
        <w:t>INTEGER</w:t>
      </w:r>
      <w:r w:rsidRPr="00740BCD">
        <w:t xml:space="preserve"> ::= 15      </w:t>
      </w:r>
      <w:r w:rsidRPr="00740BCD">
        <w:rPr>
          <w:color w:val="808080"/>
        </w:rPr>
        <w:t>-- Max number of simultaneous application layer measurements-1</w:t>
      </w:r>
    </w:p>
    <w:p w14:paraId="57AA3A6E" w14:textId="77777777" w:rsidR="00550B5D" w:rsidRPr="00740BCD" w:rsidRDefault="00550B5D" w:rsidP="00550B5D">
      <w:pPr>
        <w:pStyle w:val="PL"/>
        <w:rPr>
          <w:color w:val="808080"/>
        </w:rPr>
      </w:pPr>
      <w:r w:rsidRPr="00740BCD">
        <w:t xml:space="preserve">maxNrofAvailabilityCombinationsPerSet-r16   </w:t>
      </w:r>
      <w:r w:rsidRPr="00740BCD">
        <w:rPr>
          <w:color w:val="993366"/>
        </w:rPr>
        <w:t>INTEGER</w:t>
      </w:r>
      <w:r w:rsidRPr="00740BCD">
        <w:t xml:space="preserve"> ::= 512 </w:t>
      </w:r>
      <w:r w:rsidRPr="00740BCD">
        <w:rPr>
          <w:color w:val="808080"/>
        </w:rPr>
        <w:t xml:space="preserve">-- Max number of </w:t>
      </w:r>
      <w:proofErr w:type="spellStart"/>
      <w:r w:rsidRPr="00740BCD">
        <w:rPr>
          <w:color w:val="808080"/>
        </w:rPr>
        <w:t>AvailabilityCombinationId</w:t>
      </w:r>
      <w:proofErr w:type="spellEnd"/>
      <w:r w:rsidRPr="00740BCD">
        <w:rPr>
          <w:color w:val="808080"/>
        </w:rPr>
        <w:t xml:space="preserve"> used in the DCI format 2_5</w:t>
      </w:r>
    </w:p>
    <w:p w14:paraId="3890798F" w14:textId="2202021A" w:rsidR="00550B5D" w:rsidRDefault="00550B5D" w:rsidP="00550B5D">
      <w:pPr>
        <w:pStyle w:val="PL"/>
        <w:rPr>
          <w:ins w:id="171" w:author="Rapp_postRAN2#118" w:date="2022-05-23T11:23:00Z"/>
          <w:color w:val="808080"/>
        </w:rPr>
      </w:pPr>
      <w:r w:rsidRPr="00740BCD">
        <w:t xml:space="preserve">maxNrofAvailabilityCombinationsPerSet-1-r16 </w:t>
      </w:r>
      <w:r w:rsidRPr="00740BCD">
        <w:rPr>
          <w:color w:val="993366"/>
        </w:rPr>
        <w:t>INTEGER</w:t>
      </w:r>
      <w:r w:rsidRPr="00740BCD">
        <w:t xml:space="preserve"> ::= 511 </w:t>
      </w:r>
      <w:r w:rsidRPr="00740BCD">
        <w:rPr>
          <w:color w:val="808080"/>
        </w:rPr>
        <w:t xml:space="preserve">-- Max number of </w:t>
      </w:r>
      <w:proofErr w:type="spellStart"/>
      <w:r w:rsidRPr="00740BCD">
        <w:rPr>
          <w:color w:val="808080"/>
        </w:rPr>
        <w:t>AvailabilityCombinationId</w:t>
      </w:r>
      <w:proofErr w:type="spellEnd"/>
      <w:r w:rsidRPr="00740BCD">
        <w:rPr>
          <w:color w:val="808080"/>
        </w:rPr>
        <w:t xml:space="preserve"> used in the DCI format 2_5 minus 1</w:t>
      </w:r>
    </w:p>
    <w:p w14:paraId="2B06A0B3" w14:textId="78575BF9" w:rsidR="00D65498" w:rsidRDefault="00D65498" w:rsidP="00D65498">
      <w:pPr>
        <w:pStyle w:val="PL"/>
        <w:rPr>
          <w:ins w:id="172" w:author="Rapp_postRAN2#118" w:date="2022-05-23T11:24:00Z"/>
        </w:rPr>
      </w:pPr>
      <w:ins w:id="173" w:author="Rapp_postRAN2#118" w:date="2022-05-23T11:23:00Z">
        <w:r>
          <w:t>maxNrofIABResourceConfig-r17</w:t>
        </w:r>
      </w:ins>
      <w:ins w:id="174" w:author="Rapp_postRAN2#118" w:date="2022-05-23T11:25:00Z">
        <w:r>
          <w:t>-r17</w:t>
        </w:r>
      </w:ins>
      <w:ins w:id="175" w:author="Rapp_postRAN2#118" w:date="2022-05-23T11:23:00Z">
        <w:r>
          <w:t xml:space="preserve">        </w:t>
        </w:r>
        <w:r w:rsidRPr="00740BCD">
          <w:rPr>
            <w:color w:val="993366"/>
          </w:rPr>
          <w:t>INTEGER</w:t>
        </w:r>
        <w:r w:rsidRPr="00740BCD">
          <w:t xml:space="preserve"> ::= 6</w:t>
        </w:r>
        <w:r>
          <w:t>5536   -- Max number of IAB</w:t>
        </w:r>
      </w:ins>
      <w:ins w:id="176" w:author="Rapp_postRAN2#118" w:date="2022-05-23T15:01:00Z">
        <w:r w:rsidR="001053AF">
          <w:t>-</w:t>
        </w:r>
      </w:ins>
      <w:proofErr w:type="spellStart"/>
      <w:ins w:id="177" w:author="Rapp_postRAN2#118" w:date="2022-05-23T11:23:00Z">
        <w:r>
          <w:t>R</w:t>
        </w:r>
      </w:ins>
      <w:ins w:id="178" w:author="Rapp_postRAN2#118" w:date="2022-05-23T11:24:00Z">
        <w:r>
          <w:t>esourceConfigID</w:t>
        </w:r>
        <w:proofErr w:type="spellEnd"/>
        <w:r>
          <w:t xml:space="preserve"> used in MAC CE</w:t>
        </w:r>
      </w:ins>
    </w:p>
    <w:p w14:paraId="421756D1" w14:textId="54EFFE1B" w:rsidR="00D65498" w:rsidRPr="00D65498" w:rsidRDefault="00D65498" w:rsidP="00550B5D">
      <w:pPr>
        <w:pStyle w:val="PL"/>
      </w:pPr>
      <w:ins w:id="179" w:author="Rapp_postRAN2#118" w:date="2022-05-23T11:24:00Z">
        <w:r>
          <w:t>maxNrofIABResourceConfig</w:t>
        </w:r>
      </w:ins>
      <w:ins w:id="180" w:author="Rapp_postRAN2#118" w:date="2022-05-23T11:25:00Z">
        <w:r>
          <w:t>-1-r17</w:t>
        </w:r>
      </w:ins>
      <w:ins w:id="181" w:author="Rapp_postRAN2#118" w:date="2022-05-23T11:24:00Z">
        <w:r>
          <w:t xml:space="preserve">          </w:t>
        </w:r>
        <w:r w:rsidRPr="00740BCD">
          <w:rPr>
            <w:color w:val="993366"/>
          </w:rPr>
          <w:t>INTEGER</w:t>
        </w:r>
        <w:r w:rsidRPr="00740BCD">
          <w:t xml:space="preserve"> ::= 6</w:t>
        </w:r>
        <w:r>
          <w:t>553</w:t>
        </w:r>
      </w:ins>
      <w:ins w:id="182" w:author="Rapp_postRAN2#118" w:date="2022-05-23T11:25:00Z">
        <w:r w:rsidR="00C96301">
          <w:t>5</w:t>
        </w:r>
      </w:ins>
      <w:ins w:id="183" w:author="Rapp_postRAN2#118" w:date="2022-05-23T11:24:00Z">
        <w:r>
          <w:t xml:space="preserve">   -- Max number of IAB</w:t>
        </w:r>
      </w:ins>
      <w:ins w:id="184" w:author="Rapp_postRAN2#118" w:date="2022-05-23T15:01:00Z">
        <w:r w:rsidR="001053AF">
          <w:t>-</w:t>
        </w:r>
      </w:ins>
      <w:proofErr w:type="spellStart"/>
      <w:ins w:id="185" w:author="Rapp_postRAN2#118" w:date="2022-05-23T11:24:00Z">
        <w:r>
          <w:t>ResourceConfigID</w:t>
        </w:r>
        <w:proofErr w:type="spellEnd"/>
        <w:r>
          <w:t xml:space="preserve"> used in MAC CE</w:t>
        </w:r>
      </w:ins>
      <w:ins w:id="186" w:author="Rapp_postRAN2#118" w:date="2022-05-23T11:25:00Z">
        <w:r w:rsidR="007C7148">
          <w:t xml:space="preserve"> minus 1</w:t>
        </w:r>
      </w:ins>
    </w:p>
    <w:p w14:paraId="1994367F" w14:textId="77777777" w:rsidR="00550B5D" w:rsidRPr="00740BCD" w:rsidRDefault="00550B5D" w:rsidP="00550B5D">
      <w:pPr>
        <w:pStyle w:val="PL"/>
        <w:rPr>
          <w:color w:val="808080"/>
        </w:rPr>
      </w:pPr>
      <w:r w:rsidRPr="00740BCD">
        <w:t xml:space="preserve">maxNrofSCellActRS-r17                   </w:t>
      </w:r>
      <w:r w:rsidRPr="00740BCD">
        <w:rPr>
          <w:color w:val="993366"/>
        </w:rPr>
        <w:t>INTEGER</w:t>
      </w:r>
      <w:r w:rsidRPr="00740BCD">
        <w:t xml:space="preserve"> ::= 255     </w:t>
      </w:r>
      <w:r w:rsidRPr="00740BCD">
        <w:rPr>
          <w:color w:val="808080"/>
        </w:rPr>
        <w:t xml:space="preserve">-- Max number of RS configurations per </w:t>
      </w:r>
      <w:proofErr w:type="spellStart"/>
      <w:r w:rsidRPr="00740BCD">
        <w:rPr>
          <w:color w:val="808080"/>
        </w:rPr>
        <w:t>SCell</w:t>
      </w:r>
      <w:proofErr w:type="spellEnd"/>
      <w:r w:rsidRPr="00740BCD">
        <w:rPr>
          <w:color w:val="808080"/>
        </w:rPr>
        <w:t xml:space="preserve"> for </w:t>
      </w:r>
      <w:proofErr w:type="spellStart"/>
      <w:r w:rsidRPr="00740BCD">
        <w:rPr>
          <w:color w:val="808080"/>
        </w:rPr>
        <w:t>SCell</w:t>
      </w:r>
      <w:proofErr w:type="spellEnd"/>
      <w:r w:rsidRPr="00740BCD">
        <w:rPr>
          <w:color w:val="808080"/>
        </w:rPr>
        <w:t xml:space="preserve"> activation</w:t>
      </w:r>
    </w:p>
    <w:p w14:paraId="65FB6DEB" w14:textId="77777777" w:rsidR="00550B5D" w:rsidRPr="00740BCD" w:rsidRDefault="00550B5D" w:rsidP="00550B5D">
      <w:pPr>
        <w:pStyle w:val="PL"/>
        <w:rPr>
          <w:color w:val="808080"/>
        </w:rPr>
      </w:pPr>
      <w:proofErr w:type="spellStart"/>
      <w:r w:rsidRPr="00740BCD">
        <w:t>maxNrofSCells</w:t>
      </w:r>
      <w:proofErr w:type="spellEnd"/>
      <w:r w:rsidRPr="00740BCD">
        <w:t xml:space="preserve">                           </w:t>
      </w:r>
      <w:r w:rsidRPr="00740BCD">
        <w:rPr>
          <w:color w:val="993366"/>
        </w:rPr>
        <w:t>INTEGER</w:t>
      </w:r>
      <w:r w:rsidRPr="00740BCD">
        <w:t xml:space="preserve"> ::= 31      </w:t>
      </w:r>
      <w:r w:rsidRPr="00740BCD">
        <w:rPr>
          <w:color w:val="808080"/>
        </w:rPr>
        <w:t>-- Max number of secondary serving cells per cell group</w:t>
      </w:r>
    </w:p>
    <w:p w14:paraId="79B4AAA8" w14:textId="77777777" w:rsidR="00550B5D" w:rsidRPr="00740BCD" w:rsidRDefault="00550B5D" w:rsidP="00550B5D">
      <w:pPr>
        <w:pStyle w:val="PL"/>
        <w:rPr>
          <w:color w:val="808080"/>
        </w:rPr>
      </w:pPr>
      <w:proofErr w:type="spellStart"/>
      <w:r w:rsidRPr="00740BCD">
        <w:t>maxNrofCellMeas</w:t>
      </w:r>
      <w:proofErr w:type="spellEnd"/>
      <w:r w:rsidRPr="00740BCD">
        <w:t xml:space="preserve">                         </w:t>
      </w:r>
      <w:r w:rsidRPr="00740BCD">
        <w:rPr>
          <w:color w:val="993366"/>
        </w:rPr>
        <w:t>INTEGER</w:t>
      </w:r>
      <w:r w:rsidRPr="00740BCD">
        <w:t xml:space="preserve"> ::= 32      </w:t>
      </w:r>
      <w:r w:rsidRPr="00740BCD">
        <w:rPr>
          <w:color w:val="808080"/>
        </w:rPr>
        <w:t>-- Maximum number of entries in each of the cell lists in a measurement object</w:t>
      </w:r>
    </w:p>
    <w:p w14:paraId="2303EA84" w14:textId="77777777" w:rsidR="00550B5D" w:rsidRPr="00740BCD" w:rsidRDefault="00550B5D" w:rsidP="00550B5D">
      <w:pPr>
        <w:pStyle w:val="PL"/>
        <w:rPr>
          <w:color w:val="808080"/>
        </w:rPr>
      </w:pPr>
      <w:r w:rsidRPr="00740BCD">
        <w:t xml:space="preserve">maxNrofRelayToMeasure-r17               </w:t>
      </w:r>
      <w:r w:rsidRPr="00740BCD">
        <w:rPr>
          <w:color w:val="993366"/>
        </w:rPr>
        <w:t>INTEGER</w:t>
      </w:r>
      <w:r w:rsidRPr="00740BCD">
        <w:t xml:space="preserve"> ::= 32      </w:t>
      </w:r>
      <w:r w:rsidRPr="00740BCD">
        <w:rPr>
          <w:color w:val="808080"/>
        </w:rPr>
        <w:t>-- Maximum number of L2 U2N Relay UEs to measure for each measurement object</w:t>
      </w:r>
    </w:p>
    <w:p w14:paraId="68488A9D" w14:textId="77777777" w:rsidR="00550B5D" w:rsidRPr="00740BCD" w:rsidRDefault="00550B5D" w:rsidP="00550B5D">
      <w:pPr>
        <w:pStyle w:val="PL"/>
        <w:rPr>
          <w:color w:val="808080"/>
        </w:rPr>
      </w:pPr>
      <w:r w:rsidRPr="00740BCD">
        <w:t xml:space="preserve">                                                            </w:t>
      </w:r>
      <w:r w:rsidRPr="00740BCD">
        <w:rPr>
          <w:color w:val="808080"/>
        </w:rPr>
        <w:t xml:space="preserve">-- on </w:t>
      </w:r>
      <w:proofErr w:type="spellStart"/>
      <w:r w:rsidRPr="00740BCD">
        <w:rPr>
          <w:color w:val="808080"/>
        </w:rPr>
        <w:t>sidelink</w:t>
      </w:r>
      <w:proofErr w:type="spellEnd"/>
      <w:r w:rsidRPr="00740BCD">
        <w:rPr>
          <w:color w:val="808080"/>
        </w:rPr>
        <w:t xml:space="preserve"> frequency</w:t>
      </w:r>
    </w:p>
    <w:p w14:paraId="41FA9FDF" w14:textId="77777777" w:rsidR="00550B5D" w:rsidRPr="00740BCD" w:rsidRDefault="00550B5D" w:rsidP="00550B5D">
      <w:pPr>
        <w:pStyle w:val="PL"/>
        <w:rPr>
          <w:color w:val="808080"/>
        </w:rPr>
      </w:pPr>
      <w:r w:rsidRPr="00740BCD">
        <w:t xml:space="preserve">maxNrofCG-SL-r16                        </w:t>
      </w:r>
      <w:r w:rsidRPr="00740BCD">
        <w:rPr>
          <w:color w:val="993366"/>
        </w:rPr>
        <w:t>INTEGER</w:t>
      </w:r>
      <w:r w:rsidRPr="00740BCD">
        <w:t xml:space="preserve"> ::= 8       </w:t>
      </w:r>
      <w:r w:rsidRPr="00740BCD">
        <w:rPr>
          <w:color w:val="808080"/>
        </w:rPr>
        <w:t xml:space="preserve">-- Max number of </w:t>
      </w:r>
      <w:proofErr w:type="spellStart"/>
      <w:r w:rsidRPr="00740BCD">
        <w:rPr>
          <w:color w:val="808080"/>
        </w:rPr>
        <w:t>sidelink</w:t>
      </w:r>
      <w:proofErr w:type="spellEnd"/>
      <w:r w:rsidRPr="00740BCD">
        <w:rPr>
          <w:color w:val="808080"/>
        </w:rPr>
        <w:t xml:space="preserve"> configured grant</w:t>
      </w:r>
    </w:p>
    <w:p w14:paraId="46D40AFF" w14:textId="77777777" w:rsidR="00550B5D" w:rsidRPr="00740BCD" w:rsidRDefault="00550B5D" w:rsidP="00550B5D">
      <w:pPr>
        <w:pStyle w:val="PL"/>
        <w:rPr>
          <w:color w:val="808080"/>
        </w:rPr>
      </w:pPr>
      <w:r w:rsidRPr="00740BCD">
        <w:t xml:space="preserve">maxNrofCG-SL-1-r16                      </w:t>
      </w:r>
      <w:r w:rsidRPr="00740BCD">
        <w:rPr>
          <w:color w:val="993366"/>
        </w:rPr>
        <w:t>INTEGER</w:t>
      </w:r>
      <w:r w:rsidRPr="00740BCD">
        <w:t xml:space="preserve"> ::= 7       </w:t>
      </w:r>
      <w:r w:rsidRPr="00740BCD">
        <w:rPr>
          <w:color w:val="808080"/>
        </w:rPr>
        <w:t xml:space="preserve">-- Max number of </w:t>
      </w:r>
      <w:proofErr w:type="spellStart"/>
      <w:r w:rsidRPr="00740BCD">
        <w:rPr>
          <w:color w:val="808080"/>
        </w:rPr>
        <w:t>sidelink</w:t>
      </w:r>
      <w:proofErr w:type="spellEnd"/>
      <w:r w:rsidRPr="00740BCD">
        <w:rPr>
          <w:color w:val="808080"/>
        </w:rPr>
        <w:t xml:space="preserve"> configured grant minus 1</w:t>
      </w:r>
    </w:p>
    <w:p w14:paraId="4FB6C26F" w14:textId="77777777" w:rsidR="00550B5D" w:rsidRPr="00740BCD" w:rsidRDefault="00550B5D" w:rsidP="00550B5D">
      <w:pPr>
        <w:pStyle w:val="PL"/>
        <w:rPr>
          <w:color w:val="808080"/>
        </w:rPr>
      </w:pPr>
      <w:r w:rsidRPr="00740BCD">
        <w:t xml:space="preserve">maxSL-GC-BC-DRX-QoS-r17                 </w:t>
      </w:r>
      <w:r w:rsidRPr="00740BCD">
        <w:rPr>
          <w:color w:val="993366"/>
        </w:rPr>
        <w:t>INTEGER</w:t>
      </w:r>
      <w:r w:rsidRPr="00740BCD">
        <w:t xml:space="preserve"> ::= </w:t>
      </w:r>
      <w:proofErr w:type="spellStart"/>
      <w:r w:rsidRPr="00740BCD">
        <w:t>ffsUpperLimit</w:t>
      </w:r>
      <w:proofErr w:type="spellEnd"/>
      <w:r w:rsidRPr="00740BCD">
        <w:t xml:space="preserve">    </w:t>
      </w:r>
      <w:r w:rsidRPr="00740BCD">
        <w:rPr>
          <w:color w:val="808080"/>
        </w:rPr>
        <w:t>-- FFS</w:t>
      </w:r>
    </w:p>
    <w:p w14:paraId="314E0872" w14:textId="77777777" w:rsidR="00550B5D" w:rsidRPr="00740BCD" w:rsidRDefault="00550B5D" w:rsidP="00550B5D">
      <w:pPr>
        <w:pStyle w:val="PL"/>
        <w:rPr>
          <w:color w:val="808080"/>
        </w:rPr>
      </w:pPr>
      <w:r w:rsidRPr="00740BCD">
        <w:t xml:space="preserve">maxNrofSL-Rx-InfoSet-r17                </w:t>
      </w:r>
      <w:r w:rsidRPr="00740BCD">
        <w:rPr>
          <w:color w:val="993366"/>
        </w:rPr>
        <w:t>INTEGER</w:t>
      </w:r>
      <w:r w:rsidRPr="00740BCD">
        <w:t xml:space="preserve"> ::= 4       </w:t>
      </w:r>
      <w:r w:rsidRPr="00740BCD">
        <w:rPr>
          <w:color w:val="808080"/>
        </w:rPr>
        <w:t xml:space="preserve">-- Max number of </w:t>
      </w:r>
      <w:proofErr w:type="spellStart"/>
      <w:r w:rsidRPr="00740BCD">
        <w:rPr>
          <w:color w:val="808080"/>
        </w:rPr>
        <w:t>sidelink</w:t>
      </w:r>
      <w:proofErr w:type="spellEnd"/>
      <w:r w:rsidRPr="00740BCD">
        <w:rPr>
          <w:color w:val="808080"/>
        </w:rPr>
        <w:t xml:space="preserve"> DRX assistant information set [FFS]</w:t>
      </w:r>
    </w:p>
    <w:p w14:paraId="19A6DB60" w14:textId="77777777" w:rsidR="00550B5D" w:rsidRPr="00740BCD" w:rsidRDefault="00550B5D" w:rsidP="00550B5D">
      <w:pPr>
        <w:pStyle w:val="PL"/>
        <w:rPr>
          <w:color w:val="808080"/>
        </w:rPr>
      </w:pPr>
      <w:proofErr w:type="spellStart"/>
      <w:r w:rsidRPr="00740BCD">
        <w:t>maxNrofSS-BlocksToAverage</w:t>
      </w:r>
      <w:proofErr w:type="spellEnd"/>
      <w:r w:rsidRPr="00740BCD">
        <w:t xml:space="preserve">               </w:t>
      </w:r>
      <w:r w:rsidRPr="00740BCD">
        <w:rPr>
          <w:color w:val="993366"/>
        </w:rPr>
        <w:t>INTEGER</w:t>
      </w:r>
      <w:r w:rsidRPr="00740BCD">
        <w:t xml:space="preserve"> ::= 16      </w:t>
      </w:r>
      <w:r w:rsidRPr="00740BCD">
        <w:rPr>
          <w:color w:val="808080"/>
        </w:rPr>
        <w:t>-- Max number for the (max) number of SS blocks to average to determine cell measurement</w:t>
      </w:r>
    </w:p>
    <w:p w14:paraId="313AC32C" w14:textId="77777777" w:rsidR="00550B5D" w:rsidRPr="00740BCD" w:rsidRDefault="00550B5D" w:rsidP="00550B5D">
      <w:pPr>
        <w:pStyle w:val="PL"/>
        <w:rPr>
          <w:color w:val="808080"/>
        </w:rPr>
      </w:pPr>
      <w:r w:rsidRPr="00740BCD">
        <w:t xml:space="preserve">maxNrofCondCells-r16                    </w:t>
      </w:r>
      <w:r w:rsidRPr="00740BCD">
        <w:rPr>
          <w:color w:val="993366"/>
        </w:rPr>
        <w:t>INTEGER</w:t>
      </w:r>
      <w:r w:rsidRPr="00740BCD">
        <w:t xml:space="preserve"> ::= 8       </w:t>
      </w:r>
      <w:r w:rsidRPr="00740BCD">
        <w:rPr>
          <w:color w:val="808080"/>
        </w:rPr>
        <w:t xml:space="preserve">-- Max number of conditional candidate </w:t>
      </w:r>
      <w:proofErr w:type="spellStart"/>
      <w:r w:rsidRPr="00740BCD">
        <w:rPr>
          <w:color w:val="808080"/>
        </w:rPr>
        <w:t>SpCells</w:t>
      </w:r>
      <w:proofErr w:type="spellEnd"/>
    </w:p>
    <w:p w14:paraId="365E4BE5" w14:textId="77777777" w:rsidR="00550B5D" w:rsidRPr="00740BCD" w:rsidRDefault="00550B5D" w:rsidP="00550B5D">
      <w:pPr>
        <w:pStyle w:val="PL"/>
        <w:rPr>
          <w:color w:val="808080"/>
        </w:rPr>
      </w:pPr>
      <w:proofErr w:type="spellStart"/>
      <w:r w:rsidRPr="00740BCD">
        <w:t>maxNrofCSI</w:t>
      </w:r>
      <w:proofErr w:type="spellEnd"/>
      <w:r w:rsidRPr="00740BCD">
        <w:t>-RS-</w:t>
      </w:r>
      <w:proofErr w:type="spellStart"/>
      <w:r w:rsidRPr="00740BCD">
        <w:t>ResourcesToAverage</w:t>
      </w:r>
      <w:proofErr w:type="spellEnd"/>
      <w:r w:rsidRPr="00740BCD">
        <w:t xml:space="preserve">        </w:t>
      </w:r>
      <w:r w:rsidRPr="00740BCD">
        <w:rPr>
          <w:color w:val="993366"/>
        </w:rPr>
        <w:t>INTEGER</w:t>
      </w:r>
      <w:r w:rsidRPr="00740BCD">
        <w:t xml:space="preserve"> ::= 16      </w:t>
      </w:r>
      <w:r w:rsidRPr="00740BCD">
        <w:rPr>
          <w:color w:val="808080"/>
        </w:rPr>
        <w:t>-- Max number for the (max) number of CSI-RS to average to determine cell measurement</w:t>
      </w:r>
    </w:p>
    <w:p w14:paraId="5A927305" w14:textId="77777777" w:rsidR="00550B5D" w:rsidRPr="00740BCD" w:rsidRDefault="00550B5D" w:rsidP="00550B5D">
      <w:pPr>
        <w:pStyle w:val="PL"/>
        <w:rPr>
          <w:color w:val="808080"/>
        </w:rPr>
      </w:pPr>
      <w:proofErr w:type="spellStart"/>
      <w:r w:rsidRPr="00740BCD">
        <w:t>maxNrofDL</w:t>
      </w:r>
      <w:proofErr w:type="spellEnd"/>
      <w:r w:rsidRPr="00740BCD">
        <w:t xml:space="preserve">-Allocations                   </w:t>
      </w:r>
      <w:r w:rsidRPr="00740BCD">
        <w:rPr>
          <w:color w:val="993366"/>
        </w:rPr>
        <w:t>INTEGER</w:t>
      </w:r>
      <w:r w:rsidRPr="00740BCD">
        <w:t xml:space="preserve"> ::= 16      </w:t>
      </w:r>
      <w:r w:rsidRPr="00740BCD">
        <w:rPr>
          <w:color w:val="808080"/>
        </w:rPr>
        <w:t>-- Maximum number of PDSCH time domain resource allocations</w:t>
      </w:r>
    </w:p>
    <w:p w14:paraId="3F53770F" w14:textId="77777777" w:rsidR="00550B5D" w:rsidRPr="00740BCD" w:rsidRDefault="00550B5D" w:rsidP="00550B5D">
      <w:pPr>
        <w:pStyle w:val="PL"/>
        <w:rPr>
          <w:color w:val="808080"/>
        </w:rPr>
      </w:pPr>
      <w:r w:rsidRPr="00740BCD">
        <w:t xml:space="preserve">maxNrofPDU-Sessions-r17                 </w:t>
      </w:r>
      <w:r w:rsidRPr="00740BCD">
        <w:rPr>
          <w:color w:val="993366"/>
        </w:rPr>
        <w:t>INTEGER</w:t>
      </w:r>
      <w:r w:rsidRPr="00740BCD">
        <w:t xml:space="preserve"> ::= 256     </w:t>
      </w:r>
      <w:r w:rsidRPr="00740BCD">
        <w:rPr>
          <w:color w:val="808080"/>
        </w:rPr>
        <w:t>-- Maximum number of PDU Sessions</w:t>
      </w:r>
    </w:p>
    <w:p w14:paraId="000B580A" w14:textId="77777777" w:rsidR="00550B5D" w:rsidRPr="00740BCD" w:rsidRDefault="00550B5D" w:rsidP="00550B5D">
      <w:pPr>
        <w:pStyle w:val="PL"/>
        <w:rPr>
          <w:color w:val="808080"/>
        </w:rPr>
      </w:pPr>
      <w:proofErr w:type="spellStart"/>
      <w:r w:rsidRPr="00740BCD">
        <w:t>maxNrofSR-ConfigPerCellGroup</w:t>
      </w:r>
      <w:proofErr w:type="spellEnd"/>
      <w:r w:rsidRPr="00740BCD">
        <w:t xml:space="preserve">            </w:t>
      </w:r>
      <w:r w:rsidRPr="00740BCD">
        <w:rPr>
          <w:color w:val="993366"/>
        </w:rPr>
        <w:t>INTEGER</w:t>
      </w:r>
      <w:r w:rsidRPr="00740BCD">
        <w:t xml:space="preserve"> ::= 8       </w:t>
      </w:r>
      <w:r w:rsidRPr="00740BCD">
        <w:rPr>
          <w:color w:val="808080"/>
        </w:rPr>
        <w:t>-- Maximum number of SR configurations per cell group</w:t>
      </w:r>
    </w:p>
    <w:p w14:paraId="4E3D2616" w14:textId="77777777" w:rsidR="00550B5D" w:rsidRPr="00740BCD" w:rsidRDefault="00550B5D" w:rsidP="00550B5D">
      <w:pPr>
        <w:pStyle w:val="PL"/>
        <w:rPr>
          <w:color w:val="808080"/>
        </w:rPr>
      </w:pPr>
      <w:proofErr w:type="spellStart"/>
      <w:r w:rsidRPr="00740BCD">
        <w:t>maxLCG</w:t>
      </w:r>
      <w:proofErr w:type="spellEnd"/>
      <w:r w:rsidRPr="00740BCD">
        <w:t xml:space="preserve">-ID                               </w:t>
      </w:r>
      <w:r w:rsidRPr="00740BCD">
        <w:rPr>
          <w:color w:val="993366"/>
        </w:rPr>
        <w:t>INTEGER</w:t>
      </w:r>
      <w:r w:rsidRPr="00740BCD">
        <w:t xml:space="preserve"> ::= 7       </w:t>
      </w:r>
      <w:r w:rsidRPr="00740BCD">
        <w:rPr>
          <w:color w:val="808080"/>
        </w:rPr>
        <w:t>-- Maximum value of LCG ID</w:t>
      </w:r>
    </w:p>
    <w:p w14:paraId="1AEB0B83" w14:textId="77777777" w:rsidR="00550B5D" w:rsidRPr="00740BCD" w:rsidRDefault="00550B5D" w:rsidP="00550B5D">
      <w:pPr>
        <w:pStyle w:val="PL"/>
        <w:rPr>
          <w:color w:val="808080"/>
        </w:rPr>
      </w:pPr>
      <w:r w:rsidRPr="00740BCD">
        <w:t xml:space="preserve">maxLCG-ID-IAB-r17                       </w:t>
      </w:r>
      <w:r w:rsidRPr="00740BCD">
        <w:rPr>
          <w:color w:val="993366"/>
        </w:rPr>
        <w:t>INTEGER</w:t>
      </w:r>
      <w:r w:rsidRPr="00740BCD">
        <w:t xml:space="preserve"> ::= 255     </w:t>
      </w:r>
      <w:r w:rsidRPr="00740BCD">
        <w:rPr>
          <w:color w:val="808080"/>
        </w:rPr>
        <w:t>-- Maximum value of LCG ID for IAB-MT</w:t>
      </w:r>
    </w:p>
    <w:p w14:paraId="462568D2" w14:textId="77777777" w:rsidR="00550B5D" w:rsidRPr="00740BCD" w:rsidRDefault="00550B5D" w:rsidP="00550B5D">
      <w:pPr>
        <w:pStyle w:val="PL"/>
        <w:rPr>
          <w:color w:val="808080"/>
        </w:rPr>
      </w:pPr>
      <w:proofErr w:type="spellStart"/>
      <w:r w:rsidRPr="00740BCD">
        <w:t>maxLC</w:t>
      </w:r>
      <w:proofErr w:type="spellEnd"/>
      <w:r w:rsidRPr="00740BCD">
        <w:t xml:space="preserve">-ID                                </w:t>
      </w:r>
      <w:r w:rsidRPr="00740BCD">
        <w:rPr>
          <w:color w:val="993366"/>
        </w:rPr>
        <w:t>INTEGER</w:t>
      </w:r>
      <w:r w:rsidRPr="00740BCD">
        <w:t xml:space="preserve"> ::= 32      </w:t>
      </w:r>
      <w:r w:rsidRPr="00740BCD">
        <w:rPr>
          <w:color w:val="808080"/>
        </w:rPr>
        <w:t>-- Maximum value of Logical Channel ID</w:t>
      </w:r>
    </w:p>
    <w:p w14:paraId="24331E07" w14:textId="77777777" w:rsidR="00550B5D" w:rsidRPr="00740BCD" w:rsidRDefault="00550B5D" w:rsidP="00550B5D">
      <w:pPr>
        <w:pStyle w:val="PL"/>
        <w:rPr>
          <w:color w:val="808080"/>
        </w:rPr>
      </w:pPr>
      <w:r w:rsidRPr="00740BCD">
        <w:t xml:space="preserve">maxLC-ID-Iab-r16                        </w:t>
      </w:r>
      <w:r w:rsidRPr="00740BCD">
        <w:rPr>
          <w:color w:val="993366"/>
        </w:rPr>
        <w:t>INTEGER</w:t>
      </w:r>
      <w:r w:rsidRPr="00740BCD">
        <w:t xml:space="preserve"> ::= 65855   </w:t>
      </w:r>
      <w:r w:rsidRPr="00740BCD">
        <w:rPr>
          <w:color w:val="808080"/>
        </w:rPr>
        <w:t>-- Maximum value of BH Logical Channel ID extension</w:t>
      </w:r>
    </w:p>
    <w:p w14:paraId="5813AEEF" w14:textId="77777777" w:rsidR="00550B5D" w:rsidRPr="00740BCD" w:rsidRDefault="00550B5D" w:rsidP="00550B5D">
      <w:pPr>
        <w:pStyle w:val="PL"/>
        <w:rPr>
          <w:color w:val="808080"/>
        </w:rPr>
      </w:pPr>
      <w:r w:rsidRPr="00740BCD">
        <w:t xml:space="preserve">maxLTE-CRS-Patterns-r16                 </w:t>
      </w:r>
      <w:r w:rsidRPr="00740BCD">
        <w:rPr>
          <w:color w:val="993366"/>
        </w:rPr>
        <w:t>INTEGER</w:t>
      </w:r>
      <w:r w:rsidRPr="00740BCD">
        <w:t xml:space="preserve"> ::= 3       </w:t>
      </w:r>
      <w:r w:rsidRPr="00740BCD">
        <w:rPr>
          <w:color w:val="808080"/>
        </w:rPr>
        <w:t>-- Maximum number of additional LTE CRS rate matching patterns</w:t>
      </w:r>
    </w:p>
    <w:p w14:paraId="062AF01A" w14:textId="77777777" w:rsidR="00550B5D" w:rsidRPr="00740BCD" w:rsidRDefault="00550B5D" w:rsidP="00550B5D">
      <w:pPr>
        <w:pStyle w:val="PL"/>
        <w:rPr>
          <w:color w:val="808080"/>
        </w:rPr>
      </w:pPr>
      <w:proofErr w:type="spellStart"/>
      <w:r w:rsidRPr="00740BCD">
        <w:t>maxNrofTAGs</w:t>
      </w:r>
      <w:proofErr w:type="spellEnd"/>
      <w:r w:rsidRPr="00740BCD">
        <w:t xml:space="preserve">                             </w:t>
      </w:r>
      <w:r w:rsidRPr="00740BCD">
        <w:rPr>
          <w:color w:val="993366"/>
        </w:rPr>
        <w:t>INTEGER</w:t>
      </w:r>
      <w:r w:rsidRPr="00740BCD">
        <w:t xml:space="preserve"> ::= 4       </w:t>
      </w:r>
      <w:r w:rsidRPr="00740BCD">
        <w:rPr>
          <w:color w:val="808080"/>
        </w:rPr>
        <w:t>-- Maximum number of Timing Advance Groups</w:t>
      </w:r>
    </w:p>
    <w:p w14:paraId="3849D0CA" w14:textId="77777777" w:rsidR="00550B5D" w:rsidRPr="00740BCD" w:rsidRDefault="00550B5D" w:rsidP="00550B5D">
      <w:pPr>
        <w:pStyle w:val="PL"/>
        <w:rPr>
          <w:color w:val="808080"/>
        </w:rPr>
      </w:pPr>
      <w:r w:rsidRPr="00740BCD">
        <w:t xml:space="preserve">maxNrofTAGs-1                           </w:t>
      </w:r>
      <w:r w:rsidRPr="00740BCD">
        <w:rPr>
          <w:color w:val="993366"/>
        </w:rPr>
        <w:t>INTEGER</w:t>
      </w:r>
      <w:r w:rsidRPr="00740BCD">
        <w:t xml:space="preserve"> ::= 3       </w:t>
      </w:r>
      <w:r w:rsidRPr="00740BCD">
        <w:rPr>
          <w:color w:val="808080"/>
        </w:rPr>
        <w:t>-- Maximum number of Timing Advance Groups minus 1</w:t>
      </w:r>
    </w:p>
    <w:p w14:paraId="02DBA9D5" w14:textId="77777777" w:rsidR="00550B5D" w:rsidRPr="00740BCD" w:rsidRDefault="00550B5D" w:rsidP="00550B5D">
      <w:pPr>
        <w:pStyle w:val="PL"/>
        <w:rPr>
          <w:color w:val="808080"/>
        </w:rPr>
      </w:pPr>
      <w:proofErr w:type="spellStart"/>
      <w:r w:rsidRPr="00740BCD">
        <w:t>maxNrofBWPs</w:t>
      </w:r>
      <w:proofErr w:type="spellEnd"/>
      <w:r w:rsidRPr="00740BCD">
        <w:t xml:space="preserve">                             </w:t>
      </w:r>
      <w:r w:rsidRPr="00740BCD">
        <w:rPr>
          <w:color w:val="993366"/>
        </w:rPr>
        <w:t>INTEGER</w:t>
      </w:r>
      <w:r w:rsidRPr="00740BCD">
        <w:t xml:space="preserve"> ::= 4       </w:t>
      </w:r>
      <w:r w:rsidRPr="00740BCD">
        <w:rPr>
          <w:color w:val="808080"/>
        </w:rPr>
        <w:t>-- Maximum number of BWPs per serving cell</w:t>
      </w:r>
    </w:p>
    <w:p w14:paraId="400EF8B1" w14:textId="77777777" w:rsidR="00550B5D" w:rsidRPr="00740BCD" w:rsidRDefault="00550B5D" w:rsidP="00550B5D">
      <w:pPr>
        <w:pStyle w:val="PL"/>
        <w:rPr>
          <w:color w:val="808080"/>
        </w:rPr>
      </w:pPr>
      <w:proofErr w:type="spellStart"/>
      <w:r w:rsidRPr="00740BCD">
        <w:t>maxNrofCombIDC</w:t>
      </w:r>
      <w:proofErr w:type="spellEnd"/>
      <w:r w:rsidRPr="00740BCD">
        <w:t xml:space="preserve">                          </w:t>
      </w:r>
      <w:r w:rsidRPr="00740BCD">
        <w:rPr>
          <w:color w:val="993366"/>
        </w:rPr>
        <w:t>INTEGER</w:t>
      </w:r>
      <w:r w:rsidRPr="00740BCD">
        <w:t xml:space="preserve"> ::= 128     </w:t>
      </w:r>
      <w:r w:rsidRPr="00740BCD">
        <w:rPr>
          <w:color w:val="808080"/>
        </w:rPr>
        <w:t>-- Maximum number of reported MR-DC combinations for IDC</w:t>
      </w:r>
    </w:p>
    <w:p w14:paraId="19676D81" w14:textId="77777777" w:rsidR="00550B5D" w:rsidRPr="00740BCD" w:rsidRDefault="00550B5D" w:rsidP="00550B5D">
      <w:pPr>
        <w:pStyle w:val="PL"/>
        <w:rPr>
          <w:color w:val="808080"/>
        </w:rPr>
      </w:pPr>
      <w:r w:rsidRPr="00740BCD">
        <w:t xml:space="preserve">maxNrofSymbols-1                        </w:t>
      </w:r>
      <w:r w:rsidRPr="00740BCD">
        <w:rPr>
          <w:color w:val="993366"/>
        </w:rPr>
        <w:t>INTEGER</w:t>
      </w:r>
      <w:r w:rsidRPr="00740BCD">
        <w:t xml:space="preserve"> ::= 13      </w:t>
      </w:r>
      <w:r w:rsidRPr="00740BCD">
        <w:rPr>
          <w:color w:val="808080"/>
        </w:rPr>
        <w:t>-- Maximum index identifying a symbol within a slot (14 symbols, indexed from 0..13)</w:t>
      </w:r>
    </w:p>
    <w:p w14:paraId="2FE0B81E" w14:textId="77777777" w:rsidR="00550B5D" w:rsidRPr="00740BCD" w:rsidRDefault="00550B5D" w:rsidP="00550B5D">
      <w:pPr>
        <w:pStyle w:val="PL"/>
        <w:rPr>
          <w:color w:val="808080"/>
        </w:rPr>
      </w:pPr>
      <w:proofErr w:type="spellStart"/>
      <w:r w:rsidRPr="00740BCD">
        <w:t>maxNrofSlots</w:t>
      </w:r>
      <w:proofErr w:type="spellEnd"/>
      <w:r w:rsidRPr="00740BCD">
        <w:t xml:space="preserve">                            </w:t>
      </w:r>
      <w:r w:rsidRPr="00740BCD">
        <w:rPr>
          <w:color w:val="993366"/>
        </w:rPr>
        <w:t>INTEGER</w:t>
      </w:r>
      <w:r w:rsidRPr="00740BCD">
        <w:t xml:space="preserve"> ::= 320     </w:t>
      </w:r>
      <w:r w:rsidRPr="00740BCD">
        <w:rPr>
          <w:color w:val="808080"/>
        </w:rPr>
        <w:t xml:space="preserve">-- Maximum number of slots in a 10 </w:t>
      </w:r>
      <w:proofErr w:type="spellStart"/>
      <w:r w:rsidRPr="00740BCD">
        <w:rPr>
          <w:color w:val="808080"/>
        </w:rPr>
        <w:t>ms</w:t>
      </w:r>
      <w:proofErr w:type="spellEnd"/>
      <w:r w:rsidRPr="00740BCD">
        <w:rPr>
          <w:color w:val="808080"/>
        </w:rPr>
        <w:t xml:space="preserve"> period</w:t>
      </w:r>
    </w:p>
    <w:p w14:paraId="5B0430F6" w14:textId="77777777" w:rsidR="00550B5D" w:rsidRPr="00740BCD" w:rsidRDefault="00550B5D" w:rsidP="00550B5D">
      <w:pPr>
        <w:pStyle w:val="PL"/>
        <w:rPr>
          <w:color w:val="808080"/>
        </w:rPr>
      </w:pPr>
      <w:r w:rsidRPr="00740BCD">
        <w:t xml:space="preserve">maxNrofSlots-1                          </w:t>
      </w:r>
      <w:r w:rsidRPr="00740BCD">
        <w:rPr>
          <w:color w:val="993366"/>
        </w:rPr>
        <w:t>INTEGER</w:t>
      </w:r>
      <w:r w:rsidRPr="00740BCD">
        <w:t xml:space="preserve"> ::= 319     </w:t>
      </w:r>
      <w:r w:rsidRPr="00740BCD">
        <w:rPr>
          <w:color w:val="808080"/>
        </w:rPr>
        <w:t xml:space="preserve">-- Maximum number of slots in a 10 </w:t>
      </w:r>
      <w:proofErr w:type="spellStart"/>
      <w:r w:rsidRPr="00740BCD">
        <w:rPr>
          <w:color w:val="808080"/>
        </w:rPr>
        <w:t>ms</w:t>
      </w:r>
      <w:proofErr w:type="spellEnd"/>
      <w:r w:rsidRPr="00740BCD">
        <w:rPr>
          <w:color w:val="808080"/>
        </w:rPr>
        <w:t xml:space="preserve"> period minus 1</w:t>
      </w:r>
    </w:p>
    <w:p w14:paraId="4AD733F2" w14:textId="77777777" w:rsidR="00550B5D" w:rsidRPr="00740BCD" w:rsidRDefault="00550B5D" w:rsidP="00550B5D">
      <w:pPr>
        <w:pStyle w:val="PL"/>
        <w:rPr>
          <w:color w:val="808080"/>
        </w:rPr>
      </w:pPr>
      <w:proofErr w:type="spellStart"/>
      <w:r w:rsidRPr="00740BCD">
        <w:t>maxNrofPhysicalResourceBlocks</w:t>
      </w:r>
      <w:proofErr w:type="spellEnd"/>
      <w:r w:rsidRPr="00740BCD">
        <w:t xml:space="preserve">           </w:t>
      </w:r>
      <w:r w:rsidRPr="00740BCD">
        <w:rPr>
          <w:color w:val="993366"/>
        </w:rPr>
        <w:t>INTEGER</w:t>
      </w:r>
      <w:r w:rsidRPr="00740BCD">
        <w:t xml:space="preserve"> ::= 275     </w:t>
      </w:r>
      <w:r w:rsidRPr="00740BCD">
        <w:rPr>
          <w:color w:val="808080"/>
        </w:rPr>
        <w:t>-- Maximum number of PRBs</w:t>
      </w:r>
    </w:p>
    <w:p w14:paraId="3CF097F1" w14:textId="77777777" w:rsidR="00550B5D" w:rsidRPr="00740BCD" w:rsidRDefault="00550B5D" w:rsidP="00550B5D">
      <w:pPr>
        <w:pStyle w:val="PL"/>
        <w:rPr>
          <w:color w:val="808080"/>
        </w:rPr>
      </w:pPr>
      <w:r w:rsidRPr="00740BCD">
        <w:t xml:space="preserve">maxNrofPhysicalResourceBlocks-1         </w:t>
      </w:r>
      <w:r w:rsidRPr="00740BCD">
        <w:rPr>
          <w:color w:val="993366"/>
        </w:rPr>
        <w:t>INTEGER</w:t>
      </w:r>
      <w:r w:rsidRPr="00740BCD">
        <w:t xml:space="preserve"> ::= 274     </w:t>
      </w:r>
      <w:r w:rsidRPr="00740BCD">
        <w:rPr>
          <w:color w:val="808080"/>
        </w:rPr>
        <w:t>-- Maximum number of PRBs minus 1</w:t>
      </w:r>
    </w:p>
    <w:p w14:paraId="7501C7E6" w14:textId="77777777" w:rsidR="00550B5D" w:rsidRPr="00740BCD" w:rsidRDefault="00550B5D" w:rsidP="00550B5D">
      <w:pPr>
        <w:pStyle w:val="PL"/>
        <w:rPr>
          <w:color w:val="808080"/>
        </w:rPr>
      </w:pPr>
      <w:r w:rsidRPr="00740BCD">
        <w:t xml:space="preserve">maxNrofPhysicalResourceBlocksPlus1      </w:t>
      </w:r>
      <w:r w:rsidRPr="00740BCD">
        <w:rPr>
          <w:color w:val="993366"/>
        </w:rPr>
        <w:t>INTEGER</w:t>
      </w:r>
      <w:r w:rsidRPr="00740BCD">
        <w:t xml:space="preserve"> ::= 276     </w:t>
      </w:r>
      <w:r w:rsidRPr="00740BCD">
        <w:rPr>
          <w:color w:val="808080"/>
        </w:rPr>
        <w:t>-- Maximum number of PRBs plus 1</w:t>
      </w:r>
    </w:p>
    <w:p w14:paraId="605EAA1B" w14:textId="77777777" w:rsidR="00550B5D" w:rsidRPr="00740BCD" w:rsidRDefault="00550B5D" w:rsidP="00550B5D">
      <w:pPr>
        <w:pStyle w:val="PL"/>
        <w:rPr>
          <w:color w:val="808080"/>
        </w:rPr>
      </w:pPr>
      <w:proofErr w:type="spellStart"/>
      <w:r w:rsidRPr="00740BCD">
        <w:t>maxNrofControlResourceSets</w:t>
      </w:r>
      <w:proofErr w:type="spellEnd"/>
      <w:r w:rsidRPr="00740BCD">
        <w:t xml:space="preserve">              </w:t>
      </w:r>
      <w:r w:rsidRPr="00740BCD">
        <w:rPr>
          <w:color w:val="993366"/>
        </w:rPr>
        <w:t>INTEGER</w:t>
      </w:r>
      <w:r w:rsidRPr="00740BCD">
        <w:t xml:space="preserve"> ::= 12      </w:t>
      </w:r>
      <w:r w:rsidRPr="00740BCD">
        <w:rPr>
          <w:color w:val="808080"/>
        </w:rPr>
        <w:t xml:space="preserve">-- Max number of </w:t>
      </w:r>
      <w:proofErr w:type="spellStart"/>
      <w:r w:rsidRPr="00740BCD">
        <w:rPr>
          <w:color w:val="808080"/>
        </w:rPr>
        <w:t>CoReSets</w:t>
      </w:r>
      <w:proofErr w:type="spellEnd"/>
      <w:r w:rsidRPr="00740BCD">
        <w:rPr>
          <w:color w:val="808080"/>
        </w:rPr>
        <w:t xml:space="preserve"> configurable on a serving cell</w:t>
      </w:r>
    </w:p>
    <w:p w14:paraId="2AB0A8D9" w14:textId="77777777" w:rsidR="00550B5D" w:rsidRPr="00740BCD" w:rsidRDefault="00550B5D" w:rsidP="00550B5D">
      <w:pPr>
        <w:pStyle w:val="PL"/>
        <w:rPr>
          <w:color w:val="808080"/>
        </w:rPr>
      </w:pPr>
      <w:r w:rsidRPr="00740BCD">
        <w:t xml:space="preserve">maxNrofControlResourceSets-1            </w:t>
      </w:r>
      <w:r w:rsidRPr="00740BCD">
        <w:rPr>
          <w:color w:val="993366"/>
        </w:rPr>
        <w:t>INTEGER</w:t>
      </w:r>
      <w:r w:rsidRPr="00740BCD">
        <w:t xml:space="preserve"> ::= 11      </w:t>
      </w:r>
      <w:r w:rsidRPr="00740BCD">
        <w:rPr>
          <w:color w:val="808080"/>
        </w:rPr>
        <w:t xml:space="preserve">-- Max number of </w:t>
      </w:r>
      <w:proofErr w:type="spellStart"/>
      <w:r w:rsidRPr="00740BCD">
        <w:rPr>
          <w:color w:val="808080"/>
        </w:rPr>
        <w:t>CoReSets</w:t>
      </w:r>
      <w:proofErr w:type="spellEnd"/>
      <w:r w:rsidRPr="00740BCD">
        <w:rPr>
          <w:color w:val="808080"/>
        </w:rPr>
        <w:t xml:space="preserve"> configurable on a serving cell minus 1</w:t>
      </w:r>
    </w:p>
    <w:p w14:paraId="564A5AE8" w14:textId="77777777" w:rsidR="00550B5D" w:rsidRPr="00740BCD" w:rsidRDefault="00550B5D" w:rsidP="00550B5D">
      <w:pPr>
        <w:pStyle w:val="PL"/>
        <w:rPr>
          <w:color w:val="808080"/>
        </w:rPr>
      </w:pPr>
      <w:r w:rsidRPr="00740BCD">
        <w:t xml:space="preserve">maxNrofControlResourceSets-1-r16        </w:t>
      </w:r>
      <w:r w:rsidRPr="00740BCD">
        <w:rPr>
          <w:color w:val="993366"/>
        </w:rPr>
        <w:t>INTEGER</w:t>
      </w:r>
      <w:r w:rsidRPr="00740BCD">
        <w:t xml:space="preserve"> ::= 15      </w:t>
      </w:r>
      <w:r w:rsidRPr="00740BCD">
        <w:rPr>
          <w:color w:val="808080"/>
        </w:rPr>
        <w:t xml:space="preserve">-- Max number of </w:t>
      </w:r>
      <w:proofErr w:type="spellStart"/>
      <w:r w:rsidRPr="00740BCD">
        <w:rPr>
          <w:color w:val="808080"/>
        </w:rPr>
        <w:t>CoReSets</w:t>
      </w:r>
      <w:proofErr w:type="spellEnd"/>
      <w:r w:rsidRPr="00740BCD">
        <w:rPr>
          <w:color w:val="808080"/>
        </w:rPr>
        <w:t xml:space="preserve"> configurable on a serving cell extended in minus 1</w:t>
      </w:r>
    </w:p>
    <w:p w14:paraId="7D8E5A75" w14:textId="77777777" w:rsidR="00550B5D" w:rsidRPr="00740BCD" w:rsidRDefault="00550B5D" w:rsidP="00550B5D">
      <w:pPr>
        <w:pStyle w:val="PL"/>
        <w:rPr>
          <w:color w:val="808080"/>
        </w:rPr>
      </w:pPr>
      <w:r w:rsidRPr="00740BCD">
        <w:t xml:space="preserve">maxNrofCoresetPools-r16                 </w:t>
      </w:r>
      <w:r w:rsidRPr="00740BCD">
        <w:rPr>
          <w:color w:val="993366"/>
        </w:rPr>
        <w:t>INTEGER</w:t>
      </w:r>
      <w:r w:rsidRPr="00740BCD">
        <w:t xml:space="preserve"> ::= 2       </w:t>
      </w:r>
      <w:r w:rsidRPr="00740BCD">
        <w:rPr>
          <w:color w:val="808080"/>
        </w:rPr>
        <w:t>-- Maximum number of CORESET pools</w:t>
      </w:r>
    </w:p>
    <w:p w14:paraId="59313516" w14:textId="77777777" w:rsidR="00550B5D" w:rsidRPr="00740BCD" w:rsidRDefault="00550B5D" w:rsidP="00550B5D">
      <w:pPr>
        <w:pStyle w:val="PL"/>
        <w:rPr>
          <w:color w:val="808080"/>
        </w:rPr>
      </w:pPr>
      <w:proofErr w:type="spellStart"/>
      <w:r w:rsidRPr="00740BCD">
        <w:t>maxCoReSetDuration</w:t>
      </w:r>
      <w:proofErr w:type="spellEnd"/>
      <w:r w:rsidRPr="00740BCD">
        <w:t xml:space="preserve">                      </w:t>
      </w:r>
      <w:r w:rsidRPr="00740BCD">
        <w:rPr>
          <w:color w:val="993366"/>
        </w:rPr>
        <w:t>INTEGER</w:t>
      </w:r>
      <w:r w:rsidRPr="00740BCD">
        <w:t xml:space="preserve"> ::= 3       </w:t>
      </w:r>
      <w:r w:rsidRPr="00740BCD">
        <w:rPr>
          <w:color w:val="808080"/>
        </w:rPr>
        <w:t>-- Max number of OFDM symbols in a control resource set</w:t>
      </w:r>
    </w:p>
    <w:p w14:paraId="4FCE6D20" w14:textId="77777777" w:rsidR="00550B5D" w:rsidRPr="00740BCD" w:rsidRDefault="00550B5D" w:rsidP="00550B5D">
      <w:pPr>
        <w:pStyle w:val="PL"/>
        <w:rPr>
          <w:color w:val="808080"/>
        </w:rPr>
      </w:pPr>
      <w:r w:rsidRPr="00740BCD">
        <w:t xml:space="preserve">maxNrofSearchSpaces-1                   </w:t>
      </w:r>
      <w:r w:rsidRPr="00740BCD">
        <w:rPr>
          <w:color w:val="993366"/>
        </w:rPr>
        <w:t>INTEGER</w:t>
      </w:r>
      <w:r w:rsidRPr="00740BCD">
        <w:t xml:space="preserve"> ::= 39      </w:t>
      </w:r>
      <w:r w:rsidRPr="00740BCD">
        <w:rPr>
          <w:color w:val="808080"/>
        </w:rPr>
        <w:t>-- Max number of Search Spaces minus 1</w:t>
      </w:r>
    </w:p>
    <w:p w14:paraId="3D3D4030" w14:textId="77777777" w:rsidR="00550B5D" w:rsidRPr="00740BCD" w:rsidRDefault="00550B5D" w:rsidP="00550B5D">
      <w:pPr>
        <w:pStyle w:val="PL"/>
        <w:rPr>
          <w:color w:val="808080"/>
        </w:rPr>
      </w:pPr>
      <w:r w:rsidRPr="00740BCD">
        <w:t xml:space="preserve">maxNrofSearchSpacesLinks-1-r17          </w:t>
      </w:r>
      <w:r w:rsidRPr="00740BCD">
        <w:rPr>
          <w:color w:val="993366"/>
        </w:rPr>
        <w:t>INTEGER</w:t>
      </w:r>
      <w:r w:rsidRPr="00740BCD">
        <w:t xml:space="preserve"> ::= </w:t>
      </w:r>
      <w:proofErr w:type="spellStart"/>
      <w:r w:rsidRPr="00740BCD">
        <w:t>ffsUpperLimit</w:t>
      </w:r>
      <w:proofErr w:type="spellEnd"/>
      <w:r w:rsidRPr="00740BCD">
        <w:t xml:space="preserve">    </w:t>
      </w:r>
      <w:r w:rsidRPr="00740BCD">
        <w:rPr>
          <w:color w:val="808080"/>
        </w:rPr>
        <w:t>-- Max number of Search Space links minus 1 FFS on actual size</w:t>
      </w:r>
    </w:p>
    <w:p w14:paraId="71D449ED" w14:textId="77777777" w:rsidR="00550B5D" w:rsidRPr="00740BCD" w:rsidRDefault="00550B5D" w:rsidP="00550B5D">
      <w:pPr>
        <w:pStyle w:val="PL"/>
        <w:rPr>
          <w:color w:val="808080"/>
        </w:rPr>
      </w:pPr>
      <w:r w:rsidRPr="00740BCD">
        <w:t xml:space="preserve">maxNrofBFDResourcePerSet-r17            </w:t>
      </w:r>
      <w:r w:rsidRPr="00740BCD">
        <w:rPr>
          <w:color w:val="993366"/>
        </w:rPr>
        <w:t>INTEGER</w:t>
      </w:r>
      <w:r w:rsidRPr="00740BCD">
        <w:t xml:space="preserve"> ::= </w:t>
      </w:r>
      <w:proofErr w:type="spellStart"/>
      <w:r w:rsidRPr="00740BCD">
        <w:t>ffsUpperLimit</w:t>
      </w:r>
      <w:proofErr w:type="spellEnd"/>
      <w:r w:rsidRPr="00740BCD">
        <w:t xml:space="preserve">   </w:t>
      </w:r>
      <w:r w:rsidRPr="00740BCD">
        <w:rPr>
          <w:color w:val="808080"/>
        </w:rPr>
        <w:t>-- Size is FFS</w:t>
      </w:r>
    </w:p>
    <w:p w14:paraId="7824F6CA" w14:textId="77777777" w:rsidR="00550B5D" w:rsidRPr="00740BCD" w:rsidRDefault="00550B5D" w:rsidP="00550B5D">
      <w:pPr>
        <w:pStyle w:val="PL"/>
        <w:rPr>
          <w:color w:val="808080"/>
        </w:rPr>
      </w:pPr>
      <w:r w:rsidRPr="00740BCD">
        <w:t xml:space="preserve">max-DLorJointTCI-r17                    </w:t>
      </w:r>
      <w:r w:rsidRPr="00740BCD">
        <w:rPr>
          <w:color w:val="993366"/>
        </w:rPr>
        <w:t>INTEGER</w:t>
      </w:r>
      <w:r w:rsidRPr="00740BCD">
        <w:t xml:space="preserve"> ::= </w:t>
      </w:r>
      <w:proofErr w:type="spellStart"/>
      <w:r w:rsidRPr="00740BCD">
        <w:t>ffsUpperLimit</w:t>
      </w:r>
      <w:proofErr w:type="spellEnd"/>
      <w:r w:rsidRPr="00740BCD">
        <w:t xml:space="preserve">   </w:t>
      </w:r>
      <w:r w:rsidRPr="00740BCD">
        <w:rPr>
          <w:color w:val="808080"/>
        </w:rPr>
        <w:t>-- Size is FFS</w:t>
      </w:r>
    </w:p>
    <w:p w14:paraId="3D1CA097" w14:textId="77777777" w:rsidR="00550B5D" w:rsidRPr="00740BCD" w:rsidRDefault="00550B5D" w:rsidP="00550B5D">
      <w:pPr>
        <w:pStyle w:val="PL"/>
        <w:rPr>
          <w:color w:val="808080"/>
        </w:rPr>
      </w:pPr>
      <w:r w:rsidRPr="00740BCD">
        <w:t xml:space="preserve">maxNrofCandidateBeams-r17               </w:t>
      </w:r>
      <w:r w:rsidRPr="00740BCD">
        <w:rPr>
          <w:color w:val="993366"/>
        </w:rPr>
        <w:t>INTEGER</w:t>
      </w:r>
      <w:r w:rsidRPr="00740BCD">
        <w:t xml:space="preserve"> ::= </w:t>
      </w:r>
      <w:proofErr w:type="spellStart"/>
      <w:r w:rsidRPr="00740BCD">
        <w:t>ffsUpperLimit</w:t>
      </w:r>
      <w:proofErr w:type="spellEnd"/>
      <w:r w:rsidRPr="00740BCD">
        <w:t xml:space="preserve">   </w:t>
      </w:r>
      <w:r w:rsidRPr="00740BCD">
        <w:rPr>
          <w:color w:val="808080"/>
        </w:rPr>
        <w:t>-- Size is FFS</w:t>
      </w:r>
    </w:p>
    <w:p w14:paraId="0E49886A" w14:textId="77777777" w:rsidR="00550B5D" w:rsidRPr="00740BCD" w:rsidRDefault="00550B5D" w:rsidP="00550B5D">
      <w:pPr>
        <w:pStyle w:val="PL"/>
        <w:rPr>
          <w:color w:val="808080"/>
        </w:rPr>
      </w:pPr>
      <w:proofErr w:type="spellStart"/>
      <w:r w:rsidRPr="00740BCD">
        <w:t>maxSFI</w:t>
      </w:r>
      <w:proofErr w:type="spellEnd"/>
      <w:r w:rsidRPr="00740BCD">
        <w:t>-DCI-</w:t>
      </w:r>
      <w:proofErr w:type="spellStart"/>
      <w:r w:rsidRPr="00740BCD">
        <w:t>PayloadSize</w:t>
      </w:r>
      <w:proofErr w:type="spellEnd"/>
      <w:r w:rsidRPr="00740BCD">
        <w:t xml:space="preserve">                  </w:t>
      </w:r>
      <w:r w:rsidRPr="00740BCD">
        <w:rPr>
          <w:color w:val="993366"/>
        </w:rPr>
        <w:t>INTEGER</w:t>
      </w:r>
      <w:r w:rsidRPr="00740BCD">
        <w:t xml:space="preserve"> ::= 128     </w:t>
      </w:r>
      <w:r w:rsidRPr="00740BCD">
        <w:rPr>
          <w:color w:val="808080"/>
        </w:rPr>
        <w:t>-- Max number payload of a DCI scrambled with SFI-RNTI</w:t>
      </w:r>
    </w:p>
    <w:p w14:paraId="36030FE4" w14:textId="77777777" w:rsidR="00550B5D" w:rsidRPr="00740BCD" w:rsidRDefault="00550B5D" w:rsidP="00550B5D">
      <w:pPr>
        <w:pStyle w:val="PL"/>
        <w:rPr>
          <w:color w:val="808080"/>
        </w:rPr>
      </w:pPr>
      <w:r w:rsidRPr="00740BCD">
        <w:t xml:space="preserve">maxSFI-DCI-PayloadSize-1                </w:t>
      </w:r>
      <w:r w:rsidRPr="00740BCD">
        <w:rPr>
          <w:color w:val="993366"/>
        </w:rPr>
        <w:t>INTEGER</w:t>
      </w:r>
      <w:r w:rsidRPr="00740BCD">
        <w:t xml:space="preserve"> ::= 127     </w:t>
      </w:r>
      <w:r w:rsidRPr="00740BCD">
        <w:rPr>
          <w:color w:val="808080"/>
        </w:rPr>
        <w:t>-- Max number payload of a DCI scrambled with SFI-RNTI minus 1</w:t>
      </w:r>
    </w:p>
    <w:p w14:paraId="2E857F50" w14:textId="77777777" w:rsidR="00550B5D" w:rsidRPr="00740BCD" w:rsidRDefault="00550B5D" w:rsidP="00550B5D">
      <w:pPr>
        <w:pStyle w:val="PL"/>
        <w:rPr>
          <w:color w:val="808080"/>
        </w:rPr>
      </w:pPr>
      <w:r w:rsidRPr="00740BCD">
        <w:t xml:space="preserve">maxIAB-IP-Address-r16                   </w:t>
      </w:r>
      <w:r w:rsidRPr="00740BCD">
        <w:rPr>
          <w:color w:val="993366"/>
        </w:rPr>
        <w:t>INTEGER</w:t>
      </w:r>
      <w:r w:rsidRPr="00740BCD">
        <w:t xml:space="preserve"> ::= 32      </w:t>
      </w:r>
      <w:r w:rsidRPr="00740BCD">
        <w:rPr>
          <w:color w:val="808080"/>
        </w:rPr>
        <w:t>-- Max number of assigned IP addresses</w:t>
      </w:r>
    </w:p>
    <w:p w14:paraId="5271DF9A" w14:textId="77777777" w:rsidR="00550B5D" w:rsidRPr="00740BCD" w:rsidRDefault="00550B5D" w:rsidP="00550B5D">
      <w:pPr>
        <w:pStyle w:val="PL"/>
        <w:rPr>
          <w:color w:val="808080"/>
        </w:rPr>
      </w:pPr>
      <w:proofErr w:type="spellStart"/>
      <w:r w:rsidRPr="00740BCD">
        <w:t>maxINT</w:t>
      </w:r>
      <w:proofErr w:type="spellEnd"/>
      <w:r w:rsidRPr="00740BCD">
        <w:t>-DCI-</w:t>
      </w:r>
      <w:proofErr w:type="spellStart"/>
      <w:r w:rsidRPr="00740BCD">
        <w:t>PayloadSize</w:t>
      </w:r>
      <w:proofErr w:type="spellEnd"/>
      <w:r w:rsidRPr="00740BCD">
        <w:t xml:space="preserve">                  </w:t>
      </w:r>
      <w:r w:rsidRPr="00740BCD">
        <w:rPr>
          <w:color w:val="993366"/>
        </w:rPr>
        <w:t>INTEGER</w:t>
      </w:r>
      <w:r w:rsidRPr="00740BCD">
        <w:t xml:space="preserve"> ::= 126     </w:t>
      </w:r>
      <w:r w:rsidRPr="00740BCD">
        <w:rPr>
          <w:color w:val="808080"/>
        </w:rPr>
        <w:t>-- Max number payload of a DCI scrambled with INT-RNTI</w:t>
      </w:r>
    </w:p>
    <w:p w14:paraId="759BF1FB" w14:textId="77777777" w:rsidR="00550B5D" w:rsidRPr="00740BCD" w:rsidRDefault="00550B5D" w:rsidP="00550B5D">
      <w:pPr>
        <w:pStyle w:val="PL"/>
        <w:rPr>
          <w:color w:val="808080"/>
        </w:rPr>
      </w:pPr>
      <w:r w:rsidRPr="00740BCD">
        <w:t xml:space="preserve">maxINT-DCI-PayloadSize-1                </w:t>
      </w:r>
      <w:r w:rsidRPr="00740BCD">
        <w:rPr>
          <w:color w:val="993366"/>
        </w:rPr>
        <w:t>INTEGER</w:t>
      </w:r>
      <w:r w:rsidRPr="00740BCD">
        <w:t xml:space="preserve"> ::= 125     </w:t>
      </w:r>
      <w:r w:rsidRPr="00740BCD">
        <w:rPr>
          <w:color w:val="808080"/>
        </w:rPr>
        <w:t>-- Max number payload of a DCI scrambled with INT-RNTI minus 1</w:t>
      </w:r>
    </w:p>
    <w:p w14:paraId="7A9F1E9E" w14:textId="77777777" w:rsidR="00550B5D" w:rsidRPr="00740BCD" w:rsidRDefault="00550B5D" w:rsidP="00550B5D">
      <w:pPr>
        <w:pStyle w:val="PL"/>
        <w:rPr>
          <w:color w:val="808080"/>
        </w:rPr>
      </w:pPr>
      <w:proofErr w:type="spellStart"/>
      <w:r w:rsidRPr="00740BCD">
        <w:t>maxNrofRateMatchPatterns</w:t>
      </w:r>
      <w:proofErr w:type="spellEnd"/>
      <w:r w:rsidRPr="00740BCD">
        <w:t xml:space="preserve">                </w:t>
      </w:r>
      <w:r w:rsidRPr="00740BCD">
        <w:rPr>
          <w:color w:val="993366"/>
        </w:rPr>
        <w:t>INTEGER</w:t>
      </w:r>
      <w:r w:rsidRPr="00740BCD">
        <w:t xml:space="preserve"> ::= 4       </w:t>
      </w:r>
      <w:r w:rsidRPr="00740BCD">
        <w:rPr>
          <w:color w:val="808080"/>
        </w:rPr>
        <w:t>-- Max number of rate matching patterns that may be configured</w:t>
      </w:r>
    </w:p>
    <w:p w14:paraId="45669E17" w14:textId="77777777" w:rsidR="00550B5D" w:rsidRPr="00740BCD" w:rsidRDefault="00550B5D" w:rsidP="00550B5D">
      <w:pPr>
        <w:pStyle w:val="PL"/>
        <w:rPr>
          <w:color w:val="808080"/>
        </w:rPr>
      </w:pPr>
      <w:r w:rsidRPr="00740BCD">
        <w:t xml:space="preserve">maxNrofRateMatchPatterns-1              </w:t>
      </w:r>
      <w:r w:rsidRPr="00740BCD">
        <w:rPr>
          <w:color w:val="993366"/>
        </w:rPr>
        <w:t>INTEGER</w:t>
      </w:r>
      <w:r w:rsidRPr="00740BCD">
        <w:t xml:space="preserve"> ::= 3       </w:t>
      </w:r>
      <w:r w:rsidRPr="00740BCD">
        <w:rPr>
          <w:color w:val="808080"/>
        </w:rPr>
        <w:t>-- Max number of rate matching patterns that may be configured minus 1</w:t>
      </w:r>
    </w:p>
    <w:p w14:paraId="0CCBBA97" w14:textId="77777777" w:rsidR="00550B5D" w:rsidRPr="00740BCD" w:rsidRDefault="00550B5D" w:rsidP="00550B5D">
      <w:pPr>
        <w:pStyle w:val="PL"/>
        <w:rPr>
          <w:color w:val="808080"/>
        </w:rPr>
      </w:pPr>
      <w:proofErr w:type="spellStart"/>
      <w:r w:rsidRPr="00740BCD">
        <w:t>maxNrofRateMatchPatternsPerGroup</w:t>
      </w:r>
      <w:proofErr w:type="spellEnd"/>
      <w:r w:rsidRPr="00740BCD">
        <w:t xml:space="preserve">        </w:t>
      </w:r>
      <w:r w:rsidRPr="00740BCD">
        <w:rPr>
          <w:color w:val="993366"/>
        </w:rPr>
        <w:t>INTEGER</w:t>
      </w:r>
      <w:r w:rsidRPr="00740BCD">
        <w:t xml:space="preserve"> ::= 8       </w:t>
      </w:r>
      <w:r w:rsidRPr="00740BCD">
        <w:rPr>
          <w:color w:val="808080"/>
        </w:rPr>
        <w:t>-- Max number of rate matching patterns that may be configured in one group</w:t>
      </w:r>
    </w:p>
    <w:p w14:paraId="7EC1EB59" w14:textId="77777777" w:rsidR="00550B5D" w:rsidRPr="00740BCD" w:rsidRDefault="00550B5D" w:rsidP="00550B5D">
      <w:pPr>
        <w:pStyle w:val="PL"/>
        <w:rPr>
          <w:color w:val="808080"/>
        </w:rPr>
      </w:pPr>
      <w:proofErr w:type="spellStart"/>
      <w:r w:rsidRPr="00740BCD">
        <w:t>maxNrofCSI-ReportConfigurations</w:t>
      </w:r>
      <w:proofErr w:type="spellEnd"/>
      <w:r w:rsidRPr="00740BCD">
        <w:t xml:space="preserve">         </w:t>
      </w:r>
      <w:r w:rsidRPr="00740BCD">
        <w:rPr>
          <w:color w:val="993366"/>
        </w:rPr>
        <w:t>INTEGER</w:t>
      </w:r>
      <w:r w:rsidRPr="00740BCD">
        <w:t xml:space="preserve"> ::= 48      </w:t>
      </w:r>
      <w:r w:rsidRPr="00740BCD">
        <w:rPr>
          <w:color w:val="808080"/>
        </w:rPr>
        <w:t>-- Maximum number of report configurations</w:t>
      </w:r>
    </w:p>
    <w:p w14:paraId="706EB3E2" w14:textId="77777777" w:rsidR="00550B5D" w:rsidRPr="00740BCD" w:rsidRDefault="00550B5D" w:rsidP="00550B5D">
      <w:pPr>
        <w:pStyle w:val="PL"/>
        <w:rPr>
          <w:color w:val="808080"/>
        </w:rPr>
      </w:pPr>
      <w:r w:rsidRPr="00740BCD">
        <w:t xml:space="preserve">maxNrofCSI-ReportConfigurations-1       </w:t>
      </w:r>
      <w:r w:rsidRPr="00740BCD">
        <w:rPr>
          <w:color w:val="993366"/>
        </w:rPr>
        <w:t>INTEGER</w:t>
      </w:r>
      <w:r w:rsidRPr="00740BCD">
        <w:t xml:space="preserve"> ::= 47      </w:t>
      </w:r>
      <w:r w:rsidRPr="00740BCD">
        <w:rPr>
          <w:color w:val="808080"/>
        </w:rPr>
        <w:t>-- Maximum number of report configurations minus 1</w:t>
      </w:r>
    </w:p>
    <w:p w14:paraId="61F7DD5C" w14:textId="77777777" w:rsidR="00550B5D" w:rsidRPr="00740BCD" w:rsidRDefault="00550B5D" w:rsidP="00550B5D">
      <w:pPr>
        <w:pStyle w:val="PL"/>
        <w:rPr>
          <w:color w:val="808080"/>
        </w:rPr>
      </w:pPr>
      <w:proofErr w:type="spellStart"/>
      <w:r w:rsidRPr="00740BCD">
        <w:t>maxNrofCSI-ResourceConfigurations</w:t>
      </w:r>
      <w:proofErr w:type="spellEnd"/>
      <w:r w:rsidRPr="00740BCD">
        <w:t xml:space="preserve">       </w:t>
      </w:r>
      <w:r w:rsidRPr="00740BCD">
        <w:rPr>
          <w:color w:val="993366"/>
        </w:rPr>
        <w:t>INTEGER</w:t>
      </w:r>
      <w:r w:rsidRPr="00740BCD">
        <w:t xml:space="preserve"> ::= 112     </w:t>
      </w:r>
      <w:r w:rsidRPr="00740BCD">
        <w:rPr>
          <w:color w:val="808080"/>
        </w:rPr>
        <w:t>-- Maximum number of resource configurations</w:t>
      </w:r>
    </w:p>
    <w:p w14:paraId="7CF400CA" w14:textId="77777777" w:rsidR="00550B5D" w:rsidRPr="00740BCD" w:rsidRDefault="00550B5D" w:rsidP="00550B5D">
      <w:pPr>
        <w:pStyle w:val="PL"/>
        <w:rPr>
          <w:color w:val="808080"/>
        </w:rPr>
      </w:pPr>
      <w:r w:rsidRPr="00740BCD">
        <w:t xml:space="preserve">maxNrofCSI-ResourceConfigurations-1     </w:t>
      </w:r>
      <w:r w:rsidRPr="00740BCD">
        <w:rPr>
          <w:color w:val="993366"/>
        </w:rPr>
        <w:t>INTEGER</w:t>
      </w:r>
      <w:r w:rsidRPr="00740BCD">
        <w:t xml:space="preserve"> ::= 111     </w:t>
      </w:r>
      <w:r w:rsidRPr="00740BCD">
        <w:rPr>
          <w:color w:val="808080"/>
        </w:rPr>
        <w:t>-- Maximum number of resource configurations minus 1</w:t>
      </w:r>
    </w:p>
    <w:p w14:paraId="37CF3494" w14:textId="77777777" w:rsidR="00550B5D" w:rsidRPr="00740BCD" w:rsidRDefault="00550B5D" w:rsidP="00550B5D">
      <w:pPr>
        <w:pStyle w:val="PL"/>
      </w:pPr>
      <w:proofErr w:type="spellStart"/>
      <w:r w:rsidRPr="00740BCD">
        <w:t>maxNrofAP</w:t>
      </w:r>
      <w:proofErr w:type="spellEnd"/>
      <w:r w:rsidRPr="00740BCD">
        <w:t>-CSI-RS-</w:t>
      </w:r>
      <w:proofErr w:type="spellStart"/>
      <w:r w:rsidRPr="00740BCD">
        <w:t>ResourcesPerSet</w:t>
      </w:r>
      <w:proofErr w:type="spellEnd"/>
      <w:r w:rsidRPr="00740BCD">
        <w:t xml:space="preserve">        </w:t>
      </w:r>
      <w:r w:rsidRPr="00740BCD">
        <w:rPr>
          <w:color w:val="993366"/>
        </w:rPr>
        <w:t>INTEGER</w:t>
      </w:r>
      <w:r w:rsidRPr="00740BCD">
        <w:t xml:space="preserve"> ::= 16</w:t>
      </w:r>
    </w:p>
    <w:p w14:paraId="2320DA86" w14:textId="77777777" w:rsidR="00550B5D" w:rsidRPr="00740BCD" w:rsidRDefault="00550B5D" w:rsidP="00550B5D">
      <w:pPr>
        <w:pStyle w:val="PL"/>
        <w:rPr>
          <w:color w:val="808080"/>
        </w:rPr>
      </w:pPr>
      <w:proofErr w:type="spellStart"/>
      <w:r w:rsidRPr="00740BCD">
        <w:t>maxNrOfCSI-AperiodicTriggers</w:t>
      </w:r>
      <w:proofErr w:type="spellEnd"/>
      <w:r w:rsidRPr="00740BCD">
        <w:t xml:space="preserve">            </w:t>
      </w:r>
      <w:r w:rsidRPr="00740BCD">
        <w:rPr>
          <w:color w:val="993366"/>
        </w:rPr>
        <w:t>INTEGER</w:t>
      </w:r>
      <w:r w:rsidRPr="00740BCD">
        <w:t xml:space="preserve"> ::= 128     </w:t>
      </w:r>
      <w:r w:rsidRPr="00740BCD">
        <w:rPr>
          <w:color w:val="808080"/>
        </w:rPr>
        <w:t>-- Maximum number of triggers for aperiodic CSI reporting</w:t>
      </w:r>
    </w:p>
    <w:p w14:paraId="3E6C0878" w14:textId="77777777" w:rsidR="00550B5D" w:rsidRPr="00740BCD" w:rsidRDefault="00550B5D" w:rsidP="00550B5D">
      <w:pPr>
        <w:pStyle w:val="PL"/>
        <w:rPr>
          <w:color w:val="808080"/>
        </w:rPr>
      </w:pPr>
      <w:proofErr w:type="spellStart"/>
      <w:r w:rsidRPr="00740BCD">
        <w:t>maxNrofReportConfigPerAperiodicTrigger</w:t>
      </w:r>
      <w:proofErr w:type="spellEnd"/>
      <w:r w:rsidRPr="00740BCD">
        <w:t xml:space="preserve">  </w:t>
      </w:r>
      <w:r w:rsidRPr="00740BCD">
        <w:rPr>
          <w:color w:val="993366"/>
        </w:rPr>
        <w:t>INTEGER</w:t>
      </w:r>
      <w:r w:rsidRPr="00740BCD">
        <w:t xml:space="preserve"> ::= 16      </w:t>
      </w:r>
      <w:r w:rsidRPr="00740BCD">
        <w:rPr>
          <w:color w:val="808080"/>
        </w:rPr>
        <w:t>-- Maximum number of report configurations per trigger state for aperiodic reporting</w:t>
      </w:r>
    </w:p>
    <w:p w14:paraId="518DA980" w14:textId="77777777" w:rsidR="00550B5D" w:rsidRPr="00740BCD" w:rsidRDefault="00550B5D" w:rsidP="00550B5D">
      <w:pPr>
        <w:pStyle w:val="PL"/>
        <w:rPr>
          <w:color w:val="808080"/>
        </w:rPr>
      </w:pPr>
      <w:proofErr w:type="spellStart"/>
      <w:r w:rsidRPr="00740BCD">
        <w:t>maxNrofNZP</w:t>
      </w:r>
      <w:proofErr w:type="spellEnd"/>
      <w:r w:rsidRPr="00740BCD">
        <w:t xml:space="preserve">-CSI-RS-Resources             </w:t>
      </w:r>
      <w:r w:rsidRPr="00740BCD">
        <w:rPr>
          <w:color w:val="993366"/>
        </w:rPr>
        <w:t>INTEGER</w:t>
      </w:r>
      <w:r w:rsidRPr="00740BCD">
        <w:t xml:space="preserve"> ::= 192     </w:t>
      </w:r>
      <w:r w:rsidRPr="00740BCD">
        <w:rPr>
          <w:color w:val="808080"/>
        </w:rPr>
        <w:t>-- Maximum number of Non-Zero-Power (NZP) CSI-RS resources</w:t>
      </w:r>
    </w:p>
    <w:p w14:paraId="42AC7F66" w14:textId="77777777" w:rsidR="00550B5D" w:rsidRPr="00740BCD" w:rsidRDefault="00550B5D" w:rsidP="00550B5D">
      <w:pPr>
        <w:pStyle w:val="PL"/>
        <w:rPr>
          <w:color w:val="808080"/>
        </w:rPr>
      </w:pPr>
      <w:r w:rsidRPr="00740BCD">
        <w:t xml:space="preserve">maxNrofNZP-CSI-RS-Resources-1           </w:t>
      </w:r>
      <w:r w:rsidRPr="00740BCD">
        <w:rPr>
          <w:color w:val="993366"/>
        </w:rPr>
        <w:t>INTEGER</w:t>
      </w:r>
      <w:r w:rsidRPr="00740BCD">
        <w:t xml:space="preserve"> ::= 191     </w:t>
      </w:r>
      <w:r w:rsidRPr="00740BCD">
        <w:rPr>
          <w:color w:val="808080"/>
        </w:rPr>
        <w:t>-- Maximum number of Non-Zero-Power (NZP) CSI-RS resources minus 1</w:t>
      </w:r>
    </w:p>
    <w:p w14:paraId="6EA0351B" w14:textId="77777777" w:rsidR="00550B5D" w:rsidRPr="00740BCD" w:rsidRDefault="00550B5D" w:rsidP="00550B5D">
      <w:pPr>
        <w:pStyle w:val="PL"/>
        <w:rPr>
          <w:color w:val="808080"/>
        </w:rPr>
      </w:pPr>
      <w:proofErr w:type="spellStart"/>
      <w:r w:rsidRPr="00740BCD">
        <w:t>maxNrofNZP</w:t>
      </w:r>
      <w:proofErr w:type="spellEnd"/>
      <w:r w:rsidRPr="00740BCD">
        <w:t>-CSI-RS-</w:t>
      </w:r>
      <w:proofErr w:type="spellStart"/>
      <w:r w:rsidRPr="00740BCD">
        <w:t>ResourcesPerSet</w:t>
      </w:r>
      <w:proofErr w:type="spellEnd"/>
      <w:r w:rsidRPr="00740BCD">
        <w:t xml:space="preserve">       </w:t>
      </w:r>
      <w:r w:rsidRPr="00740BCD">
        <w:rPr>
          <w:color w:val="993366"/>
        </w:rPr>
        <w:t>INTEGER</w:t>
      </w:r>
      <w:r w:rsidRPr="00740BCD">
        <w:t xml:space="preserve"> ::= 64      </w:t>
      </w:r>
      <w:r w:rsidRPr="00740BCD">
        <w:rPr>
          <w:color w:val="808080"/>
        </w:rPr>
        <w:t>-- Maximum number of NZP CSI-RS resources per resource set</w:t>
      </w:r>
    </w:p>
    <w:p w14:paraId="132250D6" w14:textId="77777777" w:rsidR="00550B5D" w:rsidRPr="00740BCD" w:rsidRDefault="00550B5D" w:rsidP="00550B5D">
      <w:pPr>
        <w:pStyle w:val="PL"/>
        <w:rPr>
          <w:color w:val="808080"/>
        </w:rPr>
      </w:pPr>
      <w:proofErr w:type="spellStart"/>
      <w:r w:rsidRPr="00740BCD">
        <w:t>maxNrofNZP</w:t>
      </w:r>
      <w:proofErr w:type="spellEnd"/>
      <w:r w:rsidRPr="00740BCD">
        <w:t>-CSI-RS-</w:t>
      </w:r>
      <w:proofErr w:type="spellStart"/>
      <w:r w:rsidRPr="00740BCD">
        <w:t>ResourceSets</w:t>
      </w:r>
      <w:proofErr w:type="spellEnd"/>
      <w:r w:rsidRPr="00740BCD">
        <w:t xml:space="preserve">          </w:t>
      </w:r>
      <w:r w:rsidRPr="00740BCD">
        <w:rPr>
          <w:color w:val="993366"/>
        </w:rPr>
        <w:t>INTEGER</w:t>
      </w:r>
      <w:r w:rsidRPr="00740BCD">
        <w:t xml:space="preserve"> ::= 64      </w:t>
      </w:r>
      <w:r w:rsidRPr="00740BCD">
        <w:rPr>
          <w:color w:val="808080"/>
        </w:rPr>
        <w:t>-- Maximum number of NZP CSI-RS resource sets per cell</w:t>
      </w:r>
    </w:p>
    <w:p w14:paraId="2683D751" w14:textId="77777777" w:rsidR="00550B5D" w:rsidRPr="00740BCD" w:rsidRDefault="00550B5D" w:rsidP="00550B5D">
      <w:pPr>
        <w:pStyle w:val="PL"/>
        <w:rPr>
          <w:color w:val="808080"/>
        </w:rPr>
      </w:pPr>
      <w:r w:rsidRPr="00740BCD">
        <w:t xml:space="preserve">maxNrofNZP-CSI-RS-ResourceSets-1        </w:t>
      </w:r>
      <w:r w:rsidRPr="00740BCD">
        <w:rPr>
          <w:color w:val="993366"/>
        </w:rPr>
        <w:t>INTEGER</w:t>
      </w:r>
      <w:r w:rsidRPr="00740BCD">
        <w:t xml:space="preserve"> ::= 63      </w:t>
      </w:r>
      <w:r w:rsidRPr="00740BCD">
        <w:rPr>
          <w:color w:val="808080"/>
        </w:rPr>
        <w:t>-- Maximum number of NZP CSI-RS resource sets per cell minus 1</w:t>
      </w:r>
    </w:p>
    <w:p w14:paraId="2AE81365" w14:textId="77777777" w:rsidR="00550B5D" w:rsidRPr="00740BCD" w:rsidRDefault="00550B5D" w:rsidP="00550B5D">
      <w:pPr>
        <w:pStyle w:val="PL"/>
        <w:rPr>
          <w:color w:val="808080"/>
        </w:rPr>
      </w:pPr>
      <w:proofErr w:type="spellStart"/>
      <w:r w:rsidRPr="00740BCD">
        <w:t>maxNrofNZP</w:t>
      </w:r>
      <w:proofErr w:type="spellEnd"/>
      <w:r w:rsidRPr="00740BCD">
        <w:t>-CSI-RS-</w:t>
      </w:r>
      <w:proofErr w:type="spellStart"/>
      <w:r w:rsidRPr="00740BCD">
        <w:t>ResourceSetsPerConfig</w:t>
      </w:r>
      <w:proofErr w:type="spellEnd"/>
      <w:r w:rsidRPr="00740BCD">
        <w:t xml:space="preserve"> </w:t>
      </w:r>
      <w:r w:rsidRPr="00740BCD">
        <w:rPr>
          <w:color w:val="993366"/>
        </w:rPr>
        <w:t>INTEGER</w:t>
      </w:r>
      <w:r w:rsidRPr="00740BCD">
        <w:t xml:space="preserve"> ::= 16      </w:t>
      </w:r>
      <w:r w:rsidRPr="00740BCD">
        <w:rPr>
          <w:color w:val="808080"/>
        </w:rPr>
        <w:t>-- Maximum number of resource sets per resource configuration</w:t>
      </w:r>
    </w:p>
    <w:p w14:paraId="243CE2C8" w14:textId="77777777" w:rsidR="00550B5D" w:rsidRPr="00740BCD" w:rsidRDefault="00550B5D" w:rsidP="00550B5D">
      <w:pPr>
        <w:pStyle w:val="PL"/>
        <w:rPr>
          <w:color w:val="808080"/>
        </w:rPr>
      </w:pPr>
      <w:proofErr w:type="spellStart"/>
      <w:r w:rsidRPr="00740BCD">
        <w:t>maxNrofNZP</w:t>
      </w:r>
      <w:proofErr w:type="spellEnd"/>
      <w:r w:rsidRPr="00740BCD">
        <w:t>-CSI-RS-</w:t>
      </w:r>
      <w:proofErr w:type="spellStart"/>
      <w:r w:rsidRPr="00740BCD">
        <w:t>ResourcesPerConfig</w:t>
      </w:r>
      <w:proofErr w:type="spellEnd"/>
      <w:r w:rsidRPr="00740BCD">
        <w:t xml:space="preserve">    </w:t>
      </w:r>
      <w:r w:rsidRPr="00740BCD">
        <w:rPr>
          <w:color w:val="993366"/>
        </w:rPr>
        <w:t>INTEGER</w:t>
      </w:r>
      <w:r w:rsidRPr="00740BCD">
        <w:t xml:space="preserve"> ::= 128     </w:t>
      </w:r>
      <w:r w:rsidRPr="00740BCD">
        <w:rPr>
          <w:color w:val="808080"/>
        </w:rPr>
        <w:t>-- Maximum number of resources per resource configuration</w:t>
      </w:r>
    </w:p>
    <w:p w14:paraId="4ED4EB5F" w14:textId="77777777" w:rsidR="00550B5D" w:rsidRPr="00740BCD" w:rsidRDefault="00550B5D" w:rsidP="00550B5D">
      <w:pPr>
        <w:pStyle w:val="PL"/>
        <w:rPr>
          <w:color w:val="808080"/>
        </w:rPr>
      </w:pPr>
      <w:proofErr w:type="spellStart"/>
      <w:r w:rsidRPr="00740BCD">
        <w:t>maxNrofZP</w:t>
      </w:r>
      <w:proofErr w:type="spellEnd"/>
      <w:r w:rsidRPr="00740BCD">
        <w:t xml:space="preserve">-CSI-RS-Resources              </w:t>
      </w:r>
      <w:r w:rsidRPr="00740BCD">
        <w:rPr>
          <w:color w:val="993366"/>
        </w:rPr>
        <w:t>INTEGER</w:t>
      </w:r>
      <w:r w:rsidRPr="00740BCD">
        <w:t xml:space="preserve"> ::= 32      </w:t>
      </w:r>
      <w:r w:rsidRPr="00740BCD">
        <w:rPr>
          <w:color w:val="808080"/>
        </w:rPr>
        <w:t>-- Maximum number of Zero-Power (ZP) CSI-RS resources</w:t>
      </w:r>
    </w:p>
    <w:p w14:paraId="595677BF" w14:textId="77777777" w:rsidR="00550B5D" w:rsidRPr="00740BCD" w:rsidRDefault="00550B5D" w:rsidP="00550B5D">
      <w:pPr>
        <w:pStyle w:val="PL"/>
        <w:rPr>
          <w:color w:val="808080"/>
        </w:rPr>
      </w:pPr>
      <w:r w:rsidRPr="00740BCD">
        <w:t xml:space="preserve">maxNrofZP-CSI-RS-Resources-1            </w:t>
      </w:r>
      <w:r w:rsidRPr="00740BCD">
        <w:rPr>
          <w:color w:val="993366"/>
        </w:rPr>
        <w:t>INTEGER</w:t>
      </w:r>
      <w:r w:rsidRPr="00740BCD">
        <w:t xml:space="preserve"> ::= 31      </w:t>
      </w:r>
      <w:r w:rsidRPr="00740BCD">
        <w:rPr>
          <w:color w:val="808080"/>
        </w:rPr>
        <w:t>-- Maximum number of Zero-Power (ZP) CSI-RS resources minus 1</w:t>
      </w:r>
    </w:p>
    <w:p w14:paraId="653CCB3A" w14:textId="77777777" w:rsidR="00550B5D" w:rsidRPr="00740BCD" w:rsidRDefault="00550B5D" w:rsidP="00550B5D">
      <w:pPr>
        <w:pStyle w:val="PL"/>
      </w:pPr>
      <w:r w:rsidRPr="00740BCD">
        <w:t xml:space="preserve">maxNrofZP-CSI-RS-ResourceSets-1         </w:t>
      </w:r>
      <w:r w:rsidRPr="00740BCD">
        <w:rPr>
          <w:color w:val="993366"/>
        </w:rPr>
        <w:t>INTEGER</w:t>
      </w:r>
      <w:r w:rsidRPr="00740BCD">
        <w:t xml:space="preserve"> ::= 15</w:t>
      </w:r>
    </w:p>
    <w:p w14:paraId="684D5F09" w14:textId="77777777" w:rsidR="00550B5D" w:rsidRPr="00740BCD" w:rsidRDefault="00550B5D" w:rsidP="00550B5D">
      <w:pPr>
        <w:pStyle w:val="PL"/>
      </w:pPr>
      <w:proofErr w:type="spellStart"/>
      <w:r w:rsidRPr="00740BCD">
        <w:t>maxNrofZP</w:t>
      </w:r>
      <w:proofErr w:type="spellEnd"/>
      <w:r w:rsidRPr="00740BCD">
        <w:t>-CSI-RS-</w:t>
      </w:r>
      <w:proofErr w:type="spellStart"/>
      <w:r w:rsidRPr="00740BCD">
        <w:t>ResourcesPerSet</w:t>
      </w:r>
      <w:proofErr w:type="spellEnd"/>
      <w:r w:rsidRPr="00740BCD">
        <w:t xml:space="preserve">        </w:t>
      </w:r>
      <w:r w:rsidRPr="00740BCD">
        <w:rPr>
          <w:color w:val="993366"/>
        </w:rPr>
        <w:t>INTEGER</w:t>
      </w:r>
      <w:r w:rsidRPr="00740BCD">
        <w:t xml:space="preserve"> ::= 16</w:t>
      </w:r>
    </w:p>
    <w:p w14:paraId="7B43DCD8" w14:textId="77777777" w:rsidR="00550B5D" w:rsidRPr="00740BCD" w:rsidRDefault="00550B5D" w:rsidP="00550B5D">
      <w:pPr>
        <w:pStyle w:val="PL"/>
      </w:pPr>
      <w:proofErr w:type="spellStart"/>
      <w:r w:rsidRPr="00740BCD">
        <w:t>maxNrofZP</w:t>
      </w:r>
      <w:proofErr w:type="spellEnd"/>
      <w:r w:rsidRPr="00740BCD">
        <w:t>-CSI-RS-</w:t>
      </w:r>
      <w:proofErr w:type="spellStart"/>
      <w:r w:rsidRPr="00740BCD">
        <w:t>ResourceSets</w:t>
      </w:r>
      <w:proofErr w:type="spellEnd"/>
      <w:r w:rsidRPr="00740BCD">
        <w:t xml:space="preserve">           </w:t>
      </w:r>
      <w:r w:rsidRPr="00740BCD">
        <w:rPr>
          <w:color w:val="993366"/>
        </w:rPr>
        <w:t>INTEGER</w:t>
      </w:r>
      <w:r w:rsidRPr="00740BCD">
        <w:t xml:space="preserve"> ::= 16</w:t>
      </w:r>
    </w:p>
    <w:p w14:paraId="757C3EFB" w14:textId="77777777" w:rsidR="00550B5D" w:rsidRPr="00740BCD" w:rsidRDefault="00550B5D" w:rsidP="00550B5D">
      <w:pPr>
        <w:pStyle w:val="PL"/>
        <w:rPr>
          <w:color w:val="808080"/>
        </w:rPr>
      </w:pPr>
      <w:proofErr w:type="spellStart"/>
      <w:r w:rsidRPr="00740BCD">
        <w:t>maxNrofCSI</w:t>
      </w:r>
      <w:proofErr w:type="spellEnd"/>
      <w:r w:rsidRPr="00740BCD">
        <w:t xml:space="preserve">-IM-Resources                 </w:t>
      </w:r>
      <w:r w:rsidRPr="00740BCD">
        <w:rPr>
          <w:color w:val="993366"/>
        </w:rPr>
        <w:t>INTEGER</w:t>
      </w:r>
      <w:r w:rsidRPr="00740BCD">
        <w:t xml:space="preserve"> ::= 32      </w:t>
      </w:r>
      <w:r w:rsidRPr="00740BCD">
        <w:rPr>
          <w:color w:val="808080"/>
        </w:rPr>
        <w:t>-- Maximum number of CSI-IM resources</w:t>
      </w:r>
    </w:p>
    <w:p w14:paraId="3A890E68" w14:textId="77777777" w:rsidR="00550B5D" w:rsidRPr="00740BCD" w:rsidRDefault="00550B5D" w:rsidP="00550B5D">
      <w:pPr>
        <w:pStyle w:val="PL"/>
        <w:rPr>
          <w:color w:val="808080"/>
        </w:rPr>
      </w:pPr>
      <w:r w:rsidRPr="00740BCD">
        <w:t xml:space="preserve">maxNrofCSI-IM-Resources-1               </w:t>
      </w:r>
      <w:r w:rsidRPr="00740BCD">
        <w:rPr>
          <w:color w:val="993366"/>
        </w:rPr>
        <w:t>INTEGER</w:t>
      </w:r>
      <w:r w:rsidRPr="00740BCD">
        <w:t xml:space="preserve"> ::= 31      </w:t>
      </w:r>
      <w:r w:rsidRPr="00740BCD">
        <w:rPr>
          <w:color w:val="808080"/>
        </w:rPr>
        <w:t>-- Maximum number of CSI-IM resources minus 1</w:t>
      </w:r>
    </w:p>
    <w:p w14:paraId="36FA82EC" w14:textId="77777777" w:rsidR="00550B5D" w:rsidRPr="00740BCD" w:rsidRDefault="00550B5D" w:rsidP="00550B5D">
      <w:pPr>
        <w:pStyle w:val="PL"/>
        <w:rPr>
          <w:color w:val="808080"/>
        </w:rPr>
      </w:pPr>
      <w:proofErr w:type="spellStart"/>
      <w:r w:rsidRPr="00740BCD">
        <w:t>maxNrofCSI</w:t>
      </w:r>
      <w:proofErr w:type="spellEnd"/>
      <w:r w:rsidRPr="00740BCD">
        <w:t>-IM-</w:t>
      </w:r>
      <w:proofErr w:type="spellStart"/>
      <w:r w:rsidRPr="00740BCD">
        <w:t>ResourcesPerSet</w:t>
      </w:r>
      <w:proofErr w:type="spellEnd"/>
      <w:r w:rsidRPr="00740BCD">
        <w:t xml:space="preserve">           </w:t>
      </w:r>
      <w:r w:rsidRPr="00740BCD">
        <w:rPr>
          <w:color w:val="993366"/>
        </w:rPr>
        <w:t>INTEGER</w:t>
      </w:r>
      <w:r w:rsidRPr="00740BCD">
        <w:t xml:space="preserve"> ::= 8       </w:t>
      </w:r>
      <w:r w:rsidRPr="00740BCD">
        <w:rPr>
          <w:color w:val="808080"/>
        </w:rPr>
        <w:t>-- Maximum number of CSI-IM resources per set</w:t>
      </w:r>
    </w:p>
    <w:p w14:paraId="437D7B17" w14:textId="77777777" w:rsidR="00550B5D" w:rsidRPr="00740BCD" w:rsidRDefault="00550B5D" w:rsidP="00550B5D">
      <w:pPr>
        <w:pStyle w:val="PL"/>
        <w:rPr>
          <w:color w:val="808080"/>
        </w:rPr>
      </w:pPr>
      <w:proofErr w:type="spellStart"/>
      <w:r w:rsidRPr="00740BCD">
        <w:t>maxNrofCSI</w:t>
      </w:r>
      <w:proofErr w:type="spellEnd"/>
      <w:r w:rsidRPr="00740BCD">
        <w:t>-IM-</w:t>
      </w:r>
      <w:proofErr w:type="spellStart"/>
      <w:r w:rsidRPr="00740BCD">
        <w:t>ResourceSets</w:t>
      </w:r>
      <w:proofErr w:type="spellEnd"/>
      <w:r w:rsidRPr="00740BCD">
        <w:t xml:space="preserve">              </w:t>
      </w:r>
      <w:r w:rsidRPr="00740BCD">
        <w:rPr>
          <w:color w:val="993366"/>
        </w:rPr>
        <w:t>INTEGER</w:t>
      </w:r>
      <w:r w:rsidRPr="00740BCD">
        <w:t xml:space="preserve"> ::= 64      </w:t>
      </w:r>
      <w:r w:rsidRPr="00740BCD">
        <w:rPr>
          <w:color w:val="808080"/>
        </w:rPr>
        <w:t>-- Maximum number of NZP CSI-IM resource sets per cell</w:t>
      </w:r>
    </w:p>
    <w:p w14:paraId="3FE7F5A6" w14:textId="77777777" w:rsidR="00550B5D" w:rsidRPr="00740BCD" w:rsidRDefault="00550B5D" w:rsidP="00550B5D">
      <w:pPr>
        <w:pStyle w:val="PL"/>
        <w:rPr>
          <w:color w:val="808080"/>
        </w:rPr>
      </w:pPr>
      <w:r w:rsidRPr="00740BCD">
        <w:t xml:space="preserve">maxNrofCSI-IM-ResourceSets-1            </w:t>
      </w:r>
      <w:r w:rsidRPr="00740BCD">
        <w:rPr>
          <w:color w:val="993366"/>
        </w:rPr>
        <w:t>INTEGER</w:t>
      </w:r>
      <w:r w:rsidRPr="00740BCD">
        <w:t xml:space="preserve"> ::= 63      </w:t>
      </w:r>
      <w:r w:rsidRPr="00740BCD">
        <w:rPr>
          <w:color w:val="808080"/>
        </w:rPr>
        <w:t>-- Maximum number of NZP CSI-IM resource sets per cell minus 1</w:t>
      </w:r>
    </w:p>
    <w:p w14:paraId="40C7C868" w14:textId="77777777" w:rsidR="00550B5D" w:rsidRPr="00740BCD" w:rsidRDefault="00550B5D" w:rsidP="00550B5D">
      <w:pPr>
        <w:pStyle w:val="PL"/>
        <w:rPr>
          <w:color w:val="808080"/>
        </w:rPr>
      </w:pPr>
      <w:proofErr w:type="spellStart"/>
      <w:r w:rsidRPr="00740BCD">
        <w:t>maxNrofCSI</w:t>
      </w:r>
      <w:proofErr w:type="spellEnd"/>
      <w:r w:rsidRPr="00740BCD">
        <w:t>-IM-</w:t>
      </w:r>
      <w:proofErr w:type="spellStart"/>
      <w:r w:rsidRPr="00740BCD">
        <w:t>ResourceSetsPerConfig</w:t>
      </w:r>
      <w:proofErr w:type="spellEnd"/>
      <w:r w:rsidRPr="00740BCD">
        <w:t xml:space="preserve">     </w:t>
      </w:r>
      <w:r w:rsidRPr="00740BCD">
        <w:rPr>
          <w:color w:val="993366"/>
        </w:rPr>
        <w:t>INTEGER</w:t>
      </w:r>
      <w:r w:rsidRPr="00740BCD">
        <w:t xml:space="preserve"> ::= 16      </w:t>
      </w:r>
      <w:r w:rsidRPr="00740BCD">
        <w:rPr>
          <w:color w:val="808080"/>
        </w:rPr>
        <w:t>-- Maximum number of CSI IM resource sets per resource configuration</w:t>
      </w:r>
    </w:p>
    <w:p w14:paraId="4B601539" w14:textId="77777777" w:rsidR="00550B5D" w:rsidRPr="00740BCD" w:rsidRDefault="00550B5D" w:rsidP="00550B5D">
      <w:pPr>
        <w:pStyle w:val="PL"/>
        <w:rPr>
          <w:color w:val="808080"/>
        </w:rPr>
      </w:pPr>
      <w:proofErr w:type="spellStart"/>
      <w:r w:rsidRPr="00740BCD">
        <w:t>maxNrofCSI</w:t>
      </w:r>
      <w:proofErr w:type="spellEnd"/>
      <w:r w:rsidRPr="00740BCD">
        <w:t>-SSB-</w:t>
      </w:r>
      <w:proofErr w:type="spellStart"/>
      <w:r w:rsidRPr="00740BCD">
        <w:t>ResourcePerSet</w:t>
      </w:r>
      <w:proofErr w:type="spellEnd"/>
      <w:r w:rsidRPr="00740BCD">
        <w:t xml:space="preserve">           </w:t>
      </w:r>
      <w:r w:rsidRPr="00740BCD">
        <w:rPr>
          <w:color w:val="993366"/>
        </w:rPr>
        <w:t>INTEGER</w:t>
      </w:r>
      <w:r w:rsidRPr="00740BCD">
        <w:t xml:space="preserve"> ::= 64      </w:t>
      </w:r>
      <w:r w:rsidRPr="00740BCD">
        <w:rPr>
          <w:color w:val="808080"/>
        </w:rPr>
        <w:t>-- Maximum number of SSB resources in a resource set</w:t>
      </w:r>
    </w:p>
    <w:p w14:paraId="401B0493" w14:textId="77777777" w:rsidR="00550B5D" w:rsidRPr="00740BCD" w:rsidRDefault="00550B5D" w:rsidP="00550B5D">
      <w:pPr>
        <w:pStyle w:val="PL"/>
        <w:rPr>
          <w:color w:val="808080"/>
        </w:rPr>
      </w:pPr>
      <w:proofErr w:type="spellStart"/>
      <w:r w:rsidRPr="00740BCD">
        <w:t>maxNrofCSI</w:t>
      </w:r>
      <w:proofErr w:type="spellEnd"/>
      <w:r w:rsidRPr="00740BCD">
        <w:t>-SSB-</w:t>
      </w:r>
      <w:proofErr w:type="spellStart"/>
      <w:r w:rsidRPr="00740BCD">
        <w:t>ResourceSets</w:t>
      </w:r>
      <w:proofErr w:type="spellEnd"/>
      <w:r w:rsidRPr="00740BCD">
        <w:t xml:space="preserve">             </w:t>
      </w:r>
      <w:r w:rsidRPr="00740BCD">
        <w:rPr>
          <w:color w:val="993366"/>
        </w:rPr>
        <w:t>INTEGER</w:t>
      </w:r>
      <w:r w:rsidRPr="00740BCD">
        <w:t xml:space="preserve"> ::= 64      </w:t>
      </w:r>
      <w:r w:rsidRPr="00740BCD">
        <w:rPr>
          <w:color w:val="808080"/>
        </w:rPr>
        <w:t>-- Maximum number of CSI SSB resource sets per cell</w:t>
      </w:r>
    </w:p>
    <w:p w14:paraId="678B3F36" w14:textId="77777777" w:rsidR="00550B5D" w:rsidRPr="00740BCD" w:rsidRDefault="00550B5D" w:rsidP="00550B5D">
      <w:pPr>
        <w:pStyle w:val="PL"/>
        <w:rPr>
          <w:color w:val="808080"/>
        </w:rPr>
      </w:pPr>
      <w:r w:rsidRPr="00740BCD">
        <w:t xml:space="preserve">maxNrofCSI-SSB-ResourceSets-1           </w:t>
      </w:r>
      <w:r w:rsidRPr="00740BCD">
        <w:rPr>
          <w:color w:val="993366"/>
        </w:rPr>
        <w:t>INTEGER</w:t>
      </w:r>
      <w:r w:rsidRPr="00740BCD">
        <w:t xml:space="preserve"> ::= 63      </w:t>
      </w:r>
      <w:r w:rsidRPr="00740BCD">
        <w:rPr>
          <w:color w:val="808080"/>
        </w:rPr>
        <w:t>-- Maximum number of CSI SSB resource sets per cell minus 1</w:t>
      </w:r>
    </w:p>
    <w:p w14:paraId="6404E337" w14:textId="77777777" w:rsidR="00550B5D" w:rsidRPr="00740BCD" w:rsidRDefault="00550B5D" w:rsidP="00550B5D">
      <w:pPr>
        <w:pStyle w:val="PL"/>
        <w:rPr>
          <w:color w:val="808080"/>
        </w:rPr>
      </w:pPr>
      <w:proofErr w:type="spellStart"/>
      <w:r w:rsidRPr="00740BCD">
        <w:t>maxNrofCSI</w:t>
      </w:r>
      <w:proofErr w:type="spellEnd"/>
      <w:r w:rsidRPr="00740BCD">
        <w:t>-SSB-</w:t>
      </w:r>
      <w:proofErr w:type="spellStart"/>
      <w:r w:rsidRPr="00740BCD">
        <w:t>ResourceSetsPerConfig</w:t>
      </w:r>
      <w:proofErr w:type="spellEnd"/>
      <w:r w:rsidRPr="00740BCD">
        <w:t xml:space="preserve">    </w:t>
      </w:r>
      <w:r w:rsidRPr="00740BCD">
        <w:rPr>
          <w:color w:val="993366"/>
        </w:rPr>
        <w:t>INTEGER</w:t>
      </w:r>
      <w:r w:rsidRPr="00740BCD">
        <w:t xml:space="preserve"> ::= 1       </w:t>
      </w:r>
      <w:r w:rsidRPr="00740BCD">
        <w:rPr>
          <w:color w:val="808080"/>
        </w:rPr>
        <w:t>-- Maximum number of CSI SSB resource sets per resource configuration</w:t>
      </w:r>
    </w:p>
    <w:p w14:paraId="2A8DA4B3" w14:textId="77777777" w:rsidR="00550B5D" w:rsidRPr="00740BCD" w:rsidRDefault="00550B5D" w:rsidP="00550B5D">
      <w:pPr>
        <w:pStyle w:val="PL"/>
        <w:rPr>
          <w:color w:val="808080"/>
        </w:rPr>
      </w:pPr>
      <w:proofErr w:type="spellStart"/>
      <w:r w:rsidRPr="00740BCD">
        <w:t>maxNrofCSI</w:t>
      </w:r>
      <w:proofErr w:type="spellEnd"/>
      <w:r w:rsidRPr="00740BCD">
        <w:t>-SSB-</w:t>
      </w:r>
      <w:proofErr w:type="spellStart"/>
      <w:r w:rsidRPr="00740BCD">
        <w:t>ResourceSetsPerConfigExt</w:t>
      </w:r>
      <w:proofErr w:type="spellEnd"/>
      <w:r w:rsidRPr="00740BCD">
        <w:t xml:space="preserve"> </w:t>
      </w:r>
      <w:r w:rsidRPr="00740BCD">
        <w:rPr>
          <w:color w:val="993366"/>
        </w:rPr>
        <w:t>INTEGER</w:t>
      </w:r>
      <w:r w:rsidRPr="00740BCD">
        <w:t xml:space="preserve"> ::= 2       </w:t>
      </w:r>
      <w:r w:rsidRPr="00740BCD">
        <w:rPr>
          <w:color w:val="808080"/>
        </w:rPr>
        <w:t>-- Maximum number of CSI SSB resource sets per resource configuration</w:t>
      </w:r>
    </w:p>
    <w:p w14:paraId="16F43A33" w14:textId="77777777" w:rsidR="00550B5D" w:rsidRPr="00740BCD" w:rsidRDefault="00550B5D" w:rsidP="00550B5D">
      <w:pPr>
        <w:pStyle w:val="PL"/>
        <w:rPr>
          <w:color w:val="808080"/>
        </w:rPr>
      </w:pPr>
      <w:r w:rsidRPr="00740BCD">
        <w:t xml:space="preserve">                                                            </w:t>
      </w:r>
      <w:r w:rsidRPr="00740BCD">
        <w:rPr>
          <w:color w:val="808080"/>
        </w:rPr>
        <w:t>-- extended</w:t>
      </w:r>
    </w:p>
    <w:p w14:paraId="326981D5" w14:textId="77777777" w:rsidR="00550B5D" w:rsidRPr="00740BCD" w:rsidRDefault="00550B5D" w:rsidP="00550B5D">
      <w:pPr>
        <w:pStyle w:val="PL"/>
        <w:rPr>
          <w:color w:val="808080"/>
        </w:rPr>
      </w:pPr>
      <w:proofErr w:type="spellStart"/>
      <w:r w:rsidRPr="00740BCD">
        <w:t>maxNrofFailureDetectionResources</w:t>
      </w:r>
      <w:proofErr w:type="spellEnd"/>
      <w:r w:rsidRPr="00740BCD">
        <w:t xml:space="preserve">        </w:t>
      </w:r>
      <w:r w:rsidRPr="00740BCD">
        <w:rPr>
          <w:color w:val="993366"/>
        </w:rPr>
        <w:t>INTEGER</w:t>
      </w:r>
      <w:r w:rsidRPr="00740BCD">
        <w:t xml:space="preserve"> ::= 10      </w:t>
      </w:r>
      <w:r w:rsidRPr="00740BCD">
        <w:rPr>
          <w:color w:val="808080"/>
        </w:rPr>
        <w:t>-- Maximum number of failure detection resources</w:t>
      </w:r>
    </w:p>
    <w:p w14:paraId="14A690EA" w14:textId="77777777" w:rsidR="00550B5D" w:rsidRPr="00740BCD" w:rsidRDefault="00550B5D" w:rsidP="00550B5D">
      <w:pPr>
        <w:pStyle w:val="PL"/>
        <w:rPr>
          <w:color w:val="808080"/>
        </w:rPr>
      </w:pPr>
      <w:r w:rsidRPr="00740BCD">
        <w:t xml:space="preserve">maxNrofFailureDetectionResources-1      </w:t>
      </w:r>
      <w:r w:rsidRPr="00740BCD">
        <w:rPr>
          <w:color w:val="993366"/>
        </w:rPr>
        <w:t>INTEGER</w:t>
      </w:r>
      <w:r w:rsidRPr="00740BCD">
        <w:t xml:space="preserve"> ::= 9       </w:t>
      </w:r>
      <w:r w:rsidRPr="00740BCD">
        <w:rPr>
          <w:color w:val="808080"/>
        </w:rPr>
        <w:t>-- Maximum number of failure detection resources minus 1</w:t>
      </w:r>
    </w:p>
    <w:p w14:paraId="55120DE4" w14:textId="77777777" w:rsidR="00550B5D" w:rsidRPr="00740BCD" w:rsidRDefault="00550B5D" w:rsidP="00550B5D">
      <w:pPr>
        <w:pStyle w:val="PL"/>
        <w:rPr>
          <w:color w:val="808080"/>
        </w:rPr>
      </w:pPr>
      <w:r w:rsidRPr="00740BCD">
        <w:t xml:space="preserve">maxNrofFreqSL-r16                       </w:t>
      </w:r>
      <w:r w:rsidRPr="00740BCD">
        <w:rPr>
          <w:color w:val="993366"/>
        </w:rPr>
        <w:t>INTEGER</w:t>
      </w:r>
      <w:r w:rsidRPr="00740BCD">
        <w:t xml:space="preserve"> ::= 8       </w:t>
      </w:r>
      <w:r w:rsidRPr="00740BCD">
        <w:rPr>
          <w:color w:val="808080"/>
        </w:rPr>
        <w:t xml:space="preserve">-- Maximum number of carrier frequency for NR </w:t>
      </w:r>
      <w:proofErr w:type="spellStart"/>
      <w:r w:rsidRPr="00740BCD">
        <w:rPr>
          <w:color w:val="808080"/>
        </w:rPr>
        <w:t>sidelink</w:t>
      </w:r>
      <w:proofErr w:type="spellEnd"/>
      <w:r w:rsidRPr="00740BCD">
        <w:rPr>
          <w:color w:val="808080"/>
        </w:rPr>
        <w:t xml:space="preserve"> communication</w:t>
      </w:r>
    </w:p>
    <w:p w14:paraId="30ABB61A" w14:textId="77777777" w:rsidR="00550B5D" w:rsidRPr="00740BCD" w:rsidRDefault="00550B5D" w:rsidP="00550B5D">
      <w:pPr>
        <w:pStyle w:val="PL"/>
        <w:rPr>
          <w:color w:val="808080"/>
        </w:rPr>
      </w:pPr>
      <w:r w:rsidRPr="00740BCD">
        <w:t xml:space="preserve">maxNrofSL-BWPs-r16                      </w:t>
      </w:r>
      <w:r w:rsidRPr="00740BCD">
        <w:rPr>
          <w:color w:val="993366"/>
        </w:rPr>
        <w:t>INTEGER</w:t>
      </w:r>
      <w:r w:rsidRPr="00740BCD">
        <w:t xml:space="preserve"> ::= 4       </w:t>
      </w:r>
      <w:r w:rsidRPr="00740BCD">
        <w:rPr>
          <w:color w:val="808080"/>
        </w:rPr>
        <w:t xml:space="preserve">-- Maximum number of BWP for NR </w:t>
      </w:r>
      <w:proofErr w:type="spellStart"/>
      <w:r w:rsidRPr="00740BCD">
        <w:rPr>
          <w:color w:val="808080"/>
        </w:rPr>
        <w:t>sidelink</w:t>
      </w:r>
      <w:proofErr w:type="spellEnd"/>
      <w:r w:rsidRPr="00740BCD">
        <w:rPr>
          <w:color w:val="808080"/>
        </w:rPr>
        <w:t xml:space="preserve"> communication</w:t>
      </w:r>
    </w:p>
    <w:p w14:paraId="4675C7DB" w14:textId="77777777" w:rsidR="00550B5D" w:rsidRPr="00740BCD" w:rsidRDefault="00550B5D" w:rsidP="00550B5D">
      <w:pPr>
        <w:pStyle w:val="PL"/>
        <w:rPr>
          <w:color w:val="808080"/>
        </w:rPr>
      </w:pPr>
      <w:r w:rsidRPr="00740BCD">
        <w:t xml:space="preserve">maxFreqSL-EUTRA-r16                     </w:t>
      </w:r>
      <w:r w:rsidRPr="00740BCD">
        <w:rPr>
          <w:color w:val="993366"/>
        </w:rPr>
        <w:t>INTEGER</w:t>
      </w:r>
      <w:r w:rsidRPr="00740BCD">
        <w:t xml:space="preserve"> ::= 8       </w:t>
      </w:r>
      <w:r w:rsidRPr="00740BCD">
        <w:rPr>
          <w:color w:val="808080"/>
        </w:rPr>
        <w:t xml:space="preserve">-- Maximum number of EUTRA anchor carrier frequency for NR </w:t>
      </w:r>
      <w:proofErr w:type="spellStart"/>
      <w:r w:rsidRPr="00740BCD">
        <w:rPr>
          <w:color w:val="808080"/>
        </w:rPr>
        <w:t>sidelink</w:t>
      </w:r>
      <w:proofErr w:type="spellEnd"/>
      <w:r w:rsidRPr="00740BCD">
        <w:rPr>
          <w:color w:val="808080"/>
        </w:rPr>
        <w:t xml:space="preserve"> communication</w:t>
      </w:r>
    </w:p>
    <w:p w14:paraId="2F80F02E" w14:textId="77777777" w:rsidR="00550B5D" w:rsidRPr="00740BCD" w:rsidRDefault="00550B5D" w:rsidP="00550B5D">
      <w:pPr>
        <w:pStyle w:val="PL"/>
        <w:rPr>
          <w:color w:val="808080"/>
        </w:rPr>
      </w:pPr>
      <w:r w:rsidRPr="00740BCD">
        <w:t xml:space="preserve">maxNrofSL-MeasId-r16                    </w:t>
      </w:r>
      <w:r w:rsidRPr="00740BCD">
        <w:rPr>
          <w:color w:val="993366"/>
        </w:rPr>
        <w:t>INTEGER</w:t>
      </w:r>
      <w:r w:rsidRPr="00740BCD">
        <w:t xml:space="preserve"> ::= 64      </w:t>
      </w:r>
      <w:r w:rsidRPr="00740BCD">
        <w:rPr>
          <w:color w:val="808080"/>
        </w:rPr>
        <w:t xml:space="preserve">-- Maximum number of </w:t>
      </w:r>
      <w:proofErr w:type="spellStart"/>
      <w:r w:rsidRPr="00740BCD">
        <w:rPr>
          <w:color w:val="808080"/>
        </w:rPr>
        <w:t>sidelink</w:t>
      </w:r>
      <w:proofErr w:type="spellEnd"/>
      <w:r w:rsidRPr="00740BCD">
        <w:rPr>
          <w:color w:val="808080"/>
        </w:rPr>
        <w:t xml:space="preserve"> measurement identity (RSRP) per destination</w:t>
      </w:r>
    </w:p>
    <w:p w14:paraId="008AE377" w14:textId="77777777" w:rsidR="00550B5D" w:rsidRPr="00740BCD" w:rsidRDefault="00550B5D" w:rsidP="00550B5D">
      <w:pPr>
        <w:pStyle w:val="PL"/>
        <w:rPr>
          <w:color w:val="808080"/>
        </w:rPr>
      </w:pPr>
      <w:r w:rsidRPr="00740BCD">
        <w:t xml:space="preserve">maxNrofSL-ObjectId-r16                  </w:t>
      </w:r>
      <w:r w:rsidRPr="00740BCD">
        <w:rPr>
          <w:color w:val="993366"/>
        </w:rPr>
        <w:t>INTEGER</w:t>
      </w:r>
      <w:r w:rsidRPr="00740BCD">
        <w:t xml:space="preserve"> ::= 64      </w:t>
      </w:r>
      <w:r w:rsidRPr="00740BCD">
        <w:rPr>
          <w:color w:val="808080"/>
        </w:rPr>
        <w:t xml:space="preserve">-- Maximum number of </w:t>
      </w:r>
      <w:proofErr w:type="spellStart"/>
      <w:r w:rsidRPr="00740BCD">
        <w:rPr>
          <w:color w:val="808080"/>
        </w:rPr>
        <w:t>sidelink</w:t>
      </w:r>
      <w:proofErr w:type="spellEnd"/>
      <w:r w:rsidRPr="00740BCD">
        <w:rPr>
          <w:color w:val="808080"/>
        </w:rPr>
        <w:t xml:space="preserve"> measurement objects (RSRP) per destination</w:t>
      </w:r>
    </w:p>
    <w:p w14:paraId="6B44FC08" w14:textId="77777777" w:rsidR="00550B5D" w:rsidRPr="00740BCD" w:rsidRDefault="00550B5D" w:rsidP="00550B5D">
      <w:pPr>
        <w:pStyle w:val="PL"/>
        <w:rPr>
          <w:color w:val="808080"/>
        </w:rPr>
      </w:pPr>
      <w:r w:rsidRPr="00740BCD">
        <w:t xml:space="preserve">maxNrofSL-ReportConfigId-r16            </w:t>
      </w:r>
      <w:r w:rsidRPr="00740BCD">
        <w:rPr>
          <w:color w:val="993366"/>
        </w:rPr>
        <w:t>INTEGER</w:t>
      </w:r>
      <w:r w:rsidRPr="00740BCD">
        <w:t xml:space="preserve"> ::= 64      </w:t>
      </w:r>
      <w:r w:rsidRPr="00740BCD">
        <w:rPr>
          <w:color w:val="808080"/>
        </w:rPr>
        <w:t xml:space="preserve">-- Maximum number of </w:t>
      </w:r>
      <w:proofErr w:type="spellStart"/>
      <w:r w:rsidRPr="00740BCD">
        <w:rPr>
          <w:color w:val="808080"/>
        </w:rPr>
        <w:t>sidelink</w:t>
      </w:r>
      <w:proofErr w:type="spellEnd"/>
      <w:r w:rsidRPr="00740BCD">
        <w:rPr>
          <w:color w:val="808080"/>
        </w:rPr>
        <w:t xml:space="preserve"> measurement reporting configuration(RSRP) per destination</w:t>
      </w:r>
    </w:p>
    <w:p w14:paraId="5085BAC3" w14:textId="77777777" w:rsidR="00550B5D" w:rsidRPr="00740BCD" w:rsidRDefault="00550B5D" w:rsidP="00550B5D">
      <w:pPr>
        <w:pStyle w:val="PL"/>
        <w:rPr>
          <w:color w:val="808080"/>
        </w:rPr>
      </w:pPr>
      <w:r w:rsidRPr="00740BCD">
        <w:t xml:space="preserve">maxNrofSL-PoolToMeasureNR-r16           </w:t>
      </w:r>
      <w:r w:rsidRPr="00740BCD">
        <w:rPr>
          <w:color w:val="993366"/>
        </w:rPr>
        <w:t>INTEGER</w:t>
      </w:r>
      <w:r w:rsidRPr="00740BCD">
        <w:t xml:space="preserve"> ::= 8       </w:t>
      </w:r>
      <w:r w:rsidRPr="00740BCD">
        <w:rPr>
          <w:color w:val="808080"/>
        </w:rPr>
        <w:t xml:space="preserve">-- Maximum number of resource pool for NR </w:t>
      </w:r>
      <w:proofErr w:type="spellStart"/>
      <w:r w:rsidRPr="00740BCD">
        <w:rPr>
          <w:color w:val="808080"/>
        </w:rPr>
        <w:t>sidelink</w:t>
      </w:r>
      <w:proofErr w:type="spellEnd"/>
      <w:r w:rsidRPr="00740BCD">
        <w:rPr>
          <w:color w:val="808080"/>
        </w:rPr>
        <w:t xml:space="preserve"> measurement to measure for</w:t>
      </w:r>
    </w:p>
    <w:p w14:paraId="355AB9F6" w14:textId="77777777" w:rsidR="00550B5D" w:rsidRPr="00740BCD" w:rsidRDefault="00550B5D" w:rsidP="00550B5D">
      <w:pPr>
        <w:pStyle w:val="PL"/>
        <w:rPr>
          <w:color w:val="808080"/>
        </w:rPr>
      </w:pPr>
      <w:r w:rsidRPr="00740BCD">
        <w:t xml:space="preserve">                                                            </w:t>
      </w:r>
      <w:r w:rsidRPr="00740BCD">
        <w:rPr>
          <w:color w:val="808080"/>
        </w:rPr>
        <w:t>-- each measurement object (for CBR)</w:t>
      </w:r>
    </w:p>
    <w:p w14:paraId="749CD427" w14:textId="77777777" w:rsidR="00550B5D" w:rsidRPr="00740BCD" w:rsidRDefault="00550B5D" w:rsidP="00550B5D">
      <w:pPr>
        <w:pStyle w:val="PL"/>
        <w:rPr>
          <w:color w:val="808080"/>
        </w:rPr>
      </w:pPr>
      <w:r w:rsidRPr="00740BCD">
        <w:t xml:space="preserve">maxFreqSL-NR-r16                        </w:t>
      </w:r>
      <w:r w:rsidRPr="00740BCD">
        <w:rPr>
          <w:color w:val="993366"/>
        </w:rPr>
        <w:t>INTEGER</w:t>
      </w:r>
      <w:r w:rsidRPr="00740BCD">
        <w:t xml:space="preserve"> ::= 8       </w:t>
      </w:r>
      <w:r w:rsidRPr="00740BCD">
        <w:rPr>
          <w:color w:val="808080"/>
        </w:rPr>
        <w:t xml:space="preserve">-- Maximum number of NR anchor carrier frequency for NR </w:t>
      </w:r>
      <w:proofErr w:type="spellStart"/>
      <w:r w:rsidRPr="00740BCD">
        <w:rPr>
          <w:color w:val="808080"/>
        </w:rPr>
        <w:t>sidelink</w:t>
      </w:r>
      <w:proofErr w:type="spellEnd"/>
      <w:r w:rsidRPr="00740BCD">
        <w:rPr>
          <w:color w:val="808080"/>
        </w:rPr>
        <w:t xml:space="preserve"> communication</w:t>
      </w:r>
    </w:p>
    <w:p w14:paraId="3F83C871" w14:textId="77777777" w:rsidR="00550B5D" w:rsidRPr="00740BCD" w:rsidRDefault="00550B5D" w:rsidP="00550B5D">
      <w:pPr>
        <w:pStyle w:val="PL"/>
        <w:rPr>
          <w:color w:val="808080"/>
        </w:rPr>
      </w:pPr>
      <w:r w:rsidRPr="00740BCD">
        <w:t xml:space="preserve">maxNrofSL-QFIs-r16                      </w:t>
      </w:r>
      <w:r w:rsidRPr="00740BCD">
        <w:rPr>
          <w:color w:val="993366"/>
        </w:rPr>
        <w:t>INTEGER</w:t>
      </w:r>
      <w:r w:rsidRPr="00740BCD">
        <w:t xml:space="preserve"> ::= 2048    </w:t>
      </w:r>
      <w:r w:rsidRPr="00740BCD">
        <w:rPr>
          <w:color w:val="808080"/>
        </w:rPr>
        <w:t xml:space="preserve">-- Maximum number of QoS flow for NR </w:t>
      </w:r>
      <w:proofErr w:type="spellStart"/>
      <w:r w:rsidRPr="00740BCD">
        <w:rPr>
          <w:color w:val="808080"/>
        </w:rPr>
        <w:t>sidelink</w:t>
      </w:r>
      <w:proofErr w:type="spellEnd"/>
      <w:r w:rsidRPr="00740BCD">
        <w:rPr>
          <w:color w:val="808080"/>
        </w:rPr>
        <w:t xml:space="preserve"> communication per UE</w:t>
      </w:r>
    </w:p>
    <w:p w14:paraId="3DAD5CA9" w14:textId="77777777" w:rsidR="00550B5D" w:rsidRPr="00740BCD" w:rsidRDefault="00550B5D" w:rsidP="00550B5D">
      <w:pPr>
        <w:pStyle w:val="PL"/>
        <w:rPr>
          <w:color w:val="808080"/>
        </w:rPr>
      </w:pPr>
      <w:r w:rsidRPr="00740BCD">
        <w:t xml:space="preserve">maxNrofSL-QFIsPerDest-r16               </w:t>
      </w:r>
      <w:r w:rsidRPr="00740BCD">
        <w:rPr>
          <w:color w:val="993366"/>
        </w:rPr>
        <w:t>INTEGER</w:t>
      </w:r>
      <w:r w:rsidRPr="00740BCD">
        <w:t xml:space="preserve"> ::= 64      </w:t>
      </w:r>
      <w:r w:rsidRPr="00740BCD">
        <w:rPr>
          <w:color w:val="808080"/>
        </w:rPr>
        <w:t xml:space="preserve">-- Maximum number of QoS flow per destination for NR </w:t>
      </w:r>
      <w:proofErr w:type="spellStart"/>
      <w:r w:rsidRPr="00740BCD">
        <w:rPr>
          <w:color w:val="808080"/>
        </w:rPr>
        <w:t>sidelink</w:t>
      </w:r>
      <w:proofErr w:type="spellEnd"/>
      <w:r w:rsidRPr="00740BCD">
        <w:rPr>
          <w:color w:val="808080"/>
        </w:rPr>
        <w:t xml:space="preserve"> communication</w:t>
      </w:r>
    </w:p>
    <w:p w14:paraId="3EC88F6B" w14:textId="77777777" w:rsidR="00550B5D" w:rsidRPr="00740BCD" w:rsidRDefault="00550B5D" w:rsidP="00550B5D">
      <w:pPr>
        <w:pStyle w:val="PL"/>
        <w:rPr>
          <w:color w:val="808080"/>
        </w:rPr>
      </w:pPr>
      <w:proofErr w:type="spellStart"/>
      <w:r w:rsidRPr="00740BCD">
        <w:t>maxNrofObjectId</w:t>
      </w:r>
      <w:proofErr w:type="spellEnd"/>
      <w:r w:rsidRPr="00740BCD">
        <w:t xml:space="preserve">                         </w:t>
      </w:r>
      <w:r w:rsidRPr="00740BCD">
        <w:rPr>
          <w:color w:val="993366"/>
        </w:rPr>
        <w:t>INTEGER</w:t>
      </w:r>
      <w:r w:rsidRPr="00740BCD">
        <w:t xml:space="preserve"> ::= 64      </w:t>
      </w:r>
      <w:r w:rsidRPr="00740BCD">
        <w:rPr>
          <w:color w:val="808080"/>
        </w:rPr>
        <w:t>-- Maximum number of measurement objects</w:t>
      </w:r>
    </w:p>
    <w:p w14:paraId="2F32D569" w14:textId="77777777" w:rsidR="00550B5D" w:rsidRPr="00740BCD" w:rsidRDefault="00550B5D" w:rsidP="00550B5D">
      <w:pPr>
        <w:pStyle w:val="PL"/>
        <w:rPr>
          <w:color w:val="808080"/>
        </w:rPr>
      </w:pPr>
      <w:proofErr w:type="spellStart"/>
      <w:r w:rsidRPr="00740BCD">
        <w:t>maxNrofPageRec</w:t>
      </w:r>
      <w:proofErr w:type="spellEnd"/>
      <w:r w:rsidRPr="00740BCD">
        <w:t xml:space="preserve">                          </w:t>
      </w:r>
      <w:r w:rsidRPr="00740BCD">
        <w:rPr>
          <w:color w:val="993366"/>
        </w:rPr>
        <w:t>INTEGER</w:t>
      </w:r>
      <w:r w:rsidRPr="00740BCD">
        <w:t xml:space="preserve"> ::= 32      </w:t>
      </w:r>
      <w:r w:rsidRPr="00740BCD">
        <w:rPr>
          <w:color w:val="808080"/>
        </w:rPr>
        <w:t>-- Maximum number of page records</w:t>
      </w:r>
    </w:p>
    <w:p w14:paraId="4C31F94E" w14:textId="77777777" w:rsidR="00550B5D" w:rsidRPr="00740BCD" w:rsidRDefault="00550B5D" w:rsidP="00550B5D">
      <w:pPr>
        <w:pStyle w:val="PL"/>
        <w:rPr>
          <w:color w:val="808080"/>
        </w:rPr>
      </w:pPr>
      <w:proofErr w:type="spellStart"/>
      <w:r w:rsidRPr="00740BCD">
        <w:t>maxNrofPCI</w:t>
      </w:r>
      <w:proofErr w:type="spellEnd"/>
      <w:r w:rsidRPr="00740BCD">
        <w:t xml:space="preserve">-Ranges                       </w:t>
      </w:r>
      <w:r w:rsidRPr="00740BCD">
        <w:rPr>
          <w:color w:val="993366"/>
        </w:rPr>
        <w:t>INTEGER</w:t>
      </w:r>
      <w:r w:rsidRPr="00740BCD">
        <w:t xml:space="preserve"> ::= 8       </w:t>
      </w:r>
      <w:r w:rsidRPr="00740BCD">
        <w:rPr>
          <w:color w:val="808080"/>
        </w:rPr>
        <w:t>-- Maximum number of PCI ranges</w:t>
      </w:r>
    </w:p>
    <w:p w14:paraId="34360F36" w14:textId="77777777" w:rsidR="00550B5D" w:rsidRPr="00740BCD" w:rsidRDefault="00550B5D" w:rsidP="00550B5D">
      <w:pPr>
        <w:pStyle w:val="PL"/>
        <w:rPr>
          <w:color w:val="808080"/>
        </w:rPr>
      </w:pPr>
      <w:proofErr w:type="spellStart"/>
      <w:r w:rsidRPr="00740BCD">
        <w:t>maxPLMN</w:t>
      </w:r>
      <w:proofErr w:type="spellEnd"/>
      <w:r w:rsidRPr="00740BCD">
        <w:t xml:space="preserve">                                 </w:t>
      </w:r>
      <w:r w:rsidRPr="00740BCD">
        <w:rPr>
          <w:color w:val="993366"/>
        </w:rPr>
        <w:t>INTEGER</w:t>
      </w:r>
      <w:r w:rsidRPr="00740BCD">
        <w:t xml:space="preserve"> ::= 12      </w:t>
      </w:r>
      <w:r w:rsidRPr="00740BCD">
        <w:rPr>
          <w:color w:val="808080"/>
        </w:rPr>
        <w:t>-- Maximum number of PLMNs broadcast and reported by UE at establishment</w:t>
      </w:r>
    </w:p>
    <w:p w14:paraId="18F25759" w14:textId="77777777" w:rsidR="00550B5D" w:rsidRPr="00740BCD" w:rsidRDefault="00550B5D" w:rsidP="00550B5D">
      <w:pPr>
        <w:pStyle w:val="PL"/>
        <w:rPr>
          <w:color w:val="808080"/>
        </w:rPr>
      </w:pPr>
      <w:r w:rsidRPr="00740BCD">
        <w:t xml:space="preserve">maxTAC-r17                              </w:t>
      </w:r>
      <w:r w:rsidRPr="00740BCD">
        <w:rPr>
          <w:color w:val="993366"/>
        </w:rPr>
        <w:t>INTEGER</w:t>
      </w:r>
      <w:r w:rsidRPr="00740BCD">
        <w:t xml:space="preserve"> ::= 12      </w:t>
      </w:r>
      <w:r w:rsidRPr="00740BCD">
        <w:rPr>
          <w:color w:val="808080"/>
        </w:rPr>
        <w:t>-- Maximum number of Tracking Area Codes to which a cell belongs to</w:t>
      </w:r>
    </w:p>
    <w:p w14:paraId="240DA4CF" w14:textId="77777777" w:rsidR="00550B5D" w:rsidRPr="00740BCD" w:rsidRDefault="00550B5D" w:rsidP="00550B5D">
      <w:pPr>
        <w:pStyle w:val="PL"/>
        <w:rPr>
          <w:color w:val="808080"/>
        </w:rPr>
      </w:pPr>
      <w:proofErr w:type="spellStart"/>
      <w:r w:rsidRPr="00740BCD">
        <w:t>maxNrofCSI</w:t>
      </w:r>
      <w:proofErr w:type="spellEnd"/>
      <w:r w:rsidRPr="00740BCD">
        <w:t>-RS-</w:t>
      </w:r>
      <w:proofErr w:type="spellStart"/>
      <w:r w:rsidRPr="00740BCD">
        <w:t>ResourcesRRM</w:t>
      </w:r>
      <w:proofErr w:type="spellEnd"/>
      <w:r w:rsidRPr="00740BCD">
        <w:t xml:space="preserve">              </w:t>
      </w:r>
      <w:r w:rsidRPr="00740BCD">
        <w:rPr>
          <w:color w:val="993366"/>
        </w:rPr>
        <w:t>INTEGER</w:t>
      </w:r>
      <w:r w:rsidRPr="00740BCD">
        <w:t xml:space="preserve"> ::= 96      </w:t>
      </w:r>
      <w:r w:rsidRPr="00740BCD">
        <w:rPr>
          <w:color w:val="808080"/>
        </w:rPr>
        <w:t>-- Maximum number of CSI-RS resources per cell for an RRM measurement object</w:t>
      </w:r>
    </w:p>
    <w:p w14:paraId="3A786ADF" w14:textId="77777777" w:rsidR="00550B5D" w:rsidRDefault="00550B5D" w:rsidP="00550B5D">
      <w:pPr>
        <w:pStyle w:val="PL"/>
        <w:rPr>
          <w:color w:val="808080"/>
        </w:rPr>
      </w:pPr>
      <w:r w:rsidRPr="00740BCD">
        <w:t xml:space="preserve">maxNrofCSI-RS-ResourcesRRM-1            </w:t>
      </w:r>
      <w:r w:rsidRPr="00740BCD">
        <w:rPr>
          <w:color w:val="993366"/>
        </w:rPr>
        <w:t>INTEGER</w:t>
      </w:r>
      <w:r w:rsidRPr="00740BCD">
        <w:t xml:space="preserve"> ::= 95      </w:t>
      </w:r>
      <w:r w:rsidRPr="00740BCD">
        <w:rPr>
          <w:color w:val="808080"/>
        </w:rPr>
        <w:t>-- Maximum number of CSI-RS resources per cell for an RRM measurement object</w:t>
      </w:r>
    </w:p>
    <w:p w14:paraId="38A8C667" w14:textId="77777777" w:rsidR="00550B5D" w:rsidRPr="00740BCD" w:rsidRDefault="00550B5D" w:rsidP="00550B5D">
      <w:pPr>
        <w:pStyle w:val="PL"/>
        <w:rPr>
          <w:color w:val="808080"/>
        </w:rPr>
      </w:pPr>
      <w:r>
        <w:rPr>
          <w:color w:val="808080"/>
        </w:rPr>
        <w:t xml:space="preserve">                                                            --</w:t>
      </w:r>
      <w:r w:rsidRPr="00740BCD">
        <w:rPr>
          <w:color w:val="808080"/>
        </w:rPr>
        <w:t xml:space="preserve"> minus 1</w:t>
      </w:r>
      <w:r>
        <w:rPr>
          <w:color w:val="808080"/>
        </w:rPr>
        <w:t>.</w:t>
      </w:r>
    </w:p>
    <w:p w14:paraId="3DD02BA5" w14:textId="77777777" w:rsidR="00550B5D" w:rsidRPr="00740BCD" w:rsidRDefault="00550B5D" w:rsidP="00550B5D">
      <w:pPr>
        <w:pStyle w:val="PL"/>
        <w:rPr>
          <w:color w:val="808080"/>
        </w:rPr>
      </w:pPr>
      <w:proofErr w:type="spellStart"/>
      <w:r w:rsidRPr="00740BCD">
        <w:t>maxNrofMeasId</w:t>
      </w:r>
      <w:proofErr w:type="spellEnd"/>
      <w:r w:rsidRPr="00740BCD">
        <w:t xml:space="preserve">                           </w:t>
      </w:r>
      <w:r w:rsidRPr="00740BCD">
        <w:rPr>
          <w:color w:val="993366"/>
        </w:rPr>
        <w:t>INTEGER</w:t>
      </w:r>
      <w:r w:rsidRPr="00740BCD">
        <w:t xml:space="preserve"> ::= 64      </w:t>
      </w:r>
      <w:r w:rsidRPr="00740BCD">
        <w:rPr>
          <w:color w:val="808080"/>
        </w:rPr>
        <w:t>-- Maximum number of configured measurements</w:t>
      </w:r>
    </w:p>
    <w:p w14:paraId="762724B1" w14:textId="77777777" w:rsidR="00550B5D" w:rsidRPr="00740BCD" w:rsidRDefault="00550B5D" w:rsidP="00550B5D">
      <w:pPr>
        <w:pStyle w:val="PL"/>
        <w:rPr>
          <w:color w:val="808080"/>
        </w:rPr>
      </w:pPr>
      <w:proofErr w:type="spellStart"/>
      <w:r w:rsidRPr="00740BCD">
        <w:t>maxNrofQuantityConfig</w:t>
      </w:r>
      <w:proofErr w:type="spellEnd"/>
      <w:r w:rsidRPr="00740BCD">
        <w:t xml:space="preserve">                   </w:t>
      </w:r>
      <w:r w:rsidRPr="00740BCD">
        <w:rPr>
          <w:color w:val="993366"/>
        </w:rPr>
        <w:t>INTEGER</w:t>
      </w:r>
      <w:r w:rsidRPr="00740BCD">
        <w:t xml:space="preserve"> ::= 2       </w:t>
      </w:r>
      <w:r w:rsidRPr="00740BCD">
        <w:rPr>
          <w:color w:val="808080"/>
        </w:rPr>
        <w:t>-- Maximum number of quantity configurations</w:t>
      </w:r>
    </w:p>
    <w:p w14:paraId="56B78CA4" w14:textId="77777777" w:rsidR="00550B5D" w:rsidRPr="00740BCD" w:rsidRDefault="00550B5D" w:rsidP="00550B5D">
      <w:pPr>
        <w:pStyle w:val="PL"/>
        <w:rPr>
          <w:color w:val="808080"/>
        </w:rPr>
      </w:pPr>
      <w:proofErr w:type="spellStart"/>
      <w:r w:rsidRPr="00740BCD">
        <w:t>maxNrofCSI</w:t>
      </w:r>
      <w:proofErr w:type="spellEnd"/>
      <w:r w:rsidRPr="00740BCD">
        <w:t>-RS-</w:t>
      </w:r>
      <w:proofErr w:type="spellStart"/>
      <w:r w:rsidRPr="00740BCD">
        <w:t>CellsRRM</w:t>
      </w:r>
      <w:proofErr w:type="spellEnd"/>
      <w:r w:rsidRPr="00740BCD">
        <w:t xml:space="preserve">                  </w:t>
      </w:r>
      <w:r w:rsidRPr="00740BCD">
        <w:rPr>
          <w:color w:val="993366"/>
        </w:rPr>
        <w:t>INTEGER</w:t>
      </w:r>
      <w:r w:rsidRPr="00740BCD">
        <w:t xml:space="preserve"> ::= 96      </w:t>
      </w:r>
      <w:r w:rsidRPr="00740BCD">
        <w:rPr>
          <w:color w:val="808080"/>
        </w:rPr>
        <w:t>-- Maximum number of cells with CSI-RS resources for an RRM measurement object</w:t>
      </w:r>
    </w:p>
    <w:p w14:paraId="5A9B509C" w14:textId="77777777" w:rsidR="00550B5D" w:rsidRPr="00740BCD" w:rsidRDefault="00550B5D" w:rsidP="00550B5D">
      <w:pPr>
        <w:pStyle w:val="PL"/>
        <w:rPr>
          <w:color w:val="808080"/>
        </w:rPr>
      </w:pPr>
      <w:r w:rsidRPr="00740BCD">
        <w:t xml:space="preserve">maxNrofSL-Dest-r16                      </w:t>
      </w:r>
      <w:r w:rsidRPr="00740BCD">
        <w:rPr>
          <w:color w:val="993366"/>
        </w:rPr>
        <w:t>INTEGER</w:t>
      </w:r>
      <w:r w:rsidRPr="00740BCD">
        <w:t xml:space="preserve"> ::= 32      </w:t>
      </w:r>
      <w:r w:rsidRPr="00740BCD">
        <w:rPr>
          <w:color w:val="808080"/>
        </w:rPr>
        <w:t xml:space="preserve">-- Maximum number of destination for NR </w:t>
      </w:r>
      <w:proofErr w:type="spellStart"/>
      <w:r w:rsidRPr="00740BCD">
        <w:rPr>
          <w:color w:val="808080"/>
        </w:rPr>
        <w:t>sidelink</w:t>
      </w:r>
      <w:proofErr w:type="spellEnd"/>
      <w:r w:rsidRPr="00740BCD">
        <w:rPr>
          <w:color w:val="808080"/>
        </w:rPr>
        <w:t xml:space="preserve"> communication</w:t>
      </w:r>
    </w:p>
    <w:p w14:paraId="13705321" w14:textId="77777777" w:rsidR="00550B5D" w:rsidRPr="00740BCD" w:rsidRDefault="00550B5D" w:rsidP="00550B5D">
      <w:pPr>
        <w:pStyle w:val="PL"/>
        <w:rPr>
          <w:color w:val="808080"/>
        </w:rPr>
      </w:pPr>
      <w:r w:rsidRPr="00740BCD">
        <w:t xml:space="preserve">maxNrofSL-Dest-1-r16                    </w:t>
      </w:r>
      <w:r w:rsidRPr="00740BCD">
        <w:rPr>
          <w:color w:val="993366"/>
        </w:rPr>
        <w:t>INTEGER</w:t>
      </w:r>
      <w:r w:rsidRPr="00740BCD">
        <w:t xml:space="preserve"> ::= 31      </w:t>
      </w:r>
      <w:r w:rsidRPr="00740BCD">
        <w:rPr>
          <w:color w:val="808080"/>
        </w:rPr>
        <w:t xml:space="preserve">-- Highest index of destination for NR </w:t>
      </w:r>
      <w:proofErr w:type="spellStart"/>
      <w:r w:rsidRPr="00740BCD">
        <w:rPr>
          <w:color w:val="808080"/>
        </w:rPr>
        <w:t>sidelink</w:t>
      </w:r>
      <w:proofErr w:type="spellEnd"/>
      <w:r w:rsidRPr="00740BCD">
        <w:rPr>
          <w:color w:val="808080"/>
        </w:rPr>
        <w:t xml:space="preserve"> communication</w:t>
      </w:r>
    </w:p>
    <w:p w14:paraId="5731E663" w14:textId="77777777" w:rsidR="00550B5D" w:rsidRPr="00740BCD" w:rsidRDefault="00550B5D" w:rsidP="00550B5D">
      <w:pPr>
        <w:pStyle w:val="PL"/>
        <w:rPr>
          <w:color w:val="808080"/>
        </w:rPr>
      </w:pPr>
      <w:r w:rsidRPr="00740BCD">
        <w:t xml:space="preserve">maxNrofSLRB-r16                         </w:t>
      </w:r>
      <w:r w:rsidRPr="00740BCD">
        <w:rPr>
          <w:color w:val="993366"/>
        </w:rPr>
        <w:t>INTEGER</w:t>
      </w:r>
      <w:r w:rsidRPr="00740BCD">
        <w:t xml:space="preserve"> ::= 512     </w:t>
      </w:r>
      <w:r w:rsidRPr="00740BCD">
        <w:rPr>
          <w:color w:val="808080"/>
        </w:rPr>
        <w:t xml:space="preserve">-- Maximum number of radio bearer for NR </w:t>
      </w:r>
      <w:proofErr w:type="spellStart"/>
      <w:r w:rsidRPr="00740BCD">
        <w:rPr>
          <w:color w:val="808080"/>
        </w:rPr>
        <w:t>sidelink</w:t>
      </w:r>
      <w:proofErr w:type="spellEnd"/>
      <w:r w:rsidRPr="00740BCD">
        <w:rPr>
          <w:color w:val="808080"/>
        </w:rPr>
        <w:t xml:space="preserve"> communication per UE</w:t>
      </w:r>
    </w:p>
    <w:p w14:paraId="30605628" w14:textId="77777777" w:rsidR="00550B5D" w:rsidRPr="00740BCD" w:rsidRDefault="00550B5D" w:rsidP="00550B5D">
      <w:pPr>
        <w:pStyle w:val="PL"/>
        <w:rPr>
          <w:color w:val="808080"/>
        </w:rPr>
      </w:pPr>
      <w:r w:rsidRPr="00740BCD">
        <w:t xml:space="preserve">maxSL-LCID-r16                          </w:t>
      </w:r>
      <w:r w:rsidRPr="00740BCD">
        <w:rPr>
          <w:color w:val="993366"/>
        </w:rPr>
        <w:t>INTEGER</w:t>
      </w:r>
      <w:r w:rsidRPr="00740BCD">
        <w:t xml:space="preserve"> ::= 512     </w:t>
      </w:r>
      <w:r w:rsidRPr="00740BCD">
        <w:rPr>
          <w:color w:val="808080"/>
        </w:rPr>
        <w:t xml:space="preserve">-- Maximum number of RLC bearer for NR </w:t>
      </w:r>
      <w:proofErr w:type="spellStart"/>
      <w:r w:rsidRPr="00740BCD">
        <w:rPr>
          <w:color w:val="808080"/>
        </w:rPr>
        <w:t>sidelink</w:t>
      </w:r>
      <w:proofErr w:type="spellEnd"/>
      <w:r w:rsidRPr="00740BCD">
        <w:rPr>
          <w:color w:val="808080"/>
        </w:rPr>
        <w:t xml:space="preserve"> communication per UE</w:t>
      </w:r>
    </w:p>
    <w:p w14:paraId="7AD60F79" w14:textId="77777777" w:rsidR="00550B5D" w:rsidRPr="00740BCD" w:rsidRDefault="00550B5D" w:rsidP="00550B5D">
      <w:pPr>
        <w:pStyle w:val="PL"/>
        <w:rPr>
          <w:color w:val="808080"/>
        </w:rPr>
      </w:pPr>
      <w:r w:rsidRPr="00740BCD">
        <w:t xml:space="preserve">maxSL-SyncConfig-r16                    </w:t>
      </w:r>
      <w:r w:rsidRPr="00740BCD">
        <w:rPr>
          <w:color w:val="993366"/>
        </w:rPr>
        <w:t>INTEGER</w:t>
      </w:r>
      <w:r w:rsidRPr="00740BCD">
        <w:t xml:space="preserve"> ::= 16      </w:t>
      </w:r>
      <w:r w:rsidRPr="00740BCD">
        <w:rPr>
          <w:color w:val="808080"/>
        </w:rPr>
        <w:t xml:space="preserve">-- Maximum number of </w:t>
      </w:r>
      <w:proofErr w:type="spellStart"/>
      <w:r w:rsidRPr="00740BCD">
        <w:rPr>
          <w:color w:val="808080"/>
        </w:rPr>
        <w:t>sidelink</w:t>
      </w:r>
      <w:proofErr w:type="spellEnd"/>
      <w:r w:rsidRPr="00740BCD">
        <w:rPr>
          <w:color w:val="808080"/>
        </w:rPr>
        <w:t xml:space="preserve"> Sync configurations</w:t>
      </w:r>
    </w:p>
    <w:p w14:paraId="011C9816" w14:textId="77777777" w:rsidR="00550B5D" w:rsidRPr="00740BCD" w:rsidRDefault="00550B5D" w:rsidP="00550B5D">
      <w:pPr>
        <w:pStyle w:val="PL"/>
        <w:rPr>
          <w:color w:val="808080"/>
        </w:rPr>
      </w:pPr>
      <w:r w:rsidRPr="00740BCD">
        <w:t xml:space="preserve">maxNrofRXPool-r16                       </w:t>
      </w:r>
      <w:r w:rsidRPr="00740BCD">
        <w:rPr>
          <w:color w:val="993366"/>
        </w:rPr>
        <w:t>INTEGER</w:t>
      </w:r>
      <w:r w:rsidRPr="00740BCD">
        <w:t xml:space="preserve"> ::= 16      </w:t>
      </w:r>
      <w:r w:rsidRPr="00740BCD">
        <w:rPr>
          <w:color w:val="808080"/>
        </w:rPr>
        <w:t xml:space="preserve">-- Maximum number of Rx resource pool for NR </w:t>
      </w:r>
      <w:proofErr w:type="spellStart"/>
      <w:r w:rsidRPr="00740BCD">
        <w:rPr>
          <w:color w:val="808080"/>
        </w:rPr>
        <w:t>sidelink</w:t>
      </w:r>
      <w:proofErr w:type="spellEnd"/>
      <w:r w:rsidRPr="00740BCD">
        <w:rPr>
          <w:color w:val="808080"/>
        </w:rPr>
        <w:t xml:space="preserve"> communication</w:t>
      </w:r>
    </w:p>
    <w:p w14:paraId="410332AC" w14:textId="77777777" w:rsidR="00550B5D" w:rsidRPr="00740BCD" w:rsidRDefault="00550B5D" w:rsidP="00550B5D">
      <w:pPr>
        <w:pStyle w:val="PL"/>
        <w:rPr>
          <w:color w:val="808080"/>
        </w:rPr>
      </w:pPr>
      <w:r w:rsidRPr="00740BCD">
        <w:t xml:space="preserve">maxNrofTXPool-r16                       </w:t>
      </w:r>
      <w:r w:rsidRPr="00740BCD">
        <w:rPr>
          <w:color w:val="993366"/>
        </w:rPr>
        <w:t>INTEGER</w:t>
      </w:r>
      <w:r w:rsidRPr="00740BCD">
        <w:t xml:space="preserve"> ::= 8       </w:t>
      </w:r>
      <w:r w:rsidRPr="00740BCD">
        <w:rPr>
          <w:color w:val="808080"/>
        </w:rPr>
        <w:t xml:space="preserve">-- Maximum number of Tx resource pool for NR </w:t>
      </w:r>
      <w:proofErr w:type="spellStart"/>
      <w:r w:rsidRPr="00740BCD">
        <w:rPr>
          <w:color w:val="808080"/>
        </w:rPr>
        <w:t>sidelink</w:t>
      </w:r>
      <w:proofErr w:type="spellEnd"/>
      <w:r w:rsidRPr="00740BCD">
        <w:rPr>
          <w:color w:val="808080"/>
        </w:rPr>
        <w:t xml:space="preserve"> communication</w:t>
      </w:r>
    </w:p>
    <w:p w14:paraId="32BBD08B" w14:textId="77777777" w:rsidR="00550B5D" w:rsidRPr="00740BCD" w:rsidRDefault="00550B5D" w:rsidP="00550B5D">
      <w:pPr>
        <w:pStyle w:val="PL"/>
        <w:rPr>
          <w:color w:val="808080"/>
        </w:rPr>
      </w:pPr>
      <w:r w:rsidRPr="00740BCD">
        <w:t xml:space="preserve">maxNrofPoolID-r16                       </w:t>
      </w:r>
      <w:r w:rsidRPr="00740BCD">
        <w:rPr>
          <w:color w:val="993366"/>
        </w:rPr>
        <w:t>INTEGER</w:t>
      </w:r>
      <w:r w:rsidRPr="00740BCD">
        <w:t xml:space="preserve"> ::= 16      </w:t>
      </w:r>
      <w:r w:rsidRPr="00740BCD">
        <w:rPr>
          <w:color w:val="808080"/>
        </w:rPr>
        <w:t xml:space="preserve">-- Maximum index of resource pool for NR </w:t>
      </w:r>
      <w:proofErr w:type="spellStart"/>
      <w:r w:rsidRPr="00740BCD">
        <w:rPr>
          <w:color w:val="808080"/>
        </w:rPr>
        <w:t>sidelink</w:t>
      </w:r>
      <w:proofErr w:type="spellEnd"/>
      <w:r w:rsidRPr="00740BCD">
        <w:rPr>
          <w:color w:val="808080"/>
        </w:rPr>
        <w:t xml:space="preserve"> communication</w:t>
      </w:r>
    </w:p>
    <w:p w14:paraId="6A3C448D" w14:textId="77777777" w:rsidR="00550B5D" w:rsidRPr="00740BCD" w:rsidRDefault="00550B5D" w:rsidP="00550B5D">
      <w:pPr>
        <w:pStyle w:val="PL"/>
        <w:rPr>
          <w:color w:val="808080"/>
        </w:rPr>
      </w:pPr>
      <w:r w:rsidRPr="00740BCD">
        <w:t xml:space="preserve">maxNrofSRS-PathlossReferenceRS-r16      </w:t>
      </w:r>
      <w:r w:rsidRPr="00740BCD">
        <w:rPr>
          <w:color w:val="993366"/>
        </w:rPr>
        <w:t>INTEGER</w:t>
      </w:r>
      <w:r w:rsidRPr="00740BCD">
        <w:t xml:space="preserve"> ::= 64      </w:t>
      </w:r>
      <w:r w:rsidRPr="00740BCD">
        <w:rPr>
          <w:color w:val="808080"/>
        </w:rPr>
        <w:t>-- Maximum number of RSs used as pathloss reference for SRS power control.</w:t>
      </w:r>
    </w:p>
    <w:p w14:paraId="251ED02F" w14:textId="77777777" w:rsidR="00550B5D" w:rsidRDefault="00550B5D" w:rsidP="00550B5D">
      <w:pPr>
        <w:pStyle w:val="PL"/>
        <w:rPr>
          <w:color w:val="808080"/>
        </w:rPr>
      </w:pPr>
      <w:r w:rsidRPr="00740BCD">
        <w:t xml:space="preserve">maxNrofSRS-PathlossReferenceRS-1-r16    </w:t>
      </w:r>
      <w:r w:rsidRPr="00740BCD">
        <w:rPr>
          <w:color w:val="993366"/>
        </w:rPr>
        <w:t>INTEGER</w:t>
      </w:r>
      <w:r w:rsidRPr="00740BCD">
        <w:t xml:space="preserve"> ::= 63      </w:t>
      </w:r>
      <w:r w:rsidRPr="00740BCD">
        <w:rPr>
          <w:color w:val="808080"/>
        </w:rPr>
        <w:t>-- Maximum number of RSs used as pathloss reference for SRS power control</w:t>
      </w:r>
    </w:p>
    <w:p w14:paraId="2A255153" w14:textId="77777777" w:rsidR="00550B5D" w:rsidRPr="00740BCD" w:rsidRDefault="00550B5D" w:rsidP="00550B5D">
      <w:pPr>
        <w:pStyle w:val="PL"/>
        <w:rPr>
          <w:color w:val="808080"/>
        </w:rPr>
      </w:pPr>
      <w:r>
        <w:rPr>
          <w:color w:val="808080"/>
        </w:rPr>
        <w:t xml:space="preserve">                                                            --</w:t>
      </w:r>
      <w:r w:rsidRPr="00740BCD">
        <w:rPr>
          <w:color w:val="808080"/>
        </w:rPr>
        <w:t xml:space="preserve"> minus</w:t>
      </w:r>
      <w:r>
        <w:rPr>
          <w:color w:val="808080"/>
        </w:rPr>
        <w:t xml:space="preserve"> </w:t>
      </w:r>
      <w:r w:rsidRPr="00740BCD">
        <w:rPr>
          <w:color w:val="808080"/>
        </w:rPr>
        <w:t>1.</w:t>
      </w:r>
    </w:p>
    <w:p w14:paraId="74ADA41B" w14:textId="77777777" w:rsidR="00550B5D" w:rsidRPr="00740BCD" w:rsidRDefault="00550B5D" w:rsidP="00550B5D">
      <w:pPr>
        <w:pStyle w:val="PL"/>
        <w:rPr>
          <w:color w:val="808080"/>
        </w:rPr>
      </w:pPr>
      <w:proofErr w:type="spellStart"/>
      <w:r w:rsidRPr="00740BCD">
        <w:t>maxNrofSRS-ResourceSets</w:t>
      </w:r>
      <w:proofErr w:type="spellEnd"/>
      <w:r w:rsidRPr="00740BCD">
        <w:t xml:space="preserve">                 </w:t>
      </w:r>
      <w:r w:rsidRPr="00740BCD">
        <w:rPr>
          <w:color w:val="993366"/>
        </w:rPr>
        <w:t>INTEGER</w:t>
      </w:r>
      <w:r w:rsidRPr="00740BCD">
        <w:t xml:space="preserve"> ::= 16      </w:t>
      </w:r>
      <w:r w:rsidRPr="00740BCD">
        <w:rPr>
          <w:color w:val="808080"/>
        </w:rPr>
        <w:t>-- Maximum number of SRS resource sets in a BWP.</w:t>
      </w:r>
    </w:p>
    <w:p w14:paraId="447DA089" w14:textId="77777777" w:rsidR="00550B5D" w:rsidRPr="00740BCD" w:rsidRDefault="00550B5D" w:rsidP="00550B5D">
      <w:pPr>
        <w:pStyle w:val="PL"/>
        <w:rPr>
          <w:color w:val="808080"/>
        </w:rPr>
      </w:pPr>
      <w:r w:rsidRPr="00740BCD">
        <w:t xml:space="preserve">maxNrofSRS-ResourceSets-1               </w:t>
      </w:r>
      <w:r w:rsidRPr="00740BCD">
        <w:rPr>
          <w:color w:val="993366"/>
        </w:rPr>
        <w:t>INTEGER</w:t>
      </w:r>
      <w:r w:rsidRPr="00740BCD">
        <w:t xml:space="preserve"> ::= 15      </w:t>
      </w:r>
      <w:r w:rsidRPr="00740BCD">
        <w:rPr>
          <w:color w:val="808080"/>
        </w:rPr>
        <w:t>-- Maximum number of SRS resource sets in a BWP minus 1.</w:t>
      </w:r>
    </w:p>
    <w:p w14:paraId="22848402" w14:textId="77777777" w:rsidR="00550B5D" w:rsidRPr="00740BCD" w:rsidRDefault="00550B5D" w:rsidP="00550B5D">
      <w:pPr>
        <w:pStyle w:val="PL"/>
        <w:rPr>
          <w:color w:val="808080"/>
        </w:rPr>
      </w:pPr>
      <w:r w:rsidRPr="00740BCD">
        <w:t xml:space="preserve">maxNrofSRS-PosResourceSets-r16          </w:t>
      </w:r>
      <w:r w:rsidRPr="00740BCD">
        <w:rPr>
          <w:color w:val="993366"/>
        </w:rPr>
        <w:t>INTEGER</w:t>
      </w:r>
      <w:r w:rsidRPr="00740BCD">
        <w:t xml:space="preserve"> ::= 16      </w:t>
      </w:r>
      <w:r w:rsidRPr="00740BCD">
        <w:rPr>
          <w:color w:val="808080"/>
        </w:rPr>
        <w:t>-- Maximum number of SRS Positioning resource sets in a BWP.</w:t>
      </w:r>
    </w:p>
    <w:p w14:paraId="50C90B34" w14:textId="77777777" w:rsidR="00550B5D" w:rsidRPr="00740BCD" w:rsidRDefault="00550B5D" w:rsidP="00550B5D">
      <w:pPr>
        <w:pStyle w:val="PL"/>
        <w:rPr>
          <w:color w:val="808080"/>
        </w:rPr>
      </w:pPr>
      <w:r w:rsidRPr="00740BCD">
        <w:t xml:space="preserve">maxNrofSRS-PosResourceSets-1-r16        </w:t>
      </w:r>
      <w:r w:rsidRPr="00740BCD">
        <w:rPr>
          <w:color w:val="993366"/>
        </w:rPr>
        <w:t>INTEGER</w:t>
      </w:r>
      <w:r w:rsidRPr="00740BCD">
        <w:t xml:space="preserve"> ::= 15      </w:t>
      </w:r>
      <w:r w:rsidRPr="00740BCD">
        <w:rPr>
          <w:color w:val="808080"/>
        </w:rPr>
        <w:t>-- Maximum number of SRS Positioning resource sets in a BWP minus 1.</w:t>
      </w:r>
    </w:p>
    <w:p w14:paraId="4BBFB8DC" w14:textId="77777777" w:rsidR="00550B5D" w:rsidRPr="00740BCD" w:rsidRDefault="00550B5D" w:rsidP="00550B5D">
      <w:pPr>
        <w:pStyle w:val="PL"/>
        <w:rPr>
          <w:color w:val="808080"/>
        </w:rPr>
      </w:pPr>
      <w:proofErr w:type="spellStart"/>
      <w:r w:rsidRPr="00740BCD">
        <w:t>maxNrofSRS</w:t>
      </w:r>
      <w:proofErr w:type="spellEnd"/>
      <w:r w:rsidRPr="00740BCD">
        <w:t xml:space="preserve">-Resources                    </w:t>
      </w:r>
      <w:r w:rsidRPr="00740BCD">
        <w:rPr>
          <w:color w:val="993366"/>
        </w:rPr>
        <w:t>INTEGER</w:t>
      </w:r>
      <w:r w:rsidRPr="00740BCD">
        <w:t xml:space="preserve"> ::= 64      </w:t>
      </w:r>
      <w:r w:rsidRPr="00740BCD">
        <w:rPr>
          <w:color w:val="808080"/>
        </w:rPr>
        <w:t>-- Maximum number of SRS resources.</w:t>
      </w:r>
    </w:p>
    <w:p w14:paraId="1523AA23" w14:textId="77777777" w:rsidR="00550B5D" w:rsidRPr="00740BCD" w:rsidRDefault="00550B5D" w:rsidP="00550B5D">
      <w:pPr>
        <w:pStyle w:val="PL"/>
        <w:rPr>
          <w:color w:val="808080"/>
        </w:rPr>
      </w:pPr>
      <w:r w:rsidRPr="00740BCD">
        <w:t xml:space="preserve">maxNrofSRS-Resources-1                  </w:t>
      </w:r>
      <w:r w:rsidRPr="00740BCD">
        <w:rPr>
          <w:color w:val="993366"/>
        </w:rPr>
        <w:t>INTEGER</w:t>
      </w:r>
      <w:r w:rsidRPr="00740BCD">
        <w:t xml:space="preserve"> ::= 63      </w:t>
      </w:r>
      <w:r w:rsidRPr="00740BCD">
        <w:rPr>
          <w:color w:val="808080"/>
        </w:rPr>
        <w:t>-- Maximum number of SRS resources minus 1.</w:t>
      </w:r>
    </w:p>
    <w:p w14:paraId="1442CEDE" w14:textId="77777777" w:rsidR="00550B5D" w:rsidRPr="00740BCD" w:rsidRDefault="00550B5D" w:rsidP="00550B5D">
      <w:pPr>
        <w:pStyle w:val="PL"/>
        <w:rPr>
          <w:color w:val="808080"/>
        </w:rPr>
      </w:pPr>
      <w:r w:rsidRPr="00740BCD">
        <w:t xml:space="preserve">maxNrofSRS-PosResources-r16             </w:t>
      </w:r>
      <w:r w:rsidRPr="00740BCD">
        <w:rPr>
          <w:color w:val="993366"/>
        </w:rPr>
        <w:t>INTEGER</w:t>
      </w:r>
      <w:r w:rsidRPr="00740BCD">
        <w:t xml:space="preserve"> ::= 64      </w:t>
      </w:r>
      <w:r w:rsidRPr="00740BCD">
        <w:rPr>
          <w:color w:val="808080"/>
        </w:rPr>
        <w:t>-- Maximum number of SRS Positioning resources.</w:t>
      </w:r>
    </w:p>
    <w:p w14:paraId="6206DF6E" w14:textId="77777777" w:rsidR="00550B5D" w:rsidRPr="00740BCD" w:rsidRDefault="00550B5D" w:rsidP="00550B5D">
      <w:pPr>
        <w:pStyle w:val="PL"/>
        <w:rPr>
          <w:color w:val="808080"/>
        </w:rPr>
      </w:pPr>
      <w:r w:rsidRPr="00740BCD">
        <w:t xml:space="preserve">maxNrofSRS-PosResources-1-r16           </w:t>
      </w:r>
      <w:r w:rsidRPr="00740BCD">
        <w:rPr>
          <w:color w:val="993366"/>
        </w:rPr>
        <w:t>INTEGER</w:t>
      </w:r>
      <w:r w:rsidRPr="00740BCD">
        <w:t xml:space="preserve"> ::= 63      </w:t>
      </w:r>
      <w:r w:rsidRPr="00740BCD">
        <w:rPr>
          <w:color w:val="808080"/>
        </w:rPr>
        <w:t>-- Maximum number of SRS Positioning resources minus 1.</w:t>
      </w:r>
    </w:p>
    <w:p w14:paraId="3CB6756C" w14:textId="77777777" w:rsidR="00550B5D" w:rsidRPr="00740BCD" w:rsidRDefault="00550B5D" w:rsidP="00550B5D">
      <w:pPr>
        <w:pStyle w:val="PL"/>
        <w:rPr>
          <w:color w:val="808080"/>
        </w:rPr>
      </w:pPr>
      <w:proofErr w:type="spellStart"/>
      <w:r w:rsidRPr="00740BCD">
        <w:t>maxNrofSRS-ResourcesPerSet</w:t>
      </w:r>
      <w:proofErr w:type="spellEnd"/>
      <w:r w:rsidRPr="00740BCD">
        <w:t xml:space="preserve">              </w:t>
      </w:r>
      <w:r w:rsidRPr="00740BCD">
        <w:rPr>
          <w:color w:val="993366"/>
        </w:rPr>
        <w:t>INTEGER</w:t>
      </w:r>
      <w:r w:rsidRPr="00740BCD">
        <w:t xml:space="preserve"> ::= 16      </w:t>
      </w:r>
      <w:r w:rsidRPr="00740BCD">
        <w:rPr>
          <w:color w:val="808080"/>
        </w:rPr>
        <w:t>-- Maximum number of SRS resources in an SRS resource set</w:t>
      </w:r>
    </w:p>
    <w:p w14:paraId="3EC390BE" w14:textId="77777777" w:rsidR="00550B5D" w:rsidRPr="00740BCD" w:rsidRDefault="00550B5D" w:rsidP="00550B5D">
      <w:pPr>
        <w:pStyle w:val="PL"/>
        <w:rPr>
          <w:color w:val="808080"/>
        </w:rPr>
      </w:pPr>
      <w:r w:rsidRPr="00740BCD">
        <w:t xml:space="preserve">maxNrofSRS-TriggerStates-1              </w:t>
      </w:r>
      <w:r w:rsidRPr="00740BCD">
        <w:rPr>
          <w:color w:val="993366"/>
        </w:rPr>
        <w:t>INTEGER</w:t>
      </w:r>
      <w:r w:rsidRPr="00740BCD">
        <w:t xml:space="preserve"> ::= 3       </w:t>
      </w:r>
      <w:r w:rsidRPr="00740BCD">
        <w:rPr>
          <w:color w:val="808080"/>
        </w:rPr>
        <w:t>-- Maximum number of SRS trigger states minus 1, i.e., the largest code point.</w:t>
      </w:r>
    </w:p>
    <w:p w14:paraId="6F94A110" w14:textId="77777777" w:rsidR="00550B5D" w:rsidRPr="00740BCD" w:rsidRDefault="00550B5D" w:rsidP="00550B5D">
      <w:pPr>
        <w:pStyle w:val="PL"/>
        <w:rPr>
          <w:color w:val="808080"/>
        </w:rPr>
      </w:pPr>
      <w:r w:rsidRPr="00740BCD">
        <w:t xml:space="preserve">maxNrofSRS-TriggerStates-2              </w:t>
      </w:r>
      <w:r w:rsidRPr="00740BCD">
        <w:rPr>
          <w:color w:val="993366"/>
        </w:rPr>
        <w:t>INTEGER</w:t>
      </w:r>
      <w:r w:rsidRPr="00740BCD">
        <w:t xml:space="preserve"> ::= 2       </w:t>
      </w:r>
      <w:r w:rsidRPr="00740BCD">
        <w:rPr>
          <w:color w:val="808080"/>
        </w:rPr>
        <w:t>-- Maximum number of SRS trigger states minus 2.</w:t>
      </w:r>
    </w:p>
    <w:p w14:paraId="33F3CD10" w14:textId="77777777" w:rsidR="00550B5D" w:rsidRPr="00740BCD" w:rsidRDefault="00550B5D" w:rsidP="00550B5D">
      <w:pPr>
        <w:pStyle w:val="PL"/>
        <w:rPr>
          <w:color w:val="808080"/>
        </w:rPr>
      </w:pPr>
      <w:proofErr w:type="spellStart"/>
      <w:r w:rsidRPr="00740BCD">
        <w:t>maxRAT-CapabilityContainers</w:t>
      </w:r>
      <w:proofErr w:type="spellEnd"/>
      <w:r w:rsidRPr="00740BCD">
        <w:t xml:space="preserve">             </w:t>
      </w:r>
      <w:r w:rsidRPr="00740BCD">
        <w:rPr>
          <w:color w:val="993366"/>
        </w:rPr>
        <w:t>INTEGER</w:t>
      </w:r>
      <w:r w:rsidRPr="00740BCD">
        <w:t xml:space="preserve"> ::= 8       </w:t>
      </w:r>
      <w:r w:rsidRPr="00740BCD">
        <w:rPr>
          <w:color w:val="808080"/>
        </w:rPr>
        <w:t>-- Maximum number of interworking RAT containers (</w:t>
      </w:r>
      <w:proofErr w:type="spellStart"/>
      <w:r w:rsidRPr="00740BCD">
        <w:rPr>
          <w:color w:val="808080"/>
        </w:rPr>
        <w:t>incl</w:t>
      </w:r>
      <w:proofErr w:type="spellEnd"/>
      <w:r w:rsidRPr="00740BCD">
        <w:rPr>
          <w:color w:val="808080"/>
        </w:rPr>
        <w:t xml:space="preserve"> NR and MRDC)</w:t>
      </w:r>
    </w:p>
    <w:p w14:paraId="2B0EA82B" w14:textId="77777777" w:rsidR="00550B5D" w:rsidRPr="00740BCD" w:rsidRDefault="00550B5D" w:rsidP="00550B5D">
      <w:pPr>
        <w:pStyle w:val="PL"/>
        <w:rPr>
          <w:color w:val="808080"/>
        </w:rPr>
      </w:pPr>
      <w:proofErr w:type="spellStart"/>
      <w:r w:rsidRPr="00740BCD">
        <w:t>maxSimultaneousBands</w:t>
      </w:r>
      <w:proofErr w:type="spellEnd"/>
      <w:r w:rsidRPr="00740BCD">
        <w:t xml:space="preserve">                    </w:t>
      </w:r>
      <w:r w:rsidRPr="00740BCD">
        <w:rPr>
          <w:color w:val="993366"/>
        </w:rPr>
        <w:t>INTEGER</w:t>
      </w:r>
      <w:r w:rsidRPr="00740BCD">
        <w:t xml:space="preserve"> ::= 32      </w:t>
      </w:r>
      <w:r w:rsidRPr="00740BCD">
        <w:rPr>
          <w:color w:val="808080"/>
        </w:rPr>
        <w:t>-- Maximum number of simultaneously aggregated bands</w:t>
      </w:r>
    </w:p>
    <w:p w14:paraId="6C564CCA" w14:textId="77777777" w:rsidR="00550B5D" w:rsidRDefault="00550B5D" w:rsidP="00550B5D">
      <w:pPr>
        <w:pStyle w:val="PL"/>
        <w:rPr>
          <w:color w:val="808080"/>
        </w:rPr>
      </w:pPr>
      <w:proofErr w:type="spellStart"/>
      <w:r w:rsidRPr="00740BCD">
        <w:t>maxULTxSwitchingBandPairs</w:t>
      </w:r>
      <w:proofErr w:type="spellEnd"/>
      <w:r w:rsidRPr="00740BCD">
        <w:t xml:space="preserve">               </w:t>
      </w:r>
      <w:r w:rsidRPr="00740BCD">
        <w:rPr>
          <w:color w:val="993366"/>
        </w:rPr>
        <w:t>INTEGER</w:t>
      </w:r>
      <w:r w:rsidRPr="00740BCD">
        <w:t xml:space="preserve"> ::= 32      </w:t>
      </w:r>
      <w:r w:rsidRPr="00740BCD">
        <w:rPr>
          <w:color w:val="808080"/>
        </w:rPr>
        <w:t>-- Maximum number of band pairs supporting dynamic UL Tx switching in a band</w:t>
      </w:r>
    </w:p>
    <w:p w14:paraId="45CCD30D" w14:textId="77777777" w:rsidR="00550B5D" w:rsidRPr="00740BCD" w:rsidRDefault="00550B5D" w:rsidP="00550B5D">
      <w:pPr>
        <w:pStyle w:val="PL"/>
        <w:rPr>
          <w:color w:val="808080"/>
        </w:rPr>
      </w:pPr>
      <w:r>
        <w:rPr>
          <w:color w:val="808080"/>
        </w:rPr>
        <w:t xml:space="preserve">                                                            --</w:t>
      </w:r>
      <w:r w:rsidRPr="00740BCD">
        <w:rPr>
          <w:color w:val="808080"/>
        </w:rPr>
        <w:t xml:space="preserve"> combination</w:t>
      </w:r>
      <w:r>
        <w:rPr>
          <w:color w:val="808080"/>
        </w:rPr>
        <w:t>.</w:t>
      </w:r>
    </w:p>
    <w:p w14:paraId="5DC96254" w14:textId="77777777" w:rsidR="00550B5D" w:rsidRPr="00740BCD" w:rsidRDefault="00550B5D" w:rsidP="00550B5D">
      <w:pPr>
        <w:pStyle w:val="PL"/>
        <w:rPr>
          <w:color w:val="808080"/>
        </w:rPr>
      </w:pPr>
      <w:proofErr w:type="spellStart"/>
      <w:r w:rsidRPr="00740BCD">
        <w:t>maxNrofSlotFormatCombinationsPerSet</w:t>
      </w:r>
      <w:proofErr w:type="spellEnd"/>
      <w:r w:rsidRPr="00740BCD">
        <w:t xml:space="preserve">     </w:t>
      </w:r>
      <w:r w:rsidRPr="00740BCD">
        <w:rPr>
          <w:color w:val="993366"/>
        </w:rPr>
        <w:t>INTEGER</w:t>
      </w:r>
      <w:r w:rsidRPr="00740BCD">
        <w:t xml:space="preserve"> ::= 512     </w:t>
      </w:r>
      <w:r w:rsidRPr="00740BCD">
        <w:rPr>
          <w:color w:val="808080"/>
        </w:rPr>
        <w:t>-- Maximum number of Slot Format Combinations in a SF-Set.</w:t>
      </w:r>
    </w:p>
    <w:p w14:paraId="11CE0ABC" w14:textId="77777777" w:rsidR="00550B5D" w:rsidRPr="00740BCD" w:rsidRDefault="00550B5D" w:rsidP="00550B5D">
      <w:pPr>
        <w:pStyle w:val="PL"/>
        <w:rPr>
          <w:color w:val="808080"/>
        </w:rPr>
      </w:pPr>
      <w:r w:rsidRPr="00740BCD">
        <w:t xml:space="preserve">maxNrofSlotFormatCombinationsPerSet-1   </w:t>
      </w:r>
      <w:r w:rsidRPr="00740BCD">
        <w:rPr>
          <w:color w:val="993366"/>
        </w:rPr>
        <w:t>INTEGER</w:t>
      </w:r>
      <w:r w:rsidRPr="00740BCD">
        <w:t xml:space="preserve"> ::= 511     </w:t>
      </w:r>
      <w:r w:rsidRPr="00740BCD">
        <w:rPr>
          <w:color w:val="808080"/>
        </w:rPr>
        <w:t>-- Maximum number of Slot Format Combinations in a SF-Set minus 1.</w:t>
      </w:r>
    </w:p>
    <w:p w14:paraId="287E7616" w14:textId="77777777" w:rsidR="00550B5D" w:rsidRPr="00740BCD" w:rsidRDefault="00550B5D" w:rsidP="00550B5D">
      <w:pPr>
        <w:pStyle w:val="PL"/>
        <w:rPr>
          <w:color w:val="808080"/>
        </w:rPr>
      </w:pPr>
      <w:r w:rsidRPr="00740BCD">
        <w:t xml:space="preserve">maxNrofTrafficPattern-r16               </w:t>
      </w:r>
      <w:r w:rsidRPr="00740BCD">
        <w:rPr>
          <w:color w:val="993366"/>
        </w:rPr>
        <w:t>INTEGER</w:t>
      </w:r>
      <w:r w:rsidRPr="00740BCD">
        <w:t xml:space="preserve"> ::= 8       </w:t>
      </w:r>
      <w:r w:rsidRPr="00740BCD">
        <w:rPr>
          <w:color w:val="808080"/>
        </w:rPr>
        <w:t xml:space="preserve">-- Maximum number of Traffic Pattern for NR </w:t>
      </w:r>
      <w:proofErr w:type="spellStart"/>
      <w:r w:rsidRPr="00740BCD">
        <w:rPr>
          <w:color w:val="808080"/>
        </w:rPr>
        <w:t>sidelink</w:t>
      </w:r>
      <w:proofErr w:type="spellEnd"/>
      <w:r w:rsidRPr="00740BCD">
        <w:rPr>
          <w:color w:val="808080"/>
        </w:rPr>
        <w:t xml:space="preserve"> communication.</w:t>
      </w:r>
    </w:p>
    <w:p w14:paraId="1684EEC7" w14:textId="77777777" w:rsidR="00550B5D" w:rsidRPr="00740BCD" w:rsidRDefault="00550B5D" w:rsidP="00550B5D">
      <w:pPr>
        <w:pStyle w:val="PL"/>
      </w:pPr>
      <w:proofErr w:type="spellStart"/>
      <w:r w:rsidRPr="00740BCD">
        <w:t>maxNrofPUCCH</w:t>
      </w:r>
      <w:proofErr w:type="spellEnd"/>
      <w:r w:rsidRPr="00740BCD">
        <w:t xml:space="preserve">-Resources                  </w:t>
      </w:r>
      <w:r w:rsidRPr="00740BCD">
        <w:rPr>
          <w:color w:val="993366"/>
        </w:rPr>
        <w:t>INTEGER</w:t>
      </w:r>
      <w:r w:rsidRPr="00740BCD">
        <w:t xml:space="preserve"> ::= 128</w:t>
      </w:r>
    </w:p>
    <w:p w14:paraId="04C91865" w14:textId="77777777" w:rsidR="00550B5D" w:rsidRPr="00740BCD" w:rsidRDefault="00550B5D" w:rsidP="00550B5D">
      <w:pPr>
        <w:pStyle w:val="PL"/>
      </w:pPr>
      <w:r w:rsidRPr="00740BCD">
        <w:t xml:space="preserve">maxNrofPUCCH-Resources-1                </w:t>
      </w:r>
      <w:r w:rsidRPr="00740BCD">
        <w:rPr>
          <w:color w:val="993366"/>
        </w:rPr>
        <w:t>INTEGER</w:t>
      </w:r>
      <w:r w:rsidRPr="00740BCD">
        <w:t xml:space="preserve"> ::= 127</w:t>
      </w:r>
    </w:p>
    <w:p w14:paraId="31B994D6" w14:textId="77777777" w:rsidR="00550B5D" w:rsidRPr="00740BCD" w:rsidRDefault="00550B5D" w:rsidP="00550B5D">
      <w:pPr>
        <w:pStyle w:val="PL"/>
        <w:rPr>
          <w:color w:val="808080"/>
        </w:rPr>
      </w:pPr>
      <w:proofErr w:type="spellStart"/>
      <w:r w:rsidRPr="00740BCD">
        <w:t>maxNrofPUCCH-ResourceSets</w:t>
      </w:r>
      <w:proofErr w:type="spellEnd"/>
      <w:r w:rsidRPr="00740BCD">
        <w:t xml:space="preserve">               </w:t>
      </w:r>
      <w:r w:rsidRPr="00740BCD">
        <w:rPr>
          <w:color w:val="993366"/>
        </w:rPr>
        <w:t>INTEGER</w:t>
      </w:r>
      <w:r w:rsidRPr="00740BCD">
        <w:t xml:space="preserve"> ::= 4       </w:t>
      </w:r>
      <w:r w:rsidRPr="00740BCD">
        <w:rPr>
          <w:color w:val="808080"/>
        </w:rPr>
        <w:t>-- Maximum number of PUCCH Resource Sets</w:t>
      </w:r>
    </w:p>
    <w:p w14:paraId="378FADC9" w14:textId="77777777" w:rsidR="00550B5D" w:rsidRPr="00740BCD" w:rsidRDefault="00550B5D" w:rsidP="00550B5D">
      <w:pPr>
        <w:pStyle w:val="PL"/>
        <w:rPr>
          <w:color w:val="808080"/>
        </w:rPr>
      </w:pPr>
      <w:r w:rsidRPr="00740BCD">
        <w:t xml:space="preserve">maxNrofPUCCH-ResourceSets-1             </w:t>
      </w:r>
      <w:r w:rsidRPr="00740BCD">
        <w:rPr>
          <w:color w:val="993366"/>
        </w:rPr>
        <w:t>INTEGER</w:t>
      </w:r>
      <w:r w:rsidRPr="00740BCD">
        <w:t xml:space="preserve"> ::= 3       </w:t>
      </w:r>
      <w:r w:rsidRPr="00740BCD">
        <w:rPr>
          <w:color w:val="808080"/>
        </w:rPr>
        <w:t>-- Maximum number of PUCCH Resource Sets minus 1.</w:t>
      </w:r>
    </w:p>
    <w:p w14:paraId="1E0ABBE8" w14:textId="77777777" w:rsidR="00550B5D" w:rsidRPr="00740BCD" w:rsidRDefault="00550B5D" w:rsidP="00550B5D">
      <w:pPr>
        <w:pStyle w:val="PL"/>
        <w:rPr>
          <w:color w:val="808080"/>
        </w:rPr>
      </w:pPr>
      <w:proofErr w:type="spellStart"/>
      <w:r w:rsidRPr="00740BCD">
        <w:t>maxNrofPUCCH-ResourcesPerSet</w:t>
      </w:r>
      <w:proofErr w:type="spellEnd"/>
      <w:r w:rsidRPr="00740BCD">
        <w:t xml:space="preserve">            </w:t>
      </w:r>
      <w:r w:rsidRPr="00740BCD">
        <w:rPr>
          <w:color w:val="993366"/>
        </w:rPr>
        <w:t>INTEGER</w:t>
      </w:r>
      <w:r w:rsidRPr="00740BCD">
        <w:t xml:space="preserve"> ::= 32      </w:t>
      </w:r>
      <w:r w:rsidRPr="00740BCD">
        <w:rPr>
          <w:color w:val="808080"/>
        </w:rPr>
        <w:t>-- Maximum number of PUCCH Resources per PUCCH-</w:t>
      </w:r>
      <w:proofErr w:type="spellStart"/>
      <w:r w:rsidRPr="00740BCD">
        <w:rPr>
          <w:color w:val="808080"/>
        </w:rPr>
        <w:t>ResourceSet</w:t>
      </w:r>
      <w:proofErr w:type="spellEnd"/>
    </w:p>
    <w:p w14:paraId="1CD77C7D" w14:textId="77777777" w:rsidR="00550B5D" w:rsidRPr="00740BCD" w:rsidRDefault="00550B5D" w:rsidP="00550B5D">
      <w:pPr>
        <w:pStyle w:val="PL"/>
        <w:rPr>
          <w:color w:val="808080"/>
        </w:rPr>
      </w:pPr>
      <w:r w:rsidRPr="00740BCD">
        <w:t xml:space="preserve">maxNrofPUCCH-P0-PerSet                  </w:t>
      </w:r>
      <w:r w:rsidRPr="00740BCD">
        <w:rPr>
          <w:color w:val="993366"/>
        </w:rPr>
        <w:t>INTEGER</w:t>
      </w:r>
      <w:r w:rsidRPr="00740BCD">
        <w:t xml:space="preserve"> ::= 8       </w:t>
      </w:r>
      <w:r w:rsidRPr="00740BCD">
        <w:rPr>
          <w:color w:val="808080"/>
        </w:rPr>
        <w:t>-- Maximum number of P0-pucch present in a p0-pucch set</w:t>
      </w:r>
    </w:p>
    <w:p w14:paraId="11CF8CA6" w14:textId="77777777" w:rsidR="00550B5D" w:rsidRPr="00740BCD" w:rsidRDefault="00550B5D" w:rsidP="00550B5D">
      <w:pPr>
        <w:pStyle w:val="PL"/>
        <w:rPr>
          <w:color w:val="808080"/>
        </w:rPr>
      </w:pPr>
      <w:proofErr w:type="spellStart"/>
      <w:r w:rsidRPr="00740BCD">
        <w:t>maxNrofPUCCH-PathlossReferenceRSs</w:t>
      </w:r>
      <w:proofErr w:type="spellEnd"/>
      <w:r w:rsidRPr="00740BCD">
        <w:t xml:space="preserve">       </w:t>
      </w:r>
      <w:r w:rsidRPr="00740BCD">
        <w:rPr>
          <w:color w:val="993366"/>
        </w:rPr>
        <w:t>INTEGER</w:t>
      </w:r>
      <w:r w:rsidRPr="00740BCD">
        <w:t xml:space="preserve"> ::= 4       </w:t>
      </w:r>
      <w:r w:rsidRPr="00740BCD">
        <w:rPr>
          <w:color w:val="808080"/>
        </w:rPr>
        <w:t>-- Maximum number of RSs used as pathloss reference for PUCCH power control.</w:t>
      </w:r>
    </w:p>
    <w:p w14:paraId="6253697C" w14:textId="77777777" w:rsidR="00550B5D" w:rsidRDefault="00550B5D" w:rsidP="00550B5D">
      <w:pPr>
        <w:pStyle w:val="PL"/>
        <w:rPr>
          <w:color w:val="808080"/>
        </w:rPr>
      </w:pPr>
      <w:r w:rsidRPr="00740BCD">
        <w:t xml:space="preserve">maxNrofPUCCH-PathlossReferenceRSs-1     </w:t>
      </w:r>
      <w:r w:rsidRPr="00740BCD">
        <w:rPr>
          <w:color w:val="993366"/>
        </w:rPr>
        <w:t>INTEGER</w:t>
      </w:r>
      <w:r w:rsidRPr="00740BCD">
        <w:t xml:space="preserve"> ::= 3       </w:t>
      </w:r>
      <w:r w:rsidRPr="00740BCD">
        <w:rPr>
          <w:color w:val="808080"/>
        </w:rPr>
        <w:t>-- Maximum number of RSs used as pathloss reference for PUCCH power control</w:t>
      </w:r>
    </w:p>
    <w:p w14:paraId="3502A831" w14:textId="77777777" w:rsidR="00550B5D" w:rsidRPr="00740BCD" w:rsidRDefault="00550B5D" w:rsidP="00550B5D">
      <w:pPr>
        <w:pStyle w:val="PL"/>
        <w:rPr>
          <w:color w:val="808080"/>
        </w:rPr>
      </w:pPr>
      <w:r>
        <w:rPr>
          <w:color w:val="808080"/>
        </w:rPr>
        <w:t xml:space="preserve">                                                            --</w:t>
      </w:r>
      <w:r w:rsidRPr="00740BCD">
        <w:rPr>
          <w:color w:val="808080"/>
        </w:rPr>
        <w:t xml:space="preserve"> minus 1.</w:t>
      </w:r>
    </w:p>
    <w:p w14:paraId="41FB3A17" w14:textId="77777777" w:rsidR="00550B5D" w:rsidRDefault="00550B5D" w:rsidP="00550B5D">
      <w:pPr>
        <w:pStyle w:val="PL"/>
        <w:rPr>
          <w:color w:val="808080"/>
        </w:rPr>
      </w:pPr>
      <w:r w:rsidRPr="00740BCD">
        <w:t xml:space="preserve">maxNrofPUCCH-PathlossReferenceRSs-r16   </w:t>
      </w:r>
      <w:r w:rsidRPr="00740BCD">
        <w:rPr>
          <w:color w:val="993366"/>
        </w:rPr>
        <w:t>INTEGER</w:t>
      </w:r>
      <w:r w:rsidRPr="00740BCD">
        <w:t xml:space="preserve"> ::= 64      </w:t>
      </w:r>
      <w:r w:rsidRPr="00740BCD">
        <w:rPr>
          <w:color w:val="808080"/>
        </w:rPr>
        <w:t>-- Maximum number of RSs used as pathloss reference for PUCCH power control</w:t>
      </w:r>
    </w:p>
    <w:p w14:paraId="5DF05979" w14:textId="77777777" w:rsidR="00550B5D" w:rsidRPr="00740BCD" w:rsidRDefault="00550B5D" w:rsidP="00550B5D">
      <w:pPr>
        <w:pStyle w:val="PL"/>
        <w:rPr>
          <w:color w:val="808080"/>
        </w:rPr>
      </w:pPr>
      <w:r>
        <w:rPr>
          <w:color w:val="808080"/>
        </w:rPr>
        <w:t xml:space="preserve">                                                            -- </w:t>
      </w:r>
      <w:r w:rsidRPr="00740BCD">
        <w:rPr>
          <w:color w:val="808080"/>
        </w:rPr>
        <w:t>extended.</w:t>
      </w:r>
    </w:p>
    <w:p w14:paraId="68A55DFB" w14:textId="77777777" w:rsidR="00550B5D" w:rsidRPr="00740BCD" w:rsidRDefault="00550B5D" w:rsidP="00550B5D">
      <w:pPr>
        <w:pStyle w:val="PL"/>
        <w:rPr>
          <w:color w:val="808080"/>
        </w:rPr>
      </w:pPr>
      <w:r w:rsidRPr="00740BCD">
        <w:t xml:space="preserve">maxNrofPUCCH-PathlossReferenceRSs-1-r16 </w:t>
      </w:r>
      <w:r w:rsidRPr="00740BCD">
        <w:rPr>
          <w:color w:val="993366"/>
        </w:rPr>
        <w:t>INTEGER</w:t>
      </w:r>
      <w:r w:rsidRPr="00740BCD">
        <w:t xml:space="preserve"> ::= 63      </w:t>
      </w:r>
      <w:r w:rsidRPr="00740BCD">
        <w:rPr>
          <w:color w:val="808080"/>
        </w:rPr>
        <w:t>-- Maximum number of RSs used as pathloss reference for PUCCH power control</w:t>
      </w:r>
    </w:p>
    <w:p w14:paraId="2B135D05" w14:textId="77777777" w:rsidR="00550B5D" w:rsidRPr="00740BCD" w:rsidRDefault="00550B5D" w:rsidP="00550B5D">
      <w:pPr>
        <w:pStyle w:val="PL"/>
        <w:rPr>
          <w:color w:val="808080"/>
        </w:rPr>
      </w:pPr>
      <w:r w:rsidRPr="00740BCD">
        <w:t xml:space="preserve">                                                            </w:t>
      </w:r>
      <w:r w:rsidRPr="00740BCD">
        <w:rPr>
          <w:color w:val="808080"/>
        </w:rPr>
        <w:t>-- minus 1 extended.</w:t>
      </w:r>
    </w:p>
    <w:p w14:paraId="20E465CE" w14:textId="77777777" w:rsidR="00550B5D" w:rsidRPr="00740BCD" w:rsidRDefault="00550B5D" w:rsidP="00550B5D">
      <w:pPr>
        <w:pStyle w:val="PL"/>
        <w:rPr>
          <w:color w:val="808080"/>
        </w:rPr>
      </w:pPr>
      <w:r w:rsidRPr="00740BCD">
        <w:t xml:space="preserve">maxNrofPUCCH-PathlossReferenceRSsDiff-r16 </w:t>
      </w:r>
      <w:r w:rsidRPr="00740BCD">
        <w:rPr>
          <w:color w:val="993366"/>
        </w:rPr>
        <w:t>INTEGER</w:t>
      </w:r>
      <w:r w:rsidRPr="00740BCD">
        <w:t xml:space="preserve"> ::= 60    </w:t>
      </w:r>
      <w:r w:rsidRPr="00740BCD">
        <w:rPr>
          <w:color w:val="808080"/>
        </w:rPr>
        <w:t>-- Difference between the extended maximum and the non-extended maximum</w:t>
      </w:r>
    </w:p>
    <w:p w14:paraId="75225345" w14:textId="77777777" w:rsidR="00550B5D" w:rsidRPr="00740BCD" w:rsidRDefault="00550B5D" w:rsidP="00550B5D">
      <w:pPr>
        <w:pStyle w:val="PL"/>
        <w:rPr>
          <w:color w:val="808080"/>
        </w:rPr>
      </w:pPr>
      <w:r w:rsidRPr="00740BCD">
        <w:t xml:space="preserve">maxNrofPUCCH-ResourceGroups-r16         </w:t>
      </w:r>
      <w:r w:rsidRPr="00740BCD">
        <w:rPr>
          <w:color w:val="993366"/>
        </w:rPr>
        <w:t>INTEGER</w:t>
      </w:r>
      <w:r w:rsidRPr="00740BCD">
        <w:t xml:space="preserve"> ::= 4       </w:t>
      </w:r>
      <w:r w:rsidRPr="00740BCD">
        <w:rPr>
          <w:color w:val="808080"/>
        </w:rPr>
        <w:t>-- Maximum number of PUCCH resources groups.</w:t>
      </w:r>
    </w:p>
    <w:p w14:paraId="40E16A30" w14:textId="77777777" w:rsidR="00550B5D" w:rsidRPr="00740BCD" w:rsidRDefault="00550B5D" w:rsidP="00550B5D">
      <w:pPr>
        <w:pStyle w:val="PL"/>
        <w:rPr>
          <w:color w:val="808080"/>
        </w:rPr>
      </w:pPr>
      <w:r w:rsidRPr="00740BCD">
        <w:t xml:space="preserve">maxNrofPUCCH-ResourcesPerGroup-r16      </w:t>
      </w:r>
      <w:r w:rsidRPr="00740BCD">
        <w:rPr>
          <w:color w:val="993366"/>
        </w:rPr>
        <w:t>INTEGER</w:t>
      </w:r>
      <w:r w:rsidRPr="00740BCD">
        <w:t xml:space="preserve"> ::= 128     </w:t>
      </w:r>
      <w:r w:rsidRPr="00740BCD">
        <w:rPr>
          <w:color w:val="808080"/>
        </w:rPr>
        <w:t>-- Maximum number of PUCCH resources in a PUCCH group.</w:t>
      </w:r>
    </w:p>
    <w:p w14:paraId="22B3917A" w14:textId="77777777" w:rsidR="00550B5D" w:rsidRPr="00740BCD" w:rsidRDefault="00550B5D" w:rsidP="00550B5D">
      <w:pPr>
        <w:pStyle w:val="PL"/>
        <w:rPr>
          <w:color w:val="808080"/>
        </w:rPr>
      </w:pPr>
      <w:r w:rsidRPr="00740BCD">
        <w:t xml:space="preserve">maxNrofPowerControlSetInfos-r17         </w:t>
      </w:r>
      <w:r w:rsidRPr="00740BCD">
        <w:rPr>
          <w:color w:val="993366"/>
        </w:rPr>
        <w:t>INTEGER</w:t>
      </w:r>
      <w:r w:rsidRPr="00740BCD">
        <w:t xml:space="preserve"> ::= 8       </w:t>
      </w:r>
      <w:r w:rsidRPr="00740BCD">
        <w:rPr>
          <w:color w:val="808080"/>
        </w:rPr>
        <w:t xml:space="preserve">-- Maximum number of PUCCH power control set </w:t>
      </w:r>
      <w:proofErr w:type="spellStart"/>
      <w:r w:rsidRPr="00740BCD">
        <w:rPr>
          <w:color w:val="808080"/>
        </w:rPr>
        <w:t>infos</w:t>
      </w:r>
      <w:proofErr w:type="spellEnd"/>
    </w:p>
    <w:p w14:paraId="5DE0A739" w14:textId="77777777" w:rsidR="00550B5D" w:rsidRPr="00740BCD" w:rsidRDefault="00550B5D" w:rsidP="00550B5D">
      <w:pPr>
        <w:pStyle w:val="PL"/>
        <w:rPr>
          <w:color w:val="808080"/>
        </w:rPr>
      </w:pPr>
      <w:r w:rsidRPr="00740BCD">
        <w:t xml:space="preserve">maxNrofMultiplePUSCHs-r16               </w:t>
      </w:r>
      <w:r w:rsidRPr="00740BCD">
        <w:rPr>
          <w:color w:val="993366"/>
        </w:rPr>
        <w:t>INTEGER</w:t>
      </w:r>
      <w:r w:rsidRPr="00740BCD">
        <w:t xml:space="preserve"> ::= 8       </w:t>
      </w:r>
      <w:r w:rsidRPr="00740BCD">
        <w:rPr>
          <w:color w:val="808080"/>
        </w:rPr>
        <w:t>-- Maximum number of multiple PUSCHs in PUSCH TDRA list</w:t>
      </w:r>
    </w:p>
    <w:p w14:paraId="0E7C0E80" w14:textId="77777777" w:rsidR="00550B5D" w:rsidRPr="00740BCD" w:rsidRDefault="00550B5D" w:rsidP="00550B5D">
      <w:pPr>
        <w:pStyle w:val="PL"/>
        <w:rPr>
          <w:color w:val="808080"/>
        </w:rPr>
      </w:pPr>
      <w:r w:rsidRPr="00740BCD">
        <w:t xml:space="preserve">maxNrofP0-PUSCH-AlphaSets               </w:t>
      </w:r>
      <w:r w:rsidRPr="00740BCD">
        <w:rPr>
          <w:color w:val="993366"/>
        </w:rPr>
        <w:t>INTEGER</w:t>
      </w:r>
      <w:r w:rsidRPr="00740BCD">
        <w:t xml:space="preserve"> ::= 30      </w:t>
      </w:r>
      <w:r w:rsidRPr="00740BCD">
        <w:rPr>
          <w:color w:val="808080"/>
        </w:rPr>
        <w:t>-- Maximum number of P0-pusch-alpha-sets (see TS 38.213 [13], clause 7.1)</w:t>
      </w:r>
    </w:p>
    <w:p w14:paraId="48450157" w14:textId="77777777" w:rsidR="00550B5D" w:rsidRPr="00740BCD" w:rsidRDefault="00550B5D" w:rsidP="00550B5D">
      <w:pPr>
        <w:pStyle w:val="PL"/>
        <w:rPr>
          <w:color w:val="808080"/>
        </w:rPr>
      </w:pPr>
      <w:r w:rsidRPr="00740BCD">
        <w:t xml:space="preserve">maxNrofP0-PUSCH-AlphaSets-1             </w:t>
      </w:r>
      <w:r w:rsidRPr="00740BCD">
        <w:rPr>
          <w:color w:val="993366"/>
        </w:rPr>
        <w:t>INTEGER</w:t>
      </w:r>
      <w:r w:rsidRPr="00740BCD">
        <w:t xml:space="preserve"> ::= 29      </w:t>
      </w:r>
      <w:r w:rsidRPr="00740BCD">
        <w:rPr>
          <w:color w:val="808080"/>
        </w:rPr>
        <w:t>-- Maximum number of P0-pusch-alpha-sets minus 1 (see TS 38.213 [13], clause 7.1)</w:t>
      </w:r>
    </w:p>
    <w:p w14:paraId="1A515354" w14:textId="77777777" w:rsidR="00550B5D" w:rsidRPr="00740BCD" w:rsidRDefault="00550B5D" w:rsidP="00550B5D">
      <w:pPr>
        <w:pStyle w:val="PL"/>
        <w:rPr>
          <w:color w:val="808080"/>
        </w:rPr>
      </w:pPr>
      <w:proofErr w:type="spellStart"/>
      <w:r w:rsidRPr="00740BCD">
        <w:t>maxNrofPUSCH-PathlossReferenceRSs</w:t>
      </w:r>
      <w:proofErr w:type="spellEnd"/>
      <w:r w:rsidRPr="00740BCD">
        <w:t xml:space="preserve">       </w:t>
      </w:r>
      <w:r w:rsidRPr="00740BCD">
        <w:rPr>
          <w:color w:val="993366"/>
        </w:rPr>
        <w:t>INTEGER</w:t>
      </w:r>
      <w:r w:rsidRPr="00740BCD">
        <w:t xml:space="preserve"> ::= 4       </w:t>
      </w:r>
      <w:r w:rsidRPr="00740BCD">
        <w:rPr>
          <w:color w:val="808080"/>
        </w:rPr>
        <w:t>-- Maximum number of RSs used as pathloss reference for PUSCH power control.</w:t>
      </w:r>
    </w:p>
    <w:p w14:paraId="3CF6867F" w14:textId="77777777" w:rsidR="00550B5D" w:rsidRDefault="00550B5D" w:rsidP="00550B5D">
      <w:pPr>
        <w:pStyle w:val="PL"/>
        <w:rPr>
          <w:color w:val="808080"/>
        </w:rPr>
      </w:pPr>
      <w:r w:rsidRPr="00740BCD">
        <w:t xml:space="preserve">maxNrofPUSCH-PathlossReferenceRSs-1     </w:t>
      </w:r>
      <w:r w:rsidRPr="00740BCD">
        <w:rPr>
          <w:color w:val="993366"/>
        </w:rPr>
        <w:t>INTEGER</w:t>
      </w:r>
      <w:r w:rsidRPr="00740BCD">
        <w:t xml:space="preserve"> ::= 3       </w:t>
      </w:r>
      <w:r w:rsidRPr="00740BCD">
        <w:rPr>
          <w:color w:val="808080"/>
        </w:rPr>
        <w:t>-- Maximum number of RSs used as pathloss reference for PUSCH power control</w:t>
      </w:r>
    </w:p>
    <w:p w14:paraId="58928CD4" w14:textId="77777777" w:rsidR="00550B5D" w:rsidRPr="00740BCD" w:rsidRDefault="00550B5D" w:rsidP="00550B5D">
      <w:pPr>
        <w:pStyle w:val="PL"/>
        <w:rPr>
          <w:color w:val="808080"/>
        </w:rPr>
      </w:pPr>
      <w:r>
        <w:rPr>
          <w:color w:val="808080"/>
        </w:rPr>
        <w:t xml:space="preserve">                                                            --</w:t>
      </w:r>
      <w:r w:rsidRPr="00740BCD">
        <w:rPr>
          <w:color w:val="808080"/>
        </w:rPr>
        <w:t xml:space="preserve"> minus 1.</w:t>
      </w:r>
    </w:p>
    <w:p w14:paraId="093180ED" w14:textId="77777777" w:rsidR="00550B5D" w:rsidRDefault="00550B5D" w:rsidP="00550B5D">
      <w:pPr>
        <w:pStyle w:val="PL"/>
        <w:rPr>
          <w:color w:val="808080"/>
        </w:rPr>
      </w:pPr>
      <w:r w:rsidRPr="00740BCD">
        <w:t xml:space="preserve">maxNrofPUSCH-PathlossReferenceRSs-r16   </w:t>
      </w:r>
      <w:r w:rsidRPr="00740BCD">
        <w:rPr>
          <w:color w:val="993366"/>
        </w:rPr>
        <w:t>INTEGER</w:t>
      </w:r>
      <w:r w:rsidRPr="00740BCD">
        <w:t xml:space="preserve"> ::= 64      </w:t>
      </w:r>
      <w:r w:rsidRPr="00740BCD">
        <w:rPr>
          <w:color w:val="808080"/>
        </w:rPr>
        <w:t>-- Maximum number of RSs used as pathloss reference for PUSCH power control</w:t>
      </w:r>
    </w:p>
    <w:p w14:paraId="4B2BCAC1" w14:textId="77777777" w:rsidR="00550B5D" w:rsidRPr="00740BCD" w:rsidRDefault="00550B5D" w:rsidP="00550B5D">
      <w:pPr>
        <w:pStyle w:val="PL"/>
        <w:rPr>
          <w:color w:val="808080"/>
        </w:rPr>
      </w:pPr>
      <w:r>
        <w:rPr>
          <w:color w:val="808080"/>
        </w:rPr>
        <w:t xml:space="preserve">                                                            -- </w:t>
      </w:r>
      <w:r w:rsidRPr="00740BCD">
        <w:rPr>
          <w:color w:val="808080"/>
        </w:rPr>
        <w:t>extended</w:t>
      </w:r>
    </w:p>
    <w:p w14:paraId="6A0E32F7" w14:textId="77777777" w:rsidR="00550B5D" w:rsidRPr="00740BCD" w:rsidRDefault="00550B5D" w:rsidP="00550B5D">
      <w:pPr>
        <w:pStyle w:val="PL"/>
        <w:rPr>
          <w:color w:val="808080"/>
        </w:rPr>
      </w:pPr>
      <w:r w:rsidRPr="00740BCD">
        <w:t xml:space="preserve">maxNrofPUSCH-PathlossReferenceRSs-1-r16 </w:t>
      </w:r>
      <w:r w:rsidRPr="00740BCD">
        <w:rPr>
          <w:color w:val="993366"/>
        </w:rPr>
        <w:t>INTEGER</w:t>
      </w:r>
      <w:r w:rsidRPr="00740BCD">
        <w:t xml:space="preserve"> ::= 63      </w:t>
      </w:r>
      <w:r w:rsidRPr="00740BCD">
        <w:rPr>
          <w:color w:val="808080"/>
        </w:rPr>
        <w:t>-- Maximum number of RSs used as pathloss reference for PUSCH power control</w:t>
      </w:r>
    </w:p>
    <w:p w14:paraId="3DC61A4D" w14:textId="77777777" w:rsidR="00550B5D" w:rsidRPr="00740BCD" w:rsidRDefault="00550B5D" w:rsidP="00550B5D">
      <w:pPr>
        <w:pStyle w:val="PL"/>
        <w:rPr>
          <w:color w:val="808080"/>
        </w:rPr>
      </w:pPr>
      <w:r w:rsidRPr="00740BCD">
        <w:t xml:space="preserve">                                                            </w:t>
      </w:r>
      <w:r w:rsidRPr="00740BCD">
        <w:rPr>
          <w:color w:val="808080"/>
        </w:rPr>
        <w:t>-- extended minus 1</w:t>
      </w:r>
    </w:p>
    <w:p w14:paraId="73EBDD60" w14:textId="77777777" w:rsidR="00550B5D" w:rsidRPr="00740BCD" w:rsidRDefault="00550B5D" w:rsidP="00550B5D">
      <w:pPr>
        <w:pStyle w:val="PL"/>
        <w:rPr>
          <w:color w:val="808080"/>
        </w:rPr>
      </w:pPr>
      <w:r w:rsidRPr="00740BCD">
        <w:t xml:space="preserve">maxNrofPUSCH-PathlossReferenceRSsDiff-r16  </w:t>
      </w:r>
      <w:r w:rsidRPr="00740BCD">
        <w:rPr>
          <w:color w:val="993366"/>
        </w:rPr>
        <w:t>INTEGER</w:t>
      </w:r>
      <w:r w:rsidRPr="00740BCD">
        <w:t xml:space="preserve"> ::= 60   </w:t>
      </w:r>
      <w:r w:rsidRPr="00740BCD">
        <w:rPr>
          <w:color w:val="808080"/>
        </w:rPr>
        <w:t>-- Difference between maxNrofPUSCH-PathlossReferenceRSs-r16 and</w:t>
      </w:r>
    </w:p>
    <w:p w14:paraId="3A98B12C" w14:textId="77777777" w:rsidR="00550B5D" w:rsidRPr="00740BCD" w:rsidRDefault="00550B5D" w:rsidP="00550B5D">
      <w:pPr>
        <w:pStyle w:val="PL"/>
        <w:rPr>
          <w:color w:val="808080"/>
        </w:rPr>
      </w:pPr>
      <w:r w:rsidRPr="00740BCD">
        <w:t xml:space="preserve">                                                            </w:t>
      </w:r>
      <w:r w:rsidRPr="00740BCD">
        <w:rPr>
          <w:color w:val="808080"/>
        </w:rPr>
        <w:t xml:space="preserve">-- </w:t>
      </w:r>
      <w:proofErr w:type="spellStart"/>
      <w:r w:rsidRPr="00740BCD">
        <w:rPr>
          <w:color w:val="808080"/>
        </w:rPr>
        <w:t>maxNrofPUSCH-PathlossReferenceRSs</w:t>
      </w:r>
      <w:proofErr w:type="spellEnd"/>
    </w:p>
    <w:p w14:paraId="0ED1C439" w14:textId="77777777" w:rsidR="00550B5D" w:rsidRPr="00740BCD" w:rsidRDefault="00550B5D" w:rsidP="00550B5D">
      <w:pPr>
        <w:pStyle w:val="PL"/>
        <w:rPr>
          <w:color w:val="808080"/>
        </w:rPr>
      </w:pPr>
      <w:proofErr w:type="spellStart"/>
      <w:r w:rsidRPr="00740BCD">
        <w:t>maxNrofNAICS</w:t>
      </w:r>
      <w:proofErr w:type="spellEnd"/>
      <w:r w:rsidRPr="00740BCD">
        <w:t xml:space="preserve">-Entries                    </w:t>
      </w:r>
      <w:r w:rsidRPr="00740BCD">
        <w:rPr>
          <w:color w:val="993366"/>
        </w:rPr>
        <w:t>INTEGER</w:t>
      </w:r>
      <w:r w:rsidRPr="00740BCD">
        <w:t xml:space="preserve"> ::= 8       </w:t>
      </w:r>
      <w:r w:rsidRPr="00740BCD">
        <w:rPr>
          <w:color w:val="808080"/>
        </w:rPr>
        <w:t>-- Maximum number of supported NAICS capability set</w:t>
      </w:r>
    </w:p>
    <w:p w14:paraId="20616D04" w14:textId="77777777" w:rsidR="00550B5D" w:rsidRPr="00740BCD" w:rsidRDefault="00550B5D" w:rsidP="00550B5D">
      <w:pPr>
        <w:pStyle w:val="PL"/>
        <w:rPr>
          <w:color w:val="808080"/>
        </w:rPr>
      </w:pPr>
      <w:proofErr w:type="spellStart"/>
      <w:r w:rsidRPr="00740BCD">
        <w:t>maxBands</w:t>
      </w:r>
      <w:proofErr w:type="spellEnd"/>
      <w:r w:rsidRPr="00740BCD">
        <w:t xml:space="preserve">                                </w:t>
      </w:r>
      <w:r w:rsidRPr="00740BCD">
        <w:rPr>
          <w:color w:val="993366"/>
        </w:rPr>
        <w:t>INTEGER</w:t>
      </w:r>
      <w:r w:rsidRPr="00740BCD">
        <w:t xml:space="preserve"> ::= 1024    </w:t>
      </w:r>
      <w:r w:rsidRPr="00740BCD">
        <w:rPr>
          <w:color w:val="808080"/>
        </w:rPr>
        <w:t>-- Maximum number of supported bands in UE capability.</w:t>
      </w:r>
    </w:p>
    <w:p w14:paraId="549FEFAB" w14:textId="77777777" w:rsidR="00550B5D" w:rsidRPr="00740BCD" w:rsidRDefault="00550B5D" w:rsidP="00550B5D">
      <w:pPr>
        <w:pStyle w:val="PL"/>
      </w:pPr>
      <w:proofErr w:type="spellStart"/>
      <w:r w:rsidRPr="00740BCD">
        <w:t>maxBandsMRDC</w:t>
      </w:r>
      <w:proofErr w:type="spellEnd"/>
      <w:r w:rsidRPr="00740BCD">
        <w:t xml:space="preserve">                            </w:t>
      </w:r>
      <w:r w:rsidRPr="00740BCD">
        <w:rPr>
          <w:color w:val="993366"/>
        </w:rPr>
        <w:t>INTEGER</w:t>
      </w:r>
      <w:r w:rsidRPr="00740BCD">
        <w:t xml:space="preserve"> ::= 1280</w:t>
      </w:r>
    </w:p>
    <w:p w14:paraId="16BA5C53" w14:textId="77777777" w:rsidR="00550B5D" w:rsidRPr="00740BCD" w:rsidRDefault="00550B5D" w:rsidP="00550B5D">
      <w:pPr>
        <w:pStyle w:val="PL"/>
      </w:pPr>
      <w:proofErr w:type="spellStart"/>
      <w:r w:rsidRPr="00740BCD">
        <w:t>maxBandsEUTRA</w:t>
      </w:r>
      <w:proofErr w:type="spellEnd"/>
      <w:r w:rsidRPr="00740BCD">
        <w:t xml:space="preserve">                           </w:t>
      </w:r>
      <w:r w:rsidRPr="00740BCD">
        <w:rPr>
          <w:color w:val="993366"/>
        </w:rPr>
        <w:t>INTEGER</w:t>
      </w:r>
      <w:r w:rsidRPr="00740BCD">
        <w:t xml:space="preserve"> ::= 256</w:t>
      </w:r>
    </w:p>
    <w:p w14:paraId="06749088" w14:textId="77777777" w:rsidR="00550B5D" w:rsidRPr="00740BCD" w:rsidRDefault="00550B5D" w:rsidP="00550B5D">
      <w:pPr>
        <w:pStyle w:val="PL"/>
      </w:pPr>
      <w:proofErr w:type="spellStart"/>
      <w:r w:rsidRPr="00740BCD">
        <w:t>maxCellReport</w:t>
      </w:r>
      <w:proofErr w:type="spellEnd"/>
      <w:r w:rsidRPr="00740BCD">
        <w:t xml:space="preserve">                           </w:t>
      </w:r>
      <w:r w:rsidRPr="00740BCD">
        <w:rPr>
          <w:color w:val="993366"/>
        </w:rPr>
        <w:t>INTEGER</w:t>
      </w:r>
      <w:r w:rsidRPr="00740BCD">
        <w:t xml:space="preserve"> ::= 8</w:t>
      </w:r>
    </w:p>
    <w:p w14:paraId="40D9639C" w14:textId="77777777" w:rsidR="00550B5D" w:rsidRPr="00740BCD" w:rsidRDefault="00550B5D" w:rsidP="00550B5D">
      <w:pPr>
        <w:pStyle w:val="PL"/>
        <w:rPr>
          <w:color w:val="808080"/>
        </w:rPr>
      </w:pPr>
      <w:proofErr w:type="spellStart"/>
      <w:r w:rsidRPr="00740BCD">
        <w:t>maxDRB</w:t>
      </w:r>
      <w:proofErr w:type="spellEnd"/>
      <w:r w:rsidRPr="00740BCD">
        <w:t xml:space="preserve">                                  </w:t>
      </w:r>
      <w:r w:rsidRPr="00740BCD">
        <w:rPr>
          <w:color w:val="993366"/>
        </w:rPr>
        <w:t>INTEGER</w:t>
      </w:r>
      <w:r w:rsidRPr="00740BCD">
        <w:t xml:space="preserve"> ::= 29      </w:t>
      </w:r>
      <w:r w:rsidRPr="00740BCD">
        <w:rPr>
          <w:color w:val="808080"/>
        </w:rPr>
        <w:t>-- Maximum number of DRBs (that can be added in DRB-</w:t>
      </w:r>
      <w:proofErr w:type="spellStart"/>
      <w:r w:rsidRPr="00740BCD">
        <w:rPr>
          <w:color w:val="808080"/>
        </w:rPr>
        <w:t>ToAddModList</w:t>
      </w:r>
      <w:proofErr w:type="spellEnd"/>
      <w:r w:rsidRPr="00740BCD">
        <w:rPr>
          <w:color w:val="808080"/>
        </w:rPr>
        <w:t>).</w:t>
      </w:r>
    </w:p>
    <w:p w14:paraId="6ECF25F8" w14:textId="77777777" w:rsidR="00550B5D" w:rsidRPr="00740BCD" w:rsidRDefault="00550B5D" w:rsidP="00550B5D">
      <w:pPr>
        <w:pStyle w:val="PL"/>
        <w:rPr>
          <w:color w:val="808080"/>
        </w:rPr>
      </w:pPr>
      <w:proofErr w:type="spellStart"/>
      <w:r w:rsidRPr="00740BCD">
        <w:t>maxFreq</w:t>
      </w:r>
      <w:proofErr w:type="spellEnd"/>
      <w:r w:rsidRPr="00740BCD">
        <w:t xml:space="preserve">                                 </w:t>
      </w:r>
      <w:r w:rsidRPr="00740BCD">
        <w:rPr>
          <w:color w:val="993366"/>
        </w:rPr>
        <w:t>INTEGER</w:t>
      </w:r>
      <w:r w:rsidRPr="00740BCD">
        <w:t xml:space="preserve"> ::= 8       </w:t>
      </w:r>
      <w:r w:rsidRPr="00740BCD">
        <w:rPr>
          <w:color w:val="808080"/>
        </w:rPr>
        <w:t>-- Max number of frequencies.</w:t>
      </w:r>
    </w:p>
    <w:p w14:paraId="1BF0942E" w14:textId="77777777" w:rsidR="00550B5D" w:rsidRPr="00740BCD" w:rsidRDefault="00550B5D" w:rsidP="00550B5D">
      <w:pPr>
        <w:pStyle w:val="PL"/>
        <w:rPr>
          <w:color w:val="808080"/>
        </w:rPr>
      </w:pPr>
      <w:proofErr w:type="spellStart"/>
      <w:r w:rsidRPr="00740BCD">
        <w:rPr>
          <w:rFonts w:eastAsiaTheme="minorEastAsia"/>
        </w:rPr>
        <w:t>maxFreqLayers</w:t>
      </w:r>
      <w:proofErr w:type="spellEnd"/>
      <w:r w:rsidRPr="00740BCD">
        <w:t xml:space="preserve">                           </w:t>
      </w:r>
      <w:r w:rsidRPr="00740BCD">
        <w:rPr>
          <w:rFonts w:eastAsiaTheme="minorEastAsia"/>
          <w:color w:val="993366"/>
        </w:rPr>
        <w:t>INTEGER</w:t>
      </w:r>
      <w:r w:rsidRPr="00740BCD">
        <w:rPr>
          <w:rFonts w:eastAsiaTheme="minorEastAsia"/>
        </w:rPr>
        <w:t xml:space="preserve"> ::= 4</w:t>
      </w:r>
      <w:r w:rsidRPr="00740BCD">
        <w:t xml:space="preserve">       </w:t>
      </w:r>
      <w:r w:rsidRPr="00740BCD">
        <w:rPr>
          <w:color w:val="808080"/>
        </w:rPr>
        <w:t>-- Max number of frequency layers.</w:t>
      </w:r>
    </w:p>
    <w:p w14:paraId="77717090" w14:textId="77777777" w:rsidR="00550B5D" w:rsidRPr="00740BCD" w:rsidRDefault="00550B5D" w:rsidP="00550B5D">
      <w:pPr>
        <w:pStyle w:val="PL"/>
        <w:rPr>
          <w:color w:val="808080"/>
        </w:rPr>
      </w:pPr>
      <w:r w:rsidRPr="00740BCD">
        <w:t xml:space="preserve">maxFreqIDC-r16                          </w:t>
      </w:r>
      <w:r w:rsidRPr="00740BCD">
        <w:rPr>
          <w:color w:val="993366"/>
        </w:rPr>
        <w:t>INTEGER</w:t>
      </w:r>
      <w:r w:rsidRPr="00740BCD">
        <w:t xml:space="preserve"> ::= 128     </w:t>
      </w:r>
      <w:r w:rsidRPr="00740BCD">
        <w:rPr>
          <w:color w:val="808080"/>
        </w:rPr>
        <w:t>-- Max number of frequencies for IDC indication.</w:t>
      </w:r>
    </w:p>
    <w:p w14:paraId="55F84BEF" w14:textId="77777777" w:rsidR="00550B5D" w:rsidRPr="00740BCD" w:rsidRDefault="00550B5D" w:rsidP="00550B5D">
      <w:pPr>
        <w:pStyle w:val="PL"/>
        <w:rPr>
          <w:color w:val="808080"/>
        </w:rPr>
      </w:pPr>
      <w:r w:rsidRPr="00740BCD">
        <w:t xml:space="preserve">maxCombIDC-r16                          </w:t>
      </w:r>
      <w:r w:rsidRPr="00740BCD">
        <w:rPr>
          <w:color w:val="993366"/>
        </w:rPr>
        <w:t>INTEGER</w:t>
      </w:r>
      <w:r w:rsidRPr="00740BCD">
        <w:t xml:space="preserve"> ::= 128     </w:t>
      </w:r>
      <w:r w:rsidRPr="00740BCD">
        <w:rPr>
          <w:color w:val="808080"/>
        </w:rPr>
        <w:t>-- Max number of reported UL CA for IDC indication.</w:t>
      </w:r>
    </w:p>
    <w:p w14:paraId="3185E0F9" w14:textId="77777777" w:rsidR="00550B5D" w:rsidRPr="00740BCD" w:rsidRDefault="00550B5D" w:rsidP="00550B5D">
      <w:pPr>
        <w:pStyle w:val="PL"/>
        <w:rPr>
          <w:color w:val="808080"/>
        </w:rPr>
      </w:pPr>
      <w:proofErr w:type="spellStart"/>
      <w:r w:rsidRPr="00740BCD">
        <w:t>maxFreqIDC</w:t>
      </w:r>
      <w:proofErr w:type="spellEnd"/>
      <w:r w:rsidRPr="00740BCD">
        <w:t xml:space="preserve">-MRDC                         </w:t>
      </w:r>
      <w:r w:rsidRPr="00740BCD">
        <w:rPr>
          <w:color w:val="993366"/>
        </w:rPr>
        <w:t>INTEGER</w:t>
      </w:r>
      <w:r w:rsidRPr="00740BCD">
        <w:t xml:space="preserve"> ::= 32      </w:t>
      </w:r>
      <w:r w:rsidRPr="00740BCD">
        <w:rPr>
          <w:color w:val="808080"/>
        </w:rPr>
        <w:t>-- Maximum number of candidate NR frequencies for MR-DC IDC indication</w:t>
      </w:r>
    </w:p>
    <w:p w14:paraId="78147F6E" w14:textId="77777777" w:rsidR="00550B5D" w:rsidRPr="00740BCD" w:rsidRDefault="00550B5D" w:rsidP="00550B5D">
      <w:pPr>
        <w:pStyle w:val="PL"/>
        <w:rPr>
          <w:color w:val="808080"/>
        </w:rPr>
      </w:pPr>
      <w:proofErr w:type="spellStart"/>
      <w:r w:rsidRPr="00740BCD">
        <w:t>maxNrofCandidateBeams</w:t>
      </w:r>
      <w:proofErr w:type="spellEnd"/>
      <w:r w:rsidRPr="00740BCD">
        <w:t xml:space="preserve">                   </w:t>
      </w:r>
      <w:r w:rsidRPr="00740BCD">
        <w:rPr>
          <w:color w:val="993366"/>
        </w:rPr>
        <w:t>INTEGER</w:t>
      </w:r>
      <w:r w:rsidRPr="00740BCD">
        <w:t xml:space="preserve"> ::= 16      </w:t>
      </w:r>
      <w:r w:rsidRPr="00740BCD">
        <w:rPr>
          <w:color w:val="808080"/>
        </w:rPr>
        <w:t>-- Max number of PRACH-</w:t>
      </w:r>
      <w:proofErr w:type="spellStart"/>
      <w:r w:rsidRPr="00740BCD">
        <w:rPr>
          <w:color w:val="808080"/>
        </w:rPr>
        <w:t>ResourceDedicatedBFR</w:t>
      </w:r>
      <w:proofErr w:type="spellEnd"/>
      <w:r w:rsidRPr="00740BCD">
        <w:rPr>
          <w:color w:val="808080"/>
        </w:rPr>
        <w:t xml:space="preserve"> in BFR config.</w:t>
      </w:r>
    </w:p>
    <w:p w14:paraId="45698A09" w14:textId="77777777" w:rsidR="00550B5D" w:rsidRPr="00740BCD" w:rsidRDefault="00550B5D" w:rsidP="00550B5D">
      <w:pPr>
        <w:pStyle w:val="PL"/>
        <w:rPr>
          <w:color w:val="808080"/>
        </w:rPr>
      </w:pPr>
      <w:r w:rsidRPr="00740BCD">
        <w:t xml:space="preserve">maxNrofCandidateBeams-r16               </w:t>
      </w:r>
      <w:r w:rsidRPr="00740BCD">
        <w:rPr>
          <w:color w:val="993366"/>
        </w:rPr>
        <w:t>INTEGER</w:t>
      </w:r>
      <w:r w:rsidRPr="00740BCD">
        <w:t xml:space="preserve"> ::= 64      </w:t>
      </w:r>
      <w:r w:rsidRPr="00740BCD">
        <w:rPr>
          <w:color w:val="808080"/>
        </w:rPr>
        <w:t>-- Max number of candidate beam resources in BFR config.</w:t>
      </w:r>
    </w:p>
    <w:p w14:paraId="7CE14479" w14:textId="77777777" w:rsidR="00550B5D" w:rsidRPr="00740BCD" w:rsidRDefault="00550B5D" w:rsidP="00550B5D">
      <w:pPr>
        <w:pStyle w:val="PL"/>
        <w:rPr>
          <w:color w:val="808080"/>
        </w:rPr>
      </w:pPr>
      <w:r w:rsidRPr="00740BCD">
        <w:t xml:space="preserve">maxNrofCandidateBeamsExt-r16            </w:t>
      </w:r>
      <w:r w:rsidRPr="00740BCD">
        <w:rPr>
          <w:color w:val="993366"/>
        </w:rPr>
        <w:t>INTEGER</w:t>
      </w:r>
      <w:r w:rsidRPr="00740BCD">
        <w:t xml:space="preserve"> ::= 48      </w:t>
      </w:r>
      <w:r w:rsidRPr="00740BCD">
        <w:rPr>
          <w:color w:val="808080"/>
        </w:rPr>
        <w:t>-- Max number of PRACH-</w:t>
      </w:r>
      <w:proofErr w:type="spellStart"/>
      <w:r w:rsidRPr="00740BCD">
        <w:rPr>
          <w:color w:val="808080"/>
        </w:rPr>
        <w:t>ResourceDedicatedBFR</w:t>
      </w:r>
      <w:proofErr w:type="spellEnd"/>
      <w:r w:rsidRPr="00740BCD">
        <w:rPr>
          <w:color w:val="808080"/>
        </w:rPr>
        <w:t xml:space="preserve"> in the </w:t>
      </w:r>
      <w:proofErr w:type="spellStart"/>
      <w:r w:rsidRPr="00740BCD">
        <w:rPr>
          <w:color w:val="808080"/>
        </w:rPr>
        <w:t>CandidateBeamRSListExt</w:t>
      </w:r>
      <w:proofErr w:type="spellEnd"/>
    </w:p>
    <w:p w14:paraId="690CC18D" w14:textId="77777777" w:rsidR="00550B5D" w:rsidRPr="00740BCD" w:rsidRDefault="00550B5D" w:rsidP="00550B5D">
      <w:pPr>
        <w:pStyle w:val="PL"/>
        <w:rPr>
          <w:color w:val="808080"/>
        </w:rPr>
      </w:pPr>
      <w:proofErr w:type="spellStart"/>
      <w:r w:rsidRPr="00740BCD">
        <w:t>maxNrofPCIsPerSMTC</w:t>
      </w:r>
      <w:proofErr w:type="spellEnd"/>
      <w:r w:rsidRPr="00740BCD">
        <w:t xml:space="preserve">                      </w:t>
      </w:r>
      <w:r w:rsidRPr="00740BCD">
        <w:rPr>
          <w:color w:val="993366"/>
        </w:rPr>
        <w:t>INTEGER</w:t>
      </w:r>
      <w:r w:rsidRPr="00740BCD">
        <w:t xml:space="preserve"> ::= 64      </w:t>
      </w:r>
      <w:r w:rsidRPr="00740BCD">
        <w:rPr>
          <w:color w:val="808080"/>
        </w:rPr>
        <w:t>-- Maximum number of PCIs per SMTC.</w:t>
      </w:r>
    </w:p>
    <w:p w14:paraId="296A3822" w14:textId="77777777" w:rsidR="00550B5D" w:rsidRPr="00740BCD" w:rsidRDefault="00550B5D" w:rsidP="00550B5D">
      <w:pPr>
        <w:pStyle w:val="PL"/>
      </w:pPr>
      <w:proofErr w:type="spellStart"/>
      <w:r w:rsidRPr="00740BCD">
        <w:t>maxNrofQFIs</w:t>
      </w:r>
      <w:proofErr w:type="spellEnd"/>
      <w:r w:rsidRPr="00740BCD">
        <w:t xml:space="preserve">                             </w:t>
      </w:r>
      <w:r w:rsidRPr="00740BCD">
        <w:rPr>
          <w:color w:val="993366"/>
        </w:rPr>
        <w:t>INTEGER</w:t>
      </w:r>
      <w:r w:rsidRPr="00740BCD">
        <w:t xml:space="preserve"> ::= 64</w:t>
      </w:r>
    </w:p>
    <w:p w14:paraId="6AF83821" w14:textId="77777777" w:rsidR="00550B5D" w:rsidRPr="00740BCD" w:rsidRDefault="00550B5D" w:rsidP="00550B5D">
      <w:pPr>
        <w:pStyle w:val="PL"/>
      </w:pPr>
      <w:r w:rsidRPr="00740BCD">
        <w:t xml:space="preserve">maxNrofResourceAvailabilityPerCombination-r16 </w:t>
      </w:r>
      <w:r w:rsidRPr="00740BCD">
        <w:rPr>
          <w:color w:val="993366"/>
        </w:rPr>
        <w:t>INTEGER</w:t>
      </w:r>
      <w:r w:rsidRPr="00740BCD">
        <w:t xml:space="preserve"> ::= 256</w:t>
      </w:r>
    </w:p>
    <w:p w14:paraId="4F8E4AA4" w14:textId="77777777" w:rsidR="00550B5D" w:rsidRPr="00740BCD" w:rsidRDefault="00550B5D" w:rsidP="00550B5D">
      <w:pPr>
        <w:pStyle w:val="PL"/>
        <w:rPr>
          <w:color w:val="808080"/>
        </w:rPr>
      </w:pPr>
      <w:proofErr w:type="spellStart"/>
      <w:r w:rsidRPr="00740BCD">
        <w:t>maxNrOfSemiPersistentPUSCH</w:t>
      </w:r>
      <w:proofErr w:type="spellEnd"/>
      <w:r w:rsidRPr="00740BCD">
        <w:t xml:space="preserve">-Triggers     </w:t>
      </w:r>
      <w:r w:rsidRPr="00740BCD">
        <w:rPr>
          <w:color w:val="993366"/>
        </w:rPr>
        <w:t>INTEGER</w:t>
      </w:r>
      <w:r w:rsidRPr="00740BCD">
        <w:t xml:space="preserve"> ::= 64      </w:t>
      </w:r>
      <w:r w:rsidRPr="00740BCD">
        <w:rPr>
          <w:color w:val="808080"/>
        </w:rPr>
        <w:t>-- Maximum number of triggers for semi persistent reporting on PUSCH</w:t>
      </w:r>
    </w:p>
    <w:p w14:paraId="20D24AC6" w14:textId="77777777" w:rsidR="00550B5D" w:rsidRPr="00740BCD" w:rsidRDefault="00550B5D" w:rsidP="00550B5D">
      <w:pPr>
        <w:pStyle w:val="PL"/>
        <w:rPr>
          <w:color w:val="808080"/>
        </w:rPr>
      </w:pPr>
      <w:proofErr w:type="spellStart"/>
      <w:r w:rsidRPr="00740BCD">
        <w:t>maxNrofSR</w:t>
      </w:r>
      <w:proofErr w:type="spellEnd"/>
      <w:r w:rsidRPr="00740BCD">
        <w:t xml:space="preserve">-Resources                     </w:t>
      </w:r>
      <w:r w:rsidRPr="00740BCD">
        <w:rPr>
          <w:color w:val="993366"/>
        </w:rPr>
        <w:t>INTEGER</w:t>
      </w:r>
      <w:r w:rsidRPr="00740BCD">
        <w:t xml:space="preserve"> ::= 8       </w:t>
      </w:r>
      <w:r w:rsidRPr="00740BCD">
        <w:rPr>
          <w:color w:val="808080"/>
        </w:rPr>
        <w:t>-- Maximum number of SR resources per BWP in a cell.</w:t>
      </w:r>
    </w:p>
    <w:p w14:paraId="3E8B5590" w14:textId="77777777" w:rsidR="00550B5D" w:rsidRPr="00740BCD" w:rsidRDefault="00550B5D" w:rsidP="00550B5D">
      <w:pPr>
        <w:pStyle w:val="PL"/>
      </w:pPr>
      <w:proofErr w:type="spellStart"/>
      <w:r w:rsidRPr="00740BCD">
        <w:t>maxNrofSlotFormatsPerCombination</w:t>
      </w:r>
      <w:proofErr w:type="spellEnd"/>
      <w:r w:rsidRPr="00740BCD">
        <w:t xml:space="preserve">        </w:t>
      </w:r>
      <w:r w:rsidRPr="00740BCD">
        <w:rPr>
          <w:color w:val="993366"/>
        </w:rPr>
        <w:t>INTEGER</w:t>
      </w:r>
      <w:r w:rsidRPr="00740BCD">
        <w:t xml:space="preserve"> ::= 256</w:t>
      </w:r>
    </w:p>
    <w:p w14:paraId="025E41AB" w14:textId="77777777" w:rsidR="00550B5D" w:rsidRPr="00740BCD" w:rsidRDefault="00550B5D" w:rsidP="00550B5D">
      <w:pPr>
        <w:pStyle w:val="PL"/>
      </w:pPr>
      <w:proofErr w:type="spellStart"/>
      <w:r w:rsidRPr="00740BCD">
        <w:t>maxNrofSpatialRelationInfos</w:t>
      </w:r>
      <w:proofErr w:type="spellEnd"/>
      <w:r w:rsidRPr="00740BCD">
        <w:t xml:space="preserve">             </w:t>
      </w:r>
      <w:r w:rsidRPr="00740BCD">
        <w:rPr>
          <w:color w:val="993366"/>
        </w:rPr>
        <w:t>INTEGER</w:t>
      </w:r>
      <w:r w:rsidRPr="00740BCD">
        <w:t xml:space="preserve"> ::= 8</w:t>
      </w:r>
    </w:p>
    <w:p w14:paraId="7509F41E" w14:textId="77777777" w:rsidR="00550B5D" w:rsidRPr="00740BCD" w:rsidRDefault="00550B5D" w:rsidP="00550B5D">
      <w:pPr>
        <w:pStyle w:val="PL"/>
      </w:pPr>
      <w:r w:rsidRPr="00740BCD">
        <w:t xml:space="preserve">maxNrofSpatialRelationInfos-plus-1      </w:t>
      </w:r>
      <w:r w:rsidRPr="00740BCD">
        <w:rPr>
          <w:color w:val="993366"/>
        </w:rPr>
        <w:t>INTEGER</w:t>
      </w:r>
      <w:r w:rsidRPr="00740BCD">
        <w:t xml:space="preserve"> ::= 9</w:t>
      </w:r>
    </w:p>
    <w:p w14:paraId="19E7092E" w14:textId="77777777" w:rsidR="00550B5D" w:rsidRPr="00740BCD" w:rsidRDefault="00550B5D" w:rsidP="00550B5D">
      <w:pPr>
        <w:pStyle w:val="PL"/>
      </w:pPr>
      <w:r w:rsidRPr="00740BCD">
        <w:t xml:space="preserve">maxNrofSpatialRelationInfos-r16         </w:t>
      </w:r>
      <w:r w:rsidRPr="00740BCD">
        <w:rPr>
          <w:color w:val="993366"/>
        </w:rPr>
        <w:t>INTEGER</w:t>
      </w:r>
      <w:r w:rsidRPr="00740BCD">
        <w:t xml:space="preserve"> ::= 64</w:t>
      </w:r>
    </w:p>
    <w:p w14:paraId="4F57F1DE" w14:textId="77777777" w:rsidR="00550B5D" w:rsidRPr="00740BCD" w:rsidRDefault="00550B5D" w:rsidP="00550B5D">
      <w:pPr>
        <w:pStyle w:val="PL"/>
        <w:rPr>
          <w:color w:val="808080"/>
        </w:rPr>
      </w:pPr>
      <w:r w:rsidRPr="00740BCD">
        <w:t xml:space="preserve">maxNrofSpatialRelationInfosDiff-r16     </w:t>
      </w:r>
      <w:r w:rsidRPr="00740BCD">
        <w:rPr>
          <w:color w:val="993366"/>
        </w:rPr>
        <w:t>INTEGER</w:t>
      </w:r>
      <w:r w:rsidRPr="00740BCD">
        <w:t xml:space="preserve"> ::= 56      </w:t>
      </w:r>
      <w:r w:rsidRPr="00740BCD">
        <w:rPr>
          <w:color w:val="808080"/>
        </w:rPr>
        <w:t xml:space="preserve">-- Difference between maxNrofSpatialRelationInfos-r16 and </w:t>
      </w:r>
      <w:proofErr w:type="spellStart"/>
      <w:r w:rsidRPr="00740BCD">
        <w:rPr>
          <w:color w:val="808080"/>
        </w:rPr>
        <w:t>maxNrofSpatialRelationInfos</w:t>
      </w:r>
      <w:proofErr w:type="spellEnd"/>
    </w:p>
    <w:p w14:paraId="7BE6A869" w14:textId="77777777" w:rsidR="00550B5D" w:rsidRPr="00740BCD" w:rsidRDefault="00550B5D" w:rsidP="00550B5D">
      <w:pPr>
        <w:pStyle w:val="PL"/>
      </w:pPr>
      <w:proofErr w:type="spellStart"/>
      <w:r w:rsidRPr="00740BCD">
        <w:t>maxNrofIndexesToReport</w:t>
      </w:r>
      <w:proofErr w:type="spellEnd"/>
      <w:r w:rsidRPr="00740BCD">
        <w:t xml:space="preserve">                  </w:t>
      </w:r>
      <w:r w:rsidRPr="00740BCD">
        <w:rPr>
          <w:color w:val="993366"/>
        </w:rPr>
        <w:t>INTEGER</w:t>
      </w:r>
      <w:r w:rsidRPr="00740BCD">
        <w:t xml:space="preserve"> ::= 32</w:t>
      </w:r>
    </w:p>
    <w:p w14:paraId="5AD7D162" w14:textId="77777777" w:rsidR="00550B5D" w:rsidRPr="00740BCD" w:rsidRDefault="00550B5D" w:rsidP="00550B5D">
      <w:pPr>
        <w:pStyle w:val="PL"/>
      </w:pPr>
      <w:r w:rsidRPr="00740BCD">
        <w:t xml:space="preserve">maxNrofIndexesToReport2                 </w:t>
      </w:r>
      <w:r w:rsidRPr="00740BCD">
        <w:rPr>
          <w:color w:val="993366"/>
        </w:rPr>
        <w:t>INTEGER</w:t>
      </w:r>
      <w:r w:rsidRPr="00740BCD">
        <w:t xml:space="preserve"> ::= 64</w:t>
      </w:r>
    </w:p>
    <w:p w14:paraId="24888594" w14:textId="77777777" w:rsidR="00550B5D" w:rsidRPr="00740BCD" w:rsidRDefault="00550B5D" w:rsidP="00550B5D">
      <w:pPr>
        <w:pStyle w:val="PL"/>
        <w:rPr>
          <w:color w:val="808080"/>
        </w:rPr>
      </w:pPr>
      <w:r w:rsidRPr="00740BCD">
        <w:t xml:space="preserve">maxNrofSSBs-r16                         </w:t>
      </w:r>
      <w:r w:rsidRPr="00740BCD">
        <w:rPr>
          <w:color w:val="993366"/>
        </w:rPr>
        <w:t>INTEGER</w:t>
      </w:r>
      <w:r w:rsidRPr="00740BCD">
        <w:t xml:space="preserve"> ::= 64      </w:t>
      </w:r>
      <w:r w:rsidRPr="00740BCD">
        <w:rPr>
          <w:color w:val="808080"/>
        </w:rPr>
        <w:t>-- Maximum number of SSB resources in a resource set.</w:t>
      </w:r>
    </w:p>
    <w:p w14:paraId="2479449A" w14:textId="77777777" w:rsidR="00550B5D" w:rsidRPr="00740BCD" w:rsidRDefault="00550B5D" w:rsidP="00550B5D">
      <w:pPr>
        <w:pStyle w:val="PL"/>
        <w:rPr>
          <w:color w:val="808080"/>
        </w:rPr>
      </w:pPr>
      <w:r w:rsidRPr="00740BCD">
        <w:t xml:space="preserve">maxNrofSSBs-1                           </w:t>
      </w:r>
      <w:r w:rsidRPr="00740BCD">
        <w:rPr>
          <w:color w:val="993366"/>
        </w:rPr>
        <w:t>INTEGER</w:t>
      </w:r>
      <w:r w:rsidRPr="00740BCD">
        <w:t xml:space="preserve"> ::= 63      </w:t>
      </w:r>
      <w:r w:rsidRPr="00740BCD">
        <w:rPr>
          <w:color w:val="808080"/>
        </w:rPr>
        <w:t>-- Maximum number of SSB resources in a resource set minus 1.</w:t>
      </w:r>
    </w:p>
    <w:p w14:paraId="5B498682" w14:textId="77777777" w:rsidR="00550B5D" w:rsidRPr="00740BCD" w:rsidRDefault="00550B5D" w:rsidP="00550B5D">
      <w:pPr>
        <w:pStyle w:val="PL"/>
        <w:rPr>
          <w:color w:val="808080"/>
        </w:rPr>
      </w:pPr>
      <w:proofErr w:type="spellStart"/>
      <w:r w:rsidRPr="00740BCD">
        <w:t>maxNrofS</w:t>
      </w:r>
      <w:proofErr w:type="spellEnd"/>
      <w:r w:rsidRPr="00740BCD">
        <w:t xml:space="preserve">-NSSAI                          </w:t>
      </w:r>
      <w:r w:rsidRPr="00740BCD">
        <w:rPr>
          <w:color w:val="993366"/>
        </w:rPr>
        <w:t>INTEGER</w:t>
      </w:r>
      <w:r w:rsidRPr="00740BCD">
        <w:t xml:space="preserve"> ::= 8       </w:t>
      </w:r>
      <w:r w:rsidRPr="00740BCD">
        <w:rPr>
          <w:color w:val="808080"/>
        </w:rPr>
        <w:t>-- Maximum number of S-NSSAI.</w:t>
      </w:r>
    </w:p>
    <w:p w14:paraId="2EBA1CC4" w14:textId="77777777" w:rsidR="00550B5D" w:rsidRPr="00740BCD" w:rsidRDefault="00550B5D" w:rsidP="00550B5D">
      <w:pPr>
        <w:pStyle w:val="PL"/>
      </w:pPr>
      <w:proofErr w:type="spellStart"/>
      <w:r w:rsidRPr="00740BCD">
        <w:t>maxNrofTCI-StatesPDCCH</w:t>
      </w:r>
      <w:proofErr w:type="spellEnd"/>
      <w:r w:rsidRPr="00740BCD">
        <w:t xml:space="preserve">                  </w:t>
      </w:r>
      <w:r w:rsidRPr="00740BCD">
        <w:rPr>
          <w:color w:val="993366"/>
        </w:rPr>
        <w:t>INTEGER</w:t>
      </w:r>
      <w:r w:rsidRPr="00740BCD">
        <w:t xml:space="preserve"> ::= 64</w:t>
      </w:r>
    </w:p>
    <w:p w14:paraId="34EE687D" w14:textId="77777777" w:rsidR="00550B5D" w:rsidRPr="00740BCD" w:rsidRDefault="00550B5D" w:rsidP="00550B5D">
      <w:pPr>
        <w:pStyle w:val="PL"/>
        <w:rPr>
          <w:color w:val="808080"/>
        </w:rPr>
      </w:pPr>
      <w:proofErr w:type="spellStart"/>
      <w:r w:rsidRPr="00740BCD">
        <w:t>maxNrofTCI</w:t>
      </w:r>
      <w:proofErr w:type="spellEnd"/>
      <w:r w:rsidRPr="00740BCD">
        <w:t xml:space="preserve">-States                       </w:t>
      </w:r>
      <w:r w:rsidRPr="00740BCD">
        <w:rPr>
          <w:color w:val="993366"/>
        </w:rPr>
        <w:t>INTEGER</w:t>
      </w:r>
      <w:r w:rsidRPr="00740BCD">
        <w:t xml:space="preserve"> ::= 128     </w:t>
      </w:r>
      <w:r w:rsidRPr="00740BCD">
        <w:rPr>
          <w:color w:val="808080"/>
        </w:rPr>
        <w:t>-- Maximum number of TCI states.</w:t>
      </w:r>
    </w:p>
    <w:p w14:paraId="392B62B8" w14:textId="77777777" w:rsidR="00550B5D" w:rsidRPr="00740BCD" w:rsidRDefault="00550B5D" w:rsidP="00550B5D">
      <w:pPr>
        <w:pStyle w:val="PL"/>
        <w:rPr>
          <w:color w:val="808080"/>
        </w:rPr>
      </w:pPr>
      <w:r w:rsidRPr="00740BCD">
        <w:t xml:space="preserve">maxNrofTCI-States-1                     </w:t>
      </w:r>
      <w:r w:rsidRPr="00740BCD">
        <w:rPr>
          <w:color w:val="993366"/>
        </w:rPr>
        <w:t>INTEGER</w:t>
      </w:r>
      <w:r w:rsidRPr="00740BCD">
        <w:t xml:space="preserve"> ::= 127     </w:t>
      </w:r>
      <w:r w:rsidRPr="00740BCD">
        <w:rPr>
          <w:color w:val="808080"/>
        </w:rPr>
        <w:t>-- Maximum number of TCI states minus 1.</w:t>
      </w:r>
    </w:p>
    <w:p w14:paraId="5077087B" w14:textId="77777777" w:rsidR="00550B5D" w:rsidRPr="00740BCD" w:rsidRDefault="00550B5D" w:rsidP="00550B5D">
      <w:pPr>
        <w:pStyle w:val="PL"/>
        <w:rPr>
          <w:color w:val="808080"/>
        </w:rPr>
      </w:pPr>
      <w:r w:rsidRPr="00740BCD">
        <w:t xml:space="preserve">maxULTCI-r17                            </w:t>
      </w:r>
      <w:r w:rsidRPr="00740BCD">
        <w:rPr>
          <w:color w:val="993366"/>
        </w:rPr>
        <w:t>INTEGER</w:t>
      </w:r>
      <w:r w:rsidRPr="00740BCD">
        <w:t xml:space="preserve"> ::= 64      </w:t>
      </w:r>
      <w:r w:rsidRPr="00740BCD">
        <w:rPr>
          <w:color w:val="808080"/>
        </w:rPr>
        <w:t>-- Maximum number of TCI states.</w:t>
      </w:r>
    </w:p>
    <w:p w14:paraId="018D3625" w14:textId="77777777" w:rsidR="00550B5D" w:rsidRPr="00740BCD" w:rsidRDefault="00550B5D" w:rsidP="00550B5D">
      <w:pPr>
        <w:pStyle w:val="PL"/>
        <w:rPr>
          <w:color w:val="808080"/>
        </w:rPr>
      </w:pPr>
      <w:r w:rsidRPr="00740BCD">
        <w:t xml:space="preserve">maxULTCI-1-r17                          </w:t>
      </w:r>
      <w:r w:rsidRPr="00740BCD">
        <w:rPr>
          <w:color w:val="993366"/>
        </w:rPr>
        <w:t>INTEGER</w:t>
      </w:r>
      <w:r w:rsidRPr="00740BCD">
        <w:t xml:space="preserve"> ::= 63      </w:t>
      </w:r>
      <w:r w:rsidRPr="00740BCD">
        <w:rPr>
          <w:color w:val="808080"/>
        </w:rPr>
        <w:t>-- Maximum number of TCI states minus 1.</w:t>
      </w:r>
    </w:p>
    <w:p w14:paraId="2162ECA7" w14:textId="77777777" w:rsidR="00550B5D" w:rsidRPr="00740BCD" w:rsidRDefault="00550B5D" w:rsidP="00550B5D">
      <w:pPr>
        <w:pStyle w:val="PL"/>
        <w:rPr>
          <w:color w:val="808080"/>
        </w:rPr>
      </w:pPr>
      <w:r w:rsidRPr="00740BCD">
        <w:t xml:space="preserve">maxNrofAdditionalPCI-r17                </w:t>
      </w:r>
      <w:r w:rsidRPr="00740BCD">
        <w:rPr>
          <w:color w:val="993366"/>
        </w:rPr>
        <w:t>INTEGER</w:t>
      </w:r>
      <w:r w:rsidRPr="00740BCD">
        <w:t xml:space="preserve"> ::= 7       </w:t>
      </w:r>
      <w:r w:rsidRPr="00740BCD">
        <w:rPr>
          <w:color w:val="808080"/>
        </w:rPr>
        <w:t>-- Maximum number of additional PCI</w:t>
      </w:r>
    </w:p>
    <w:p w14:paraId="6B1D99E2" w14:textId="77777777" w:rsidR="00550B5D" w:rsidRPr="00740BCD" w:rsidRDefault="00550B5D" w:rsidP="00550B5D">
      <w:pPr>
        <w:pStyle w:val="PL"/>
        <w:rPr>
          <w:color w:val="808080"/>
        </w:rPr>
      </w:pPr>
      <w:r w:rsidRPr="00740BCD">
        <w:t xml:space="preserve">maxNrofAdditionalPCI-1-r17              </w:t>
      </w:r>
      <w:r w:rsidRPr="00740BCD">
        <w:rPr>
          <w:color w:val="993366"/>
        </w:rPr>
        <w:t>INTEGER</w:t>
      </w:r>
      <w:r w:rsidRPr="00740BCD">
        <w:t xml:space="preserve"> ::= 6       </w:t>
      </w:r>
      <w:r w:rsidRPr="00740BCD">
        <w:rPr>
          <w:color w:val="808080"/>
        </w:rPr>
        <w:t>-- Maximum number of additional PCI minus 1.</w:t>
      </w:r>
    </w:p>
    <w:p w14:paraId="69A568ED" w14:textId="77777777" w:rsidR="00550B5D" w:rsidRPr="00740BCD" w:rsidRDefault="00550B5D" w:rsidP="00550B5D">
      <w:pPr>
        <w:pStyle w:val="PL"/>
        <w:rPr>
          <w:color w:val="808080"/>
        </w:rPr>
      </w:pPr>
      <w:r w:rsidRPr="00740BCD">
        <w:t xml:space="preserve">maxMPE-Resources-r17                    </w:t>
      </w:r>
      <w:r w:rsidRPr="00740BCD">
        <w:rPr>
          <w:color w:val="993366"/>
        </w:rPr>
        <w:t>INTEGER</w:t>
      </w:r>
      <w:r w:rsidRPr="00740BCD">
        <w:t xml:space="preserve"> ::= 64      </w:t>
      </w:r>
      <w:r w:rsidRPr="00740BCD">
        <w:rPr>
          <w:color w:val="808080"/>
        </w:rPr>
        <w:t>-- Maximum number of pooled MPE resources</w:t>
      </w:r>
    </w:p>
    <w:p w14:paraId="09B72B09" w14:textId="77777777" w:rsidR="00550B5D" w:rsidRPr="00740BCD" w:rsidRDefault="00550B5D" w:rsidP="00550B5D">
      <w:pPr>
        <w:pStyle w:val="PL"/>
        <w:rPr>
          <w:color w:val="808080"/>
        </w:rPr>
      </w:pPr>
      <w:proofErr w:type="spellStart"/>
      <w:r w:rsidRPr="00740BCD">
        <w:t>maxNrofUL</w:t>
      </w:r>
      <w:proofErr w:type="spellEnd"/>
      <w:r w:rsidRPr="00740BCD">
        <w:t xml:space="preserve">-Allocations                   </w:t>
      </w:r>
      <w:r w:rsidRPr="00740BCD">
        <w:rPr>
          <w:color w:val="993366"/>
        </w:rPr>
        <w:t>INTEGER</w:t>
      </w:r>
      <w:r w:rsidRPr="00740BCD">
        <w:t xml:space="preserve"> ::= 16      </w:t>
      </w:r>
      <w:r w:rsidRPr="00740BCD">
        <w:rPr>
          <w:color w:val="808080"/>
        </w:rPr>
        <w:t>-- Maximum number of PUSCH time domain resource allocations.</w:t>
      </w:r>
    </w:p>
    <w:p w14:paraId="52FAB110" w14:textId="77777777" w:rsidR="00550B5D" w:rsidRPr="00740BCD" w:rsidRDefault="00550B5D" w:rsidP="00550B5D">
      <w:pPr>
        <w:pStyle w:val="PL"/>
      </w:pPr>
      <w:proofErr w:type="spellStart"/>
      <w:r w:rsidRPr="00740BCD">
        <w:t>maxQFI</w:t>
      </w:r>
      <w:proofErr w:type="spellEnd"/>
      <w:r w:rsidRPr="00740BCD">
        <w:t xml:space="preserve">                                  </w:t>
      </w:r>
      <w:r w:rsidRPr="00740BCD">
        <w:rPr>
          <w:color w:val="993366"/>
        </w:rPr>
        <w:t>INTEGER</w:t>
      </w:r>
      <w:r w:rsidRPr="00740BCD">
        <w:t xml:space="preserve"> ::= 63</w:t>
      </w:r>
    </w:p>
    <w:p w14:paraId="7667A6E0" w14:textId="77777777" w:rsidR="00550B5D" w:rsidRPr="00740BCD" w:rsidRDefault="00550B5D" w:rsidP="00550B5D">
      <w:pPr>
        <w:pStyle w:val="PL"/>
      </w:pPr>
      <w:proofErr w:type="spellStart"/>
      <w:r w:rsidRPr="00740BCD">
        <w:t>maxRA</w:t>
      </w:r>
      <w:proofErr w:type="spellEnd"/>
      <w:r w:rsidRPr="00740BCD">
        <w:t xml:space="preserve">-CSIRS-Resources                   </w:t>
      </w:r>
      <w:r w:rsidRPr="00740BCD">
        <w:rPr>
          <w:color w:val="993366"/>
        </w:rPr>
        <w:t>INTEGER</w:t>
      </w:r>
      <w:r w:rsidRPr="00740BCD">
        <w:t xml:space="preserve"> ::= 96</w:t>
      </w:r>
    </w:p>
    <w:p w14:paraId="0179C714" w14:textId="77777777" w:rsidR="00550B5D" w:rsidRPr="00740BCD" w:rsidRDefault="00550B5D" w:rsidP="00550B5D">
      <w:pPr>
        <w:pStyle w:val="PL"/>
        <w:rPr>
          <w:color w:val="808080"/>
        </w:rPr>
      </w:pPr>
      <w:proofErr w:type="spellStart"/>
      <w:r w:rsidRPr="00740BCD">
        <w:t>maxRA-OccasionsPerCSIRS</w:t>
      </w:r>
      <w:proofErr w:type="spellEnd"/>
      <w:r w:rsidRPr="00740BCD">
        <w:t xml:space="preserve">                 </w:t>
      </w:r>
      <w:r w:rsidRPr="00740BCD">
        <w:rPr>
          <w:color w:val="993366"/>
        </w:rPr>
        <w:t>INTEGER</w:t>
      </w:r>
      <w:r w:rsidRPr="00740BCD">
        <w:t xml:space="preserve"> ::= 64      </w:t>
      </w:r>
      <w:r w:rsidRPr="00740BCD">
        <w:rPr>
          <w:color w:val="808080"/>
        </w:rPr>
        <w:t>-- Maximum number of RA occasions for one CSI-RS</w:t>
      </w:r>
    </w:p>
    <w:p w14:paraId="37D70CBA" w14:textId="77777777" w:rsidR="00550B5D" w:rsidRPr="00740BCD" w:rsidRDefault="00550B5D" w:rsidP="00550B5D">
      <w:pPr>
        <w:pStyle w:val="PL"/>
        <w:rPr>
          <w:color w:val="808080"/>
        </w:rPr>
      </w:pPr>
      <w:r w:rsidRPr="00740BCD">
        <w:t xml:space="preserve">maxRA-Occasions-1                       </w:t>
      </w:r>
      <w:r w:rsidRPr="00740BCD">
        <w:rPr>
          <w:color w:val="993366"/>
        </w:rPr>
        <w:t>INTEGER</w:t>
      </w:r>
      <w:r w:rsidRPr="00740BCD">
        <w:t xml:space="preserve"> ::= 511     </w:t>
      </w:r>
      <w:r w:rsidRPr="00740BCD">
        <w:rPr>
          <w:color w:val="808080"/>
        </w:rPr>
        <w:t>-- Maximum number of RA occasions in the system</w:t>
      </w:r>
    </w:p>
    <w:p w14:paraId="501019D5" w14:textId="77777777" w:rsidR="00550B5D" w:rsidRPr="00740BCD" w:rsidRDefault="00550B5D" w:rsidP="00550B5D">
      <w:pPr>
        <w:pStyle w:val="PL"/>
      </w:pPr>
      <w:proofErr w:type="spellStart"/>
      <w:r w:rsidRPr="00740BCD">
        <w:t>maxRA</w:t>
      </w:r>
      <w:proofErr w:type="spellEnd"/>
      <w:r w:rsidRPr="00740BCD">
        <w:t xml:space="preserve">-SSB-Resources                     </w:t>
      </w:r>
      <w:r w:rsidRPr="00740BCD">
        <w:rPr>
          <w:color w:val="993366"/>
        </w:rPr>
        <w:t>INTEGER</w:t>
      </w:r>
      <w:r w:rsidRPr="00740BCD">
        <w:t xml:space="preserve"> ::= 64</w:t>
      </w:r>
    </w:p>
    <w:p w14:paraId="14BBD2A7" w14:textId="77777777" w:rsidR="00550B5D" w:rsidRPr="00740BCD" w:rsidRDefault="00550B5D" w:rsidP="00550B5D">
      <w:pPr>
        <w:pStyle w:val="PL"/>
      </w:pPr>
      <w:proofErr w:type="spellStart"/>
      <w:r w:rsidRPr="00740BCD">
        <w:t>maxSCSs</w:t>
      </w:r>
      <w:proofErr w:type="spellEnd"/>
      <w:r w:rsidRPr="00740BCD">
        <w:t xml:space="preserve">                                 </w:t>
      </w:r>
      <w:r w:rsidRPr="00740BCD">
        <w:rPr>
          <w:color w:val="993366"/>
        </w:rPr>
        <w:t>INTEGER</w:t>
      </w:r>
      <w:r w:rsidRPr="00740BCD">
        <w:t xml:space="preserve"> ::= 5</w:t>
      </w:r>
    </w:p>
    <w:p w14:paraId="048D1515" w14:textId="77777777" w:rsidR="00550B5D" w:rsidRPr="00740BCD" w:rsidRDefault="00550B5D" w:rsidP="00550B5D">
      <w:pPr>
        <w:pStyle w:val="PL"/>
      </w:pPr>
      <w:proofErr w:type="spellStart"/>
      <w:r w:rsidRPr="00740BCD">
        <w:t>maxSecondaryCellGroups</w:t>
      </w:r>
      <w:proofErr w:type="spellEnd"/>
      <w:r w:rsidRPr="00740BCD">
        <w:t xml:space="preserve">                  </w:t>
      </w:r>
      <w:r w:rsidRPr="00740BCD">
        <w:rPr>
          <w:color w:val="993366"/>
        </w:rPr>
        <w:t>INTEGER</w:t>
      </w:r>
      <w:r w:rsidRPr="00740BCD">
        <w:t xml:space="preserve"> ::= 3</w:t>
      </w:r>
    </w:p>
    <w:p w14:paraId="336E73E3" w14:textId="77777777" w:rsidR="00550B5D" w:rsidRPr="00740BCD" w:rsidRDefault="00550B5D" w:rsidP="00550B5D">
      <w:pPr>
        <w:pStyle w:val="PL"/>
      </w:pPr>
      <w:proofErr w:type="spellStart"/>
      <w:r w:rsidRPr="00740BCD">
        <w:t>maxNrofServingCellsEUTRA</w:t>
      </w:r>
      <w:proofErr w:type="spellEnd"/>
      <w:r w:rsidRPr="00740BCD">
        <w:t xml:space="preserve">                </w:t>
      </w:r>
      <w:r w:rsidRPr="00740BCD">
        <w:rPr>
          <w:color w:val="993366"/>
        </w:rPr>
        <w:t>INTEGER</w:t>
      </w:r>
      <w:r w:rsidRPr="00740BCD">
        <w:t xml:space="preserve"> ::= 32</w:t>
      </w:r>
    </w:p>
    <w:p w14:paraId="2F609A37" w14:textId="77777777" w:rsidR="00550B5D" w:rsidRPr="00740BCD" w:rsidRDefault="00550B5D" w:rsidP="00550B5D">
      <w:pPr>
        <w:pStyle w:val="PL"/>
      </w:pPr>
      <w:proofErr w:type="spellStart"/>
      <w:r w:rsidRPr="00740BCD">
        <w:t>maxMBSFN</w:t>
      </w:r>
      <w:proofErr w:type="spellEnd"/>
      <w:r w:rsidRPr="00740BCD">
        <w:t xml:space="preserve">-Allocations                    </w:t>
      </w:r>
      <w:r w:rsidRPr="00740BCD">
        <w:rPr>
          <w:color w:val="993366"/>
        </w:rPr>
        <w:t>INTEGER</w:t>
      </w:r>
      <w:r w:rsidRPr="00740BCD">
        <w:t xml:space="preserve"> ::= 8</w:t>
      </w:r>
    </w:p>
    <w:p w14:paraId="28090626" w14:textId="77777777" w:rsidR="00550B5D" w:rsidRPr="00740BCD" w:rsidRDefault="00550B5D" w:rsidP="00550B5D">
      <w:pPr>
        <w:pStyle w:val="PL"/>
      </w:pPr>
      <w:proofErr w:type="spellStart"/>
      <w:r w:rsidRPr="00740BCD">
        <w:t>maxNrofMultiBands</w:t>
      </w:r>
      <w:proofErr w:type="spellEnd"/>
      <w:r w:rsidRPr="00740BCD">
        <w:t xml:space="preserve">                       </w:t>
      </w:r>
      <w:r w:rsidRPr="00740BCD">
        <w:rPr>
          <w:color w:val="993366"/>
        </w:rPr>
        <w:t>INTEGER</w:t>
      </w:r>
      <w:r w:rsidRPr="00740BCD">
        <w:t xml:space="preserve"> ::= 8</w:t>
      </w:r>
    </w:p>
    <w:p w14:paraId="7D3DB54B" w14:textId="77777777" w:rsidR="00550B5D" w:rsidRPr="00740BCD" w:rsidRDefault="00550B5D" w:rsidP="00550B5D">
      <w:pPr>
        <w:pStyle w:val="PL"/>
        <w:rPr>
          <w:color w:val="808080"/>
        </w:rPr>
      </w:pPr>
      <w:proofErr w:type="spellStart"/>
      <w:r w:rsidRPr="00740BCD">
        <w:t>maxCellSFTD</w:t>
      </w:r>
      <w:proofErr w:type="spellEnd"/>
      <w:r w:rsidRPr="00740BCD">
        <w:t xml:space="preserve">                             </w:t>
      </w:r>
      <w:r w:rsidRPr="00740BCD">
        <w:rPr>
          <w:color w:val="993366"/>
        </w:rPr>
        <w:t>INTEGER</w:t>
      </w:r>
      <w:r w:rsidRPr="00740BCD">
        <w:t xml:space="preserve"> ::= 3       </w:t>
      </w:r>
      <w:r w:rsidRPr="00740BCD">
        <w:rPr>
          <w:color w:val="808080"/>
        </w:rPr>
        <w:t>-- Maximum number of cells for SFTD reporting</w:t>
      </w:r>
    </w:p>
    <w:p w14:paraId="4361081D" w14:textId="77777777" w:rsidR="00550B5D" w:rsidRPr="00740BCD" w:rsidRDefault="00550B5D" w:rsidP="00550B5D">
      <w:pPr>
        <w:pStyle w:val="PL"/>
      </w:pPr>
      <w:proofErr w:type="spellStart"/>
      <w:r w:rsidRPr="00740BCD">
        <w:t>maxReportConfigId</w:t>
      </w:r>
      <w:proofErr w:type="spellEnd"/>
      <w:r w:rsidRPr="00740BCD">
        <w:t xml:space="preserve">                       </w:t>
      </w:r>
      <w:r w:rsidRPr="00740BCD">
        <w:rPr>
          <w:color w:val="993366"/>
        </w:rPr>
        <w:t>INTEGER</w:t>
      </w:r>
      <w:r w:rsidRPr="00740BCD">
        <w:t xml:space="preserve"> ::= 64</w:t>
      </w:r>
    </w:p>
    <w:p w14:paraId="7C8122C3" w14:textId="77777777" w:rsidR="00550B5D" w:rsidRPr="00740BCD" w:rsidRDefault="00550B5D" w:rsidP="00550B5D">
      <w:pPr>
        <w:pStyle w:val="PL"/>
        <w:rPr>
          <w:color w:val="808080"/>
        </w:rPr>
      </w:pPr>
      <w:proofErr w:type="spellStart"/>
      <w:r w:rsidRPr="00740BCD">
        <w:t>maxNrofCodebooks</w:t>
      </w:r>
      <w:proofErr w:type="spellEnd"/>
      <w:r w:rsidRPr="00740BCD">
        <w:t xml:space="preserve">                        </w:t>
      </w:r>
      <w:r w:rsidRPr="00740BCD">
        <w:rPr>
          <w:color w:val="993366"/>
        </w:rPr>
        <w:t>INTEGER</w:t>
      </w:r>
      <w:r w:rsidRPr="00740BCD">
        <w:t xml:space="preserve"> ::= 16      </w:t>
      </w:r>
      <w:r w:rsidRPr="00740BCD">
        <w:rPr>
          <w:color w:val="808080"/>
        </w:rPr>
        <w:t>-- Maximum number of codebooks supported by the UE</w:t>
      </w:r>
    </w:p>
    <w:p w14:paraId="011F9811" w14:textId="77777777" w:rsidR="00550B5D" w:rsidRPr="00740BCD" w:rsidRDefault="00550B5D" w:rsidP="00550B5D">
      <w:pPr>
        <w:pStyle w:val="PL"/>
        <w:rPr>
          <w:color w:val="808080"/>
        </w:rPr>
      </w:pPr>
      <w:r w:rsidRPr="00740BCD">
        <w:t xml:space="preserve">maxNrofCSI-RS-ResourcesExt-r16          </w:t>
      </w:r>
      <w:r w:rsidRPr="00740BCD">
        <w:rPr>
          <w:color w:val="993366"/>
        </w:rPr>
        <w:t>INTEGER</w:t>
      </w:r>
      <w:r w:rsidRPr="00740BCD">
        <w:t xml:space="preserve"> ::= 16      </w:t>
      </w:r>
      <w:r w:rsidRPr="00740BCD">
        <w:rPr>
          <w:color w:val="808080"/>
        </w:rPr>
        <w:t>-- Maximum number of codebook resources supported by the UE for eType2/Codebook combo</w:t>
      </w:r>
    </w:p>
    <w:p w14:paraId="34197627" w14:textId="77777777" w:rsidR="00550B5D" w:rsidRPr="00740BCD" w:rsidRDefault="00550B5D" w:rsidP="00550B5D">
      <w:pPr>
        <w:pStyle w:val="PL"/>
        <w:rPr>
          <w:color w:val="808080"/>
        </w:rPr>
      </w:pPr>
      <w:r w:rsidRPr="00740BCD">
        <w:t xml:space="preserve">maxNrofCSI-RS-ResourcesExt-r17          </w:t>
      </w:r>
      <w:r w:rsidRPr="00740BCD">
        <w:rPr>
          <w:color w:val="993366"/>
        </w:rPr>
        <w:t>INTEGER</w:t>
      </w:r>
      <w:r w:rsidRPr="00740BCD">
        <w:t xml:space="preserve"> ::= 8       </w:t>
      </w:r>
      <w:r w:rsidRPr="00740BCD">
        <w:rPr>
          <w:color w:val="808080"/>
        </w:rPr>
        <w:t>-- Maximum number of codebook resources for fetype2Rank1 and fetype2Rank2</w:t>
      </w:r>
    </w:p>
    <w:p w14:paraId="4FD695ED" w14:textId="77777777" w:rsidR="00550B5D" w:rsidRPr="00740BCD" w:rsidRDefault="00550B5D" w:rsidP="00550B5D">
      <w:pPr>
        <w:pStyle w:val="PL"/>
        <w:rPr>
          <w:color w:val="808080"/>
        </w:rPr>
      </w:pPr>
      <w:proofErr w:type="spellStart"/>
      <w:r w:rsidRPr="00740BCD">
        <w:t>maxNrofCSI</w:t>
      </w:r>
      <w:proofErr w:type="spellEnd"/>
      <w:r w:rsidRPr="00740BCD">
        <w:t xml:space="preserve">-RS-Resources                 </w:t>
      </w:r>
      <w:r w:rsidRPr="00740BCD">
        <w:rPr>
          <w:color w:val="993366"/>
        </w:rPr>
        <w:t>INTEGER</w:t>
      </w:r>
      <w:r w:rsidRPr="00740BCD">
        <w:t xml:space="preserve"> ::= 7       </w:t>
      </w:r>
      <w:r w:rsidRPr="00740BCD">
        <w:rPr>
          <w:color w:val="808080"/>
        </w:rPr>
        <w:t>-- Maximum number of codebook resources supported by the UE</w:t>
      </w:r>
    </w:p>
    <w:p w14:paraId="76428FAE" w14:textId="77777777" w:rsidR="00550B5D" w:rsidRPr="00740BCD" w:rsidRDefault="00550B5D" w:rsidP="00550B5D">
      <w:pPr>
        <w:pStyle w:val="PL"/>
        <w:rPr>
          <w:color w:val="808080"/>
        </w:rPr>
      </w:pPr>
      <w:r w:rsidRPr="00740BCD">
        <w:rPr>
          <w:rFonts w:eastAsiaTheme="minorEastAsia"/>
        </w:rPr>
        <w:t>maxNrofCSI-RS-ResourcesAlt-r16</w:t>
      </w:r>
      <w:r w:rsidRPr="00740BCD">
        <w:t xml:space="preserve">          </w:t>
      </w:r>
      <w:r w:rsidRPr="00740BCD">
        <w:rPr>
          <w:rFonts w:eastAsiaTheme="minorEastAsia"/>
          <w:color w:val="993366"/>
        </w:rPr>
        <w:t>INTEGER</w:t>
      </w:r>
      <w:r w:rsidRPr="00740BCD">
        <w:rPr>
          <w:rFonts w:eastAsiaTheme="minorEastAsia"/>
        </w:rPr>
        <w:t xml:space="preserve"> ::= 512</w:t>
      </w:r>
      <w:r w:rsidRPr="00740BCD">
        <w:t xml:space="preserve">     </w:t>
      </w:r>
      <w:r w:rsidRPr="00740BCD">
        <w:rPr>
          <w:rFonts w:eastAsiaTheme="minorEastAsia"/>
          <w:color w:val="808080"/>
        </w:rPr>
        <w:t>-- Maximum number of alternative codebook resources supported by the UE</w:t>
      </w:r>
    </w:p>
    <w:p w14:paraId="728F01FD" w14:textId="77777777" w:rsidR="00550B5D" w:rsidRPr="00740BCD" w:rsidRDefault="00550B5D" w:rsidP="00550B5D">
      <w:pPr>
        <w:pStyle w:val="PL"/>
        <w:rPr>
          <w:color w:val="808080"/>
        </w:rPr>
      </w:pPr>
      <w:r w:rsidRPr="00740BCD">
        <w:rPr>
          <w:rFonts w:eastAsiaTheme="minorEastAsia"/>
        </w:rPr>
        <w:t>maxNrofCSI-RS-ResourcesAlt-1-r16</w:t>
      </w:r>
      <w:r w:rsidRPr="00740BCD">
        <w:t xml:space="preserve">        </w:t>
      </w:r>
      <w:r w:rsidRPr="00740BCD">
        <w:rPr>
          <w:rFonts w:eastAsiaTheme="minorEastAsia"/>
          <w:color w:val="993366"/>
        </w:rPr>
        <w:t>INTEGER</w:t>
      </w:r>
      <w:r w:rsidRPr="00740BCD">
        <w:rPr>
          <w:rFonts w:eastAsiaTheme="minorEastAsia"/>
        </w:rPr>
        <w:t xml:space="preserve"> ::= 511</w:t>
      </w:r>
      <w:r w:rsidRPr="00740BCD">
        <w:t xml:space="preserve">     </w:t>
      </w:r>
      <w:r w:rsidRPr="00740BCD">
        <w:rPr>
          <w:rFonts w:eastAsiaTheme="minorEastAsia"/>
          <w:color w:val="808080"/>
        </w:rPr>
        <w:t>-- Maximum number of alternative codebook resources supported by the UE minus 1</w:t>
      </w:r>
    </w:p>
    <w:p w14:paraId="734C49CF" w14:textId="77777777" w:rsidR="00550B5D" w:rsidRPr="00740BCD" w:rsidRDefault="00550B5D" w:rsidP="00550B5D">
      <w:pPr>
        <w:pStyle w:val="PL"/>
      </w:pPr>
      <w:proofErr w:type="spellStart"/>
      <w:r w:rsidRPr="00740BCD">
        <w:t>maxNrofSRI</w:t>
      </w:r>
      <w:proofErr w:type="spellEnd"/>
      <w:r w:rsidRPr="00740BCD">
        <w:t xml:space="preserve">-PUSCH-Mappings               </w:t>
      </w:r>
      <w:r w:rsidRPr="00740BCD">
        <w:rPr>
          <w:color w:val="993366"/>
        </w:rPr>
        <w:t>INTEGER</w:t>
      </w:r>
      <w:r w:rsidRPr="00740BCD">
        <w:t xml:space="preserve"> ::= 16</w:t>
      </w:r>
    </w:p>
    <w:p w14:paraId="50B870A0" w14:textId="77777777" w:rsidR="00550B5D" w:rsidRPr="00740BCD" w:rsidRDefault="00550B5D" w:rsidP="00550B5D">
      <w:pPr>
        <w:pStyle w:val="PL"/>
      </w:pPr>
      <w:r w:rsidRPr="00740BCD">
        <w:t xml:space="preserve">maxNrofSRI-PUSCH-Mappings-1             </w:t>
      </w:r>
      <w:r w:rsidRPr="00740BCD">
        <w:rPr>
          <w:color w:val="993366"/>
        </w:rPr>
        <w:t>INTEGER</w:t>
      </w:r>
      <w:r w:rsidRPr="00740BCD">
        <w:t xml:space="preserve"> ::= 15</w:t>
      </w:r>
    </w:p>
    <w:p w14:paraId="4EC58FA7" w14:textId="77777777" w:rsidR="00550B5D" w:rsidRPr="00740BCD" w:rsidRDefault="00550B5D" w:rsidP="00550B5D">
      <w:pPr>
        <w:pStyle w:val="PL"/>
        <w:rPr>
          <w:color w:val="808080"/>
        </w:rPr>
      </w:pPr>
      <w:proofErr w:type="spellStart"/>
      <w:r w:rsidRPr="00740BCD">
        <w:t>maxSIB</w:t>
      </w:r>
      <w:proofErr w:type="spellEnd"/>
      <w:r w:rsidRPr="00740BCD">
        <w:t xml:space="preserve">                                  </w:t>
      </w:r>
      <w:r w:rsidRPr="00740BCD">
        <w:rPr>
          <w:color w:val="993366"/>
        </w:rPr>
        <w:t>INTEGER</w:t>
      </w:r>
      <w:r w:rsidRPr="00740BCD">
        <w:t xml:space="preserve">::= 32       </w:t>
      </w:r>
      <w:r w:rsidRPr="00740BCD">
        <w:rPr>
          <w:color w:val="808080"/>
        </w:rPr>
        <w:t>-- Maximum number of SIBs</w:t>
      </w:r>
    </w:p>
    <w:p w14:paraId="0C24D83B" w14:textId="77777777" w:rsidR="00550B5D" w:rsidRPr="00740BCD" w:rsidRDefault="00550B5D" w:rsidP="00550B5D">
      <w:pPr>
        <w:pStyle w:val="PL"/>
        <w:rPr>
          <w:color w:val="808080"/>
        </w:rPr>
      </w:pPr>
      <w:proofErr w:type="spellStart"/>
      <w:r w:rsidRPr="00740BCD">
        <w:t>maxSI</w:t>
      </w:r>
      <w:proofErr w:type="spellEnd"/>
      <w:r w:rsidRPr="00740BCD">
        <w:t xml:space="preserve">-Message                           </w:t>
      </w:r>
      <w:r w:rsidRPr="00740BCD">
        <w:rPr>
          <w:color w:val="993366"/>
        </w:rPr>
        <w:t>INTEGER</w:t>
      </w:r>
      <w:r w:rsidRPr="00740BCD">
        <w:t xml:space="preserve">::= 32       </w:t>
      </w:r>
      <w:r w:rsidRPr="00740BCD">
        <w:rPr>
          <w:color w:val="808080"/>
        </w:rPr>
        <w:t>-- Maximum number of SI messages</w:t>
      </w:r>
    </w:p>
    <w:p w14:paraId="7C880BBF" w14:textId="77777777" w:rsidR="00550B5D" w:rsidRPr="00740BCD" w:rsidRDefault="00550B5D" w:rsidP="00550B5D">
      <w:pPr>
        <w:pStyle w:val="PL"/>
        <w:rPr>
          <w:color w:val="808080"/>
        </w:rPr>
      </w:pPr>
      <w:r w:rsidRPr="00740BCD">
        <w:t xml:space="preserve">maxSI-MessagePlus1-r17                  </w:t>
      </w:r>
      <w:r w:rsidRPr="00740BCD">
        <w:rPr>
          <w:color w:val="993366"/>
        </w:rPr>
        <w:t>INTEGER</w:t>
      </w:r>
      <w:r w:rsidRPr="00740BCD">
        <w:t xml:space="preserve">::= 33       </w:t>
      </w:r>
      <w:r w:rsidRPr="00740BCD">
        <w:rPr>
          <w:color w:val="808080"/>
        </w:rPr>
        <w:t>-- Maximum number of SI messages plus 1</w:t>
      </w:r>
    </w:p>
    <w:p w14:paraId="0A37A70F" w14:textId="77777777" w:rsidR="00550B5D" w:rsidRPr="00740BCD" w:rsidRDefault="00550B5D" w:rsidP="00550B5D">
      <w:pPr>
        <w:pStyle w:val="PL"/>
        <w:rPr>
          <w:color w:val="808080"/>
        </w:rPr>
      </w:pPr>
      <w:proofErr w:type="spellStart"/>
      <w:r w:rsidRPr="00740BCD">
        <w:t>maxPO-perPF</w:t>
      </w:r>
      <w:proofErr w:type="spellEnd"/>
      <w:r w:rsidRPr="00740BCD">
        <w:t xml:space="preserve">                             </w:t>
      </w:r>
      <w:r w:rsidRPr="00740BCD">
        <w:rPr>
          <w:color w:val="993366"/>
        </w:rPr>
        <w:t>INTEGER</w:t>
      </w:r>
      <w:r w:rsidRPr="00740BCD">
        <w:t xml:space="preserve"> ::= 4       </w:t>
      </w:r>
      <w:r w:rsidRPr="00740BCD">
        <w:rPr>
          <w:color w:val="808080"/>
        </w:rPr>
        <w:t>-- Maximum number of paging occasion per paging frame</w:t>
      </w:r>
    </w:p>
    <w:p w14:paraId="1410A9EB" w14:textId="77777777" w:rsidR="00550B5D" w:rsidRPr="00740BCD" w:rsidRDefault="00550B5D" w:rsidP="00550B5D">
      <w:pPr>
        <w:pStyle w:val="PL"/>
        <w:rPr>
          <w:color w:val="808080"/>
        </w:rPr>
      </w:pPr>
      <w:r w:rsidRPr="00740BCD">
        <w:t>maxP</w:t>
      </w:r>
      <w:r w:rsidRPr="00740BCD">
        <w:rPr>
          <w:rFonts w:eastAsia="DengXian"/>
        </w:rPr>
        <w:t>EI</w:t>
      </w:r>
      <w:r w:rsidRPr="00740BCD">
        <w:t xml:space="preserve">-perPF-r17                        </w:t>
      </w:r>
      <w:r w:rsidRPr="00740BCD">
        <w:rPr>
          <w:color w:val="993366"/>
        </w:rPr>
        <w:t>INTEGER</w:t>
      </w:r>
      <w:r w:rsidRPr="00740BCD">
        <w:t xml:space="preserve"> ::= 4       </w:t>
      </w:r>
      <w:r w:rsidRPr="00740BCD">
        <w:rPr>
          <w:color w:val="808080"/>
        </w:rPr>
        <w:t xml:space="preserve">-- Maximum number of </w:t>
      </w:r>
      <w:r w:rsidRPr="00740BCD">
        <w:rPr>
          <w:rFonts w:eastAsia="DengXian"/>
          <w:color w:val="808080"/>
        </w:rPr>
        <w:t>PEI</w:t>
      </w:r>
      <w:r w:rsidRPr="00740BCD">
        <w:rPr>
          <w:color w:val="808080"/>
        </w:rPr>
        <w:t xml:space="preserve"> occasion per paging frame</w:t>
      </w:r>
    </w:p>
    <w:p w14:paraId="5E534A13" w14:textId="77777777" w:rsidR="00550B5D" w:rsidRPr="00740BCD" w:rsidRDefault="00550B5D" w:rsidP="00550B5D">
      <w:pPr>
        <w:pStyle w:val="PL"/>
        <w:rPr>
          <w:color w:val="808080"/>
        </w:rPr>
      </w:pPr>
      <w:r w:rsidRPr="00740BCD">
        <w:t xml:space="preserve">maxAccessCat-1                          </w:t>
      </w:r>
      <w:r w:rsidRPr="00740BCD">
        <w:rPr>
          <w:color w:val="993366"/>
        </w:rPr>
        <w:t>INTEGER</w:t>
      </w:r>
      <w:r w:rsidRPr="00740BCD">
        <w:t xml:space="preserve"> ::= 63      </w:t>
      </w:r>
      <w:r w:rsidRPr="00740BCD">
        <w:rPr>
          <w:color w:val="808080"/>
        </w:rPr>
        <w:t>-- Maximum number of Access Categories minus 1</w:t>
      </w:r>
    </w:p>
    <w:p w14:paraId="3C4DB376" w14:textId="77777777" w:rsidR="00550B5D" w:rsidRPr="00740BCD" w:rsidRDefault="00550B5D" w:rsidP="00550B5D">
      <w:pPr>
        <w:pStyle w:val="PL"/>
        <w:rPr>
          <w:color w:val="808080"/>
        </w:rPr>
      </w:pPr>
      <w:proofErr w:type="spellStart"/>
      <w:r w:rsidRPr="00740BCD">
        <w:t>maxBarringInfoSet</w:t>
      </w:r>
      <w:proofErr w:type="spellEnd"/>
      <w:r w:rsidRPr="00740BCD">
        <w:t xml:space="preserve">                       </w:t>
      </w:r>
      <w:r w:rsidRPr="00740BCD">
        <w:rPr>
          <w:color w:val="993366"/>
        </w:rPr>
        <w:t>INTEGER</w:t>
      </w:r>
      <w:r w:rsidRPr="00740BCD">
        <w:t xml:space="preserve"> ::= 8       </w:t>
      </w:r>
      <w:r w:rsidRPr="00740BCD">
        <w:rPr>
          <w:color w:val="808080"/>
        </w:rPr>
        <w:t>-- Maximum number of access control parameter sets</w:t>
      </w:r>
    </w:p>
    <w:p w14:paraId="0BEA99AD" w14:textId="77777777" w:rsidR="00550B5D" w:rsidRPr="00740BCD" w:rsidRDefault="00550B5D" w:rsidP="00550B5D">
      <w:pPr>
        <w:pStyle w:val="PL"/>
        <w:rPr>
          <w:color w:val="808080"/>
        </w:rPr>
      </w:pPr>
      <w:proofErr w:type="spellStart"/>
      <w:r w:rsidRPr="00740BCD">
        <w:t>maxCellEUTRA</w:t>
      </w:r>
      <w:proofErr w:type="spellEnd"/>
      <w:r w:rsidRPr="00740BCD">
        <w:t xml:space="preserve">                            </w:t>
      </w:r>
      <w:r w:rsidRPr="00740BCD">
        <w:rPr>
          <w:color w:val="993366"/>
        </w:rPr>
        <w:t>INTEGER</w:t>
      </w:r>
      <w:r w:rsidRPr="00740BCD">
        <w:t xml:space="preserve"> ::= 8       </w:t>
      </w:r>
      <w:r w:rsidRPr="00740BCD">
        <w:rPr>
          <w:color w:val="808080"/>
        </w:rPr>
        <w:t>-- Maximum number of E-UTRA cells in SIB list</w:t>
      </w:r>
    </w:p>
    <w:p w14:paraId="4216333A" w14:textId="77777777" w:rsidR="00550B5D" w:rsidRPr="00740BCD" w:rsidRDefault="00550B5D" w:rsidP="00550B5D">
      <w:pPr>
        <w:pStyle w:val="PL"/>
        <w:rPr>
          <w:color w:val="808080"/>
        </w:rPr>
      </w:pPr>
      <w:proofErr w:type="spellStart"/>
      <w:r w:rsidRPr="00740BCD">
        <w:t>maxEUTRA</w:t>
      </w:r>
      <w:proofErr w:type="spellEnd"/>
      <w:r w:rsidRPr="00740BCD">
        <w:t xml:space="preserve">-Carrier                        </w:t>
      </w:r>
      <w:r w:rsidRPr="00740BCD">
        <w:rPr>
          <w:color w:val="993366"/>
        </w:rPr>
        <w:t>INTEGER</w:t>
      </w:r>
      <w:r w:rsidRPr="00740BCD">
        <w:t xml:space="preserve"> ::= 8       </w:t>
      </w:r>
      <w:r w:rsidRPr="00740BCD">
        <w:rPr>
          <w:color w:val="808080"/>
        </w:rPr>
        <w:t>-- Maximum number of E-UTRA carriers in SIB list</w:t>
      </w:r>
    </w:p>
    <w:p w14:paraId="68B80671" w14:textId="77777777" w:rsidR="00550B5D" w:rsidRPr="00740BCD" w:rsidRDefault="00550B5D" w:rsidP="00550B5D">
      <w:pPr>
        <w:pStyle w:val="PL"/>
        <w:rPr>
          <w:color w:val="808080"/>
        </w:rPr>
      </w:pPr>
      <w:proofErr w:type="spellStart"/>
      <w:r w:rsidRPr="00740BCD">
        <w:t>maxPLMNIdentities</w:t>
      </w:r>
      <w:proofErr w:type="spellEnd"/>
      <w:r w:rsidRPr="00740BCD">
        <w:t xml:space="preserve">                       </w:t>
      </w:r>
      <w:r w:rsidRPr="00740BCD">
        <w:rPr>
          <w:color w:val="993366"/>
        </w:rPr>
        <w:t>INTEGER</w:t>
      </w:r>
      <w:r w:rsidRPr="00740BCD">
        <w:t xml:space="preserve"> ::= 8       </w:t>
      </w:r>
      <w:r w:rsidRPr="00740BCD">
        <w:rPr>
          <w:color w:val="808080"/>
        </w:rPr>
        <w:t>-- Maximum number of PLMN identities in RAN area configurations</w:t>
      </w:r>
    </w:p>
    <w:p w14:paraId="76DC1D1A" w14:textId="77777777" w:rsidR="00550B5D" w:rsidRPr="00740BCD" w:rsidRDefault="00550B5D" w:rsidP="00550B5D">
      <w:pPr>
        <w:pStyle w:val="PL"/>
        <w:rPr>
          <w:color w:val="808080"/>
        </w:rPr>
      </w:pPr>
      <w:proofErr w:type="spellStart"/>
      <w:r w:rsidRPr="00740BCD">
        <w:t>maxDownlinkFeatureSets</w:t>
      </w:r>
      <w:proofErr w:type="spellEnd"/>
      <w:r w:rsidRPr="00740BCD">
        <w:t xml:space="preserve">                  </w:t>
      </w:r>
      <w:r w:rsidRPr="00740BCD">
        <w:rPr>
          <w:color w:val="993366"/>
        </w:rPr>
        <w:t>INTEGER</w:t>
      </w:r>
      <w:r w:rsidRPr="00740BCD">
        <w:t xml:space="preserve"> ::= 1024    </w:t>
      </w:r>
      <w:r w:rsidRPr="00740BCD">
        <w:rPr>
          <w:color w:val="808080"/>
        </w:rPr>
        <w:t xml:space="preserve">-- (for NR DL) Total number of </w:t>
      </w:r>
      <w:proofErr w:type="spellStart"/>
      <w:r w:rsidRPr="00740BCD">
        <w:rPr>
          <w:color w:val="808080"/>
        </w:rPr>
        <w:t>FeatureSets</w:t>
      </w:r>
      <w:proofErr w:type="spellEnd"/>
      <w:r w:rsidRPr="00740BCD">
        <w:rPr>
          <w:color w:val="808080"/>
        </w:rPr>
        <w:t xml:space="preserve"> (size of the pool)</w:t>
      </w:r>
    </w:p>
    <w:p w14:paraId="7555588A" w14:textId="77777777" w:rsidR="00550B5D" w:rsidRPr="00740BCD" w:rsidRDefault="00550B5D" w:rsidP="00550B5D">
      <w:pPr>
        <w:pStyle w:val="PL"/>
        <w:rPr>
          <w:color w:val="808080"/>
        </w:rPr>
      </w:pPr>
      <w:proofErr w:type="spellStart"/>
      <w:r w:rsidRPr="00740BCD">
        <w:t>maxUplinkFeatureSets</w:t>
      </w:r>
      <w:proofErr w:type="spellEnd"/>
      <w:r w:rsidRPr="00740BCD">
        <w:t xml:space="preserve">                    </w:t>
      </w:r>
      <w:r w:rsidRPr="00740BCD">
        <w:rPr>
          <w:color w:val="993366"/>
        </w:rPr>
        <w:t>INTEGER</w:t>
      </w:r>
      <w:r w:rsidRPr="00740BCD">
        <w:t xml:space="preserve"> ::= 1024    </w:t>
      </w:r>
      <w:r w:rsidRPr="00740BCD">
        <w:rPr>
          <w:color w:val="808080"/>
        </w:rPr>
        <w:t xml:space="preserve">-- (for NR UL) Total number of </w:t>
      </w:r>
      <w:proofErr w:type="spellStart"/>
      <w:r w:rsidRPr="00740BCD">
        <w:rPr>
          <w:color w:val="808080"/>
        </w:rPr>
        <w:t>FeatureSets</w:t>
      </w:r>
      <w:proofErr w:type="spellEnd"/>
      <w:r w:rsidRPr="00740BCD">
        <w:rPr>
          <w:color w:val="808080"/>
        </w:rPr>
        <w:t xml:space="preserve"> (size of the pool)</w:t>
      </w:r>
    </w:p>
    <w:p w14:paraId="6632AE20" w14:textId="77777777" w:rsidR="00550B5D" w:rsidRPr="00740BCD" w:rsidRDefault="00550B5D" w:rsidP="00550B5D">
      <w:pPr>
        <w:pStyle w:val="PL"/>
        <w:rPr>
          <w:color w:val="808080"/>
        </w:rPr>
      </w:pPr>
      <w:proofErr w:type="spellStart"/>
      <w:r w:rsidRPr="00740BCD">
        <w:t>maxEUTRA</w:t>
      </w:r>
      <w:proofErr w:type="spellEnd"/>
      <w:r w:rsidRPr="00740BCD">
        <w:t>-DL-</w:t>
      </w:r>
      <w:proofErr w:type="spellStart"/>
      <w:r w:rsidRPr="00740BCD">
        <w:t>FeatureSets</w:t>
      </w:r>
      <w:proofErr w:type="spellEnd"/>
      <w:r w:rsidRPr="00740BCD">
        <w:t xml:space="preserve">                 </w:t>
      </w:r>
      <w:r w:rsidRPr="00740BCD">
        <w:rPr>
          <w:color w:val="993366"/>
        </w:rPr>
        <w:t>INTEGER</w:t>
      </w:r>
      <w:r w:rsidRPr="00740BCD">
        <w:t xml:space="preserve"> ::= 256     </w:t>
      </w:r>
      <w:r w:rsidRPr="00740BCD">
        <w:rPr>
          <w:color w:val="808080"/>
        </w:rPr>
        <w:t xml:space="preserve">-- (for E-UTRA) Total number of </w:t>
      </w:r>
      <w:proofErr w:type="spellStart"/>
      <w:r w:rsidRPr="00740BCD">
        <w:rPr>
          <w:color w:val="808080"/>
        </w:rPr>
        <w:t>FeatureSets</w:t>
      </w:r>
      <w:proofErr w:type="spellEnd"/>
      <w:r w:rsidRPr="00740BCD">
        <w:rPr>
          <w:color w:val="808080"/>
        </w:rPr>
        <w:t xml:space="preserve"> (size of the pool)</w:t>
      </w:r>
    </w:p>
    <w:p w14:paraId="414EF58A" w14:textId="77777777" w:rsidR="00550B5D" w:rsidRPr="00740BCD" w:rsidRDefault="00550B5D" w:rsidP="00550B5D">
      <w:pPr>
        <w:pStyle w:val="PL"/>
        <w:rPr>
          <w:color w:val="808080"/>
        </w:rPr>
      </w:pPr>
      <w:proofErr w:type="spellStart"/>
      <w:r w:rsidRPr="00740BCD">
        <w:t>maxEUTRA</w:t>
      </w:r>
      <w:proofErr w:type="spellEnd"/>
      <w:r w:rsidRPr="00740BCD">
        <w:t>-UL-</w:t>
      </w:r>
      <w:proofErr w:type="spellStart"/>
      <w:r w:rsidRPr="00740BCD">
        <w:t>FeatureSets</w:t>
      </w:r>
      <w:proofErr w:type="spellEnd"/>
      <w:r w:rsidRPr="00740BCD">
        <w:t xml:space="preserve">                 </w:t>
      </w:r>
      <w:r w:rsidRPr="00740BCD">
        <w:rPr>
          <w:color w:val="993366"/>
        </w:rPr>
        <w:t>INTEGER</w:t>
      </w:r>
      <w:r w:rsidRPr="00740BCD">
        <w:t xml:space="preserve"> ::= 256     </w:t>
      </w:r>
      <w:r w:rsidRPr="00740BCD">
        <w:rPr>
          <w:color w:val="808080"/>
        </w:rPr>
        <w:t xml:space="preserve">-- (for E-UTRA) Total number of </w:t>
      </w:r>
      <w:proofErr w:type="spellStart"/>
      <w:r w:rsidRPr="00740BCD">
        <w:rPr>
          <w:color w:val="808080"/>
        </w:rPr>
        <w:t>FeatureSets</w:t>
      </w:r>
      <w:proofErr w:type="spellEnd"/>
      <w:r w:rsidRPr="00740BCD">
        <w:rPr>
          <w:color w:val="808080"/>
        </w:rPr>
        <w:t xml:space="preserve"> (size of the pool)</w:t>
      </w:r>
    </w:p>
    <w:p w14:paraId="0D2E88E6" w14:textId="77777777" w:rsidR="00550B5D" w:rsidRPr="00740BCD" w:rsidRDefault="00550B5D" w:rsidP="00550B5D">
      <w:pPr>
        <w:pStyle w:val="PL"/>
        <w:rPr>
          <w:color w:val="808080"/>
        </w:rPr>
      </w:pPr>
      <w:proofErr w:type="spellStart"/>
      <w:r w:rsidRPr="00740BCD">
        <w:t>maxFeatureSetsPerBand</w:t>
      </w:r>
      <w:proofErr w:type="spellEnd"/>
      <w:r w:rsidRPr="00740BCD">
        <w:t xml:space="preserve">                   </w:t>
      </w:r>
      <w:r w:rsidRPr="00740BCD">
        <w:rPr>
          <w:color w:val="993366"/>
        </w:rPr>
        <w:t>INTEGER</w:t>
      </w:r>
      <w:r w:rsidRPr="00740BCD">
        <w:t xml:space="preserve"> ::= 128     </w:t>
      </w:r>
      <w:r w:rsidRPr="00740BCD">
        <w:rPr>
          <w:color w:val="808080"/>
        </w:rPr>
        <w:t>-- (for NR) The number of feature sets associated with one band.</w:t>
      </w:r>
    </w:p>
    <w:p w14:paraId="4D46AA42" w14:textId="77777777" w:rsidR="00550B5D" w:rsidRPr="00740BCD" w:rsidRDefault="00550B5D" w:rsidP="00550B5D">
      <w:pPr>
        <w:pStyle w:val="PL"/>
        <w:rPr>
          <w:color w:val="808080"/>
        </w:rPr>
      </w:pPr>
      <w:proofErr w:type="spellStart"/>
      <w:r w:rsidRPr="00740BCD">
        <w:t>maxPerCC-FeatureSets</w:t>
      </w:r>
      <w:proofErr w:type="spellEnd"/>
      <w:r w:rsidRPr="00740BCD">
        <w:t xml:space="preserve">                    </w:t>
      </w:r>
      <w:r w:rsidRPr="00740BCD">
        <w:rPr>
          <w:color w:val="993366"/>
        </w:rPr>
        <w:t>INTEGER</w:t>
      </w:r>
      <w:r w:rsidRPr="00740BCD">
        <w:t xml:space="preserve"> ::= 1024    </w:t>
      </w:r>
      <w:r w:rsidRPr="00740BCD">
        <w:rPr>
          <w:color w:val="808080"/>
        </w:rPr>
        <w:t xml:space="preserve">-- (for NR) Total number of CC-specific </w:t>
      </w:r>
      <w:proofErr w:type="spellStart"/>
      <w:r w:rsidRPr="00740BCD">
        <w:rPr>
          <w:color w:val="808080"/>
        </w:rPr>
        <w:t>FeatureSets</w:t>
      </w:r>
      <w:proofErr w:type="spellEnd"/>
      <w:r w:rsidRPr="00740BCD">
        <w:rPr>
          <w:color w:val="808080"/>
        </w:rPr>
        <w:t xml:space="preserve"> (size of the pool)</w:t>
      </w:r>
    </w:p>
    <w:p w14:paraId="2AFE837D" w14:textId="77777777" w:rsidR="00550B5D" w:rsidRPr="00740BCD" w:rsidRDefault="00550B5D" w:rsidP="00550B5D">
      <w:pPr>
        <w:pStyle w:val="PL"/>
        <w:rPr>
          <w:color w:val="808080"/>
        </w:rPr>
      </w:pPr>
      <w:proofErr w:type="spellStart"/>
      <w:r w:rsidRPr="00740BCD">
        <w:t>maxFeatureSetCombinations</w:t>
      </w:r>
      <w:proofErr w:type="spellEnd"/>
      <w:r w:rsidRPr="00740BCD">
        <w:t xml:space="preserve">               </w:t>
      </w:r>
      <w:r w:rsidRPr="00740BCD">
        <w:rPr>
          <w:color w:val="993366"/>
        </w:rPr>
        <w:t>INTEGER</w:t>
      </w:r>
      <w:r w:rsidRPr="00740BCD">
        <w:t xml:space="preserve"> ::= 1024    </w:t>
      </w:r>
      <w:r w:rsidRPr="00740BCD">
        <w:rPr>
          <w:color w:val="808080"/>
        </w:rPr>
        <w:t>-- (for MR-DC/NR)Total number of Feature set combinations (size of the pool)</w:t>
      </w:r>
    </w:p>
    <w:p w14:paraId="01072044" w14:textId="77777777" w:rsidR="00550B5D" w:rsidRPr="00740BCD" w:rsidRDefault="00550B5D" w:rsidP="00550B5D">
      <w:pPr>
        <w:pStyle w:val="PL"/>
      </w:pPr>
      <w:proofErr w:type="spellStart"/>
      <w:r w:rsidRPr="00740BCD">
        <w:t>maxInterRAT</w:t>
      </w:r>
      <w:proofErr w:type="spellEnd"/>
      <w:r w:rsidRPr="00740BCD">
        <w:t xml:space="preserve">-RSTD-Freq                   </w:t>
      </w:r>
      <w:r w:rsidRPr="00740BCD">
        <w:rPr>
          <w:color w:val="993366"/>
        </w:rPr>
        <w:t>INTEGER</w:t>
      </w:r>
      <w:r w:rsidRPr="00740BCD">
        <w:t xml:space="preserve"> ::= 3</w:t>
      </w:r>
    </w:p>
    <w:p w14:paraId="096D799E" w14:textId="77777777" w:rsidR="00550B5D" w:rsidRPr="00740BCD" w:rsidRDefault="00550B5D" w:rsidP="00550B5D">
      <w:pPr>
        <w:pStyle w:val="PL"/>
        <w:rPr>
          <w:color w:val="808080"/>
        </w:rPr>
      </w:pPr>
      <w:r w:rsidRPr="00740BCD">
        <w:t xml:space="preserve">maxGIN-r17                              </w:t>
      </w:r>
      <w:r w:rsidRPr="00740BCD">
        <w:rPr>
          <w:color w:val="993366"/>
        </w:rPr>
        <w:t>INTEGER</w:t>
      </w:r>
      <w:r w:rsidRPr="00740BCD">
        <w:t xml:space="preserve"> ::= 24      </w:t>
      </w:r>
      <w:r w:rsidRPr="00740BCD">
        <w:rPr>
          <w:color w:val="808080"/>
        </w:rPr>
        <w:t>-- Maximum number of broadcast GINs</w:t>
      </w:r>
    </w:p>
    <w:p w14:paraId="47DF5C9E" w14:textId="77777777" w:rsidR="00550B5D" w:rsidRPr="00740BCD" w:rsidRDefault="00550B5D" w:rsidP="00550B5D">
      <w:pPr>
        <w:pStyle w:val="PL"/>
        <w:rPr>
          <w:color w:val="808080"/>
        </w:rPr>
      </w:pPr>
      <w:r w:rsidRPr="00740BCD">
        <w:t xml:space="preserve">maxHRNN-Len-r16                         </w:t>
      </w:r>
      <w:r w:rsidRPr="00740BCD">
        <w:rPr>
          <w:color w:val="993366"/>
        </w:rPr>
        <w:t>INTEGER</w:t>
      </w:r>
      <w:r w:rsidRPr="00740BCD">
        <w:t xml:space="preserve"> ::= 48      </w:t>
      </w:r>
      <w:r w:rsidRPr="00740BCD">
        <w:rPr>
          <w:color w:val="808080"/>
        </w:rPr>
        <w:t>-- Maximum length of HRNNs</w:t>
      </w:r>
    </w:p>
    <w:p w14:paraId="5EF103E8" w14:textId="77777777" w:rsidR="00550B5D" w:rsidRPr="00740BCD" w:rsidRDefault="00550B5D" w:rsidP="00550B5D">
      <w:pPr>
        <w:pStyle w:val="PL"/>
        <w:rPr>
          <w:color w:val="808080"/>
        </w:rPr>
      </w:pPr>
      <w:r w:rsidRPr="00740BCD">
        <w:t xml:space="preserve">maxNPN-r16                              </w:t>
      </w:r>
      <w:r w:rsidRPr="00740BCD">
        <w:rPr>
          <w:color w:val="993366"/>
        </w:rPr>
        <w:t>INTEGER</w:t>
      </w:r>
      <w:r w:rsidRPr="00740BCD">
        <w:t xml:space="preserve"> ::= 12      </w:t>
      </w:r>
      <w:r w:rsidRPr="00740BCD">
        <w:rPr>
          <w:color w:val="808080"/>
        </w:rPr>
        <w:t>-- Maximum number of NPNs broadcast and reported by UE at establishment</w:t>
      </w:r>
    </w:p>
    <w:p w14:paraId="5F2FD005" w14:textId="77777777" w:rsidR="00550B5D" w:rsidRPr="00740BCD" w:rsidRDefault="00550B5D" w:rsidP="00550B5D">
      <w:pPr>
        <w:pStyle w:val="PL"/>
        <w:rPr>
          <w:color w:val="808080"/>
        </w:rPr>
      </w:pPr>
      <w:r w:rsidRPr="00740BCD">
        <w:t xml:space="preserve">maxNrOfMinSchedulingOffsetValues-r16    </w:t>
      </w:r>
      <w:r w:rsidRPr="00740BCD">
        <w:rPr>
          <w:color w:val="993366"/>
        </w:rPr>
        <w:t>INTEGER</w:t>
      </w:r>
      <w:r w:rsidRPr="00740BCD">
        <w:t xml:space="preserve"> ::= 2       </w:t>
      </w:r>
      <w:r w:rsidRPr="00740BCD">
        <w:rPr>
          <w:color w:val="808080"/>
        </w:rPr>
        <w:t>-- Maximum number of min. scheduling offset (K0/K2) configurations</w:t>
      </w:r>
    </w:p>
    <w:p w14:paraId="484C2981" w14:textId="77777777" w:rsidR="00550B5D" w:rsidRPr="00740BCD" w:rsidRDefault="00550B5D" w:rsidP="00550B5D">
      <w:pPr>
        <w:pStyle w:val="PL"/>
        <w:rPr>
          <w:color w:val="808080"/>
        </w:rPr>
      </w:pPr>
      <w:r w:rsidRPr="00740BCD">
        <w:t xml:space="preserve">maxK0-SchedulingOffset-r16              </w:t>
      </w:r>
      <w:r w:rsidRPr="00740BCD">
        <w:rPr>
          <w:color w:val="993366"/>
        </w:rPr>
        <w:t>INTEGER</w:t>
      </w:r>
      <w:r w:rsidRPr="00740BCD">
        <w:t xml:space="preserve"> ::= 16      </w:t>
      </w:r>
      <w:r w:rsidRPr="00740BCD">
        <w:rPr>
          <w:color w:val="808080"/>
        </w:rPr>
        <w:t>-- Maximum number of slots configured as min. scheduling offset (K0)</w:t>
      </w:r>
    </w:p>
    <w:p w14:paraId="2CE123F7" w14:textId="77777777" w:rsidR="00550B5D" w:rsidRPr="00740BCD" w:rsidRDefault="00550B5D" w:rsidP="00550B5D">
      <w:pPr>
        <w:pStyle w:val="PL"/>
        <w:rPr>
          <w:color w:val="808080"/>
        </w:rPr>
      </w:pPr>
      <w:r w:rsidRPr="00740BCD">
        <w:t xml:space="preserve">maxK2-SchedulingOffset-r16              </w:t>
      </w:r>
      <w:r w:rsidRPr="00740BCD">
        <w:rPr>
          <w:color w:val="993366"/>
        </w:rPr>
        <w:t>INTEGER</w:t>
      </w:r>
      <w:r w:rsidRPr="00740BCD">
        <w:t xml:space="preserve"> ::= 16      </w:t>
      </w:r>
      <w:r w:rsidRPr="00740BCD">
        <w:rPr>
          <w:color w:val="808080"/>
        </w:rPr>
        <w:t>-- Maximum number of slots configured as min. scheduling offset (K2)</w:t>
      </w:r>
    </w:p>
    <w:p w14:paraId="542D75FF" w14:textId="77777777" w:rsidR="00550B5D" w:rsidRPr="00740BCD" w:rsidRDefault="00550B5D" w:rsidP="00550B5D">
      <w:pPr>
        <w:pStyle w:val="PL"/>
        <w:rPr>
          <w:color w:val="808080"/>
        </w:rPr>
      </w:pPr>
      <w:r w:rsidRPr="00740BCD">
        <w:t xml:space="preserve">maxK0-SchedulingOffset-r17              </w:t>
      </w:r>
      <w:r w:rsidRPr="00740BCD">
        <w:rPr>
          <w:color w:val="993366"/>
        </w:rPr>
        <w:t>INTEGER</w:t>
      </w:r>
      <w:r w:rsidRPr="00740BCD">
        <w:t xml:space="preserve"> ::= 64      </w:t>
      </w:r>
      <w:r w:rsidRPr="00740BCD">
        <w:rPr>
          <w:color w:val="808080"/>
        </w:rPr>
        <w:t>-- Maximum number of slots configured as min. scheduling offset (K0)</w:t>
      </w:r>
    </w:p>
    <w:p w14:paraId="6F14AB79" w14:textId="77777777" w:rsidR="00550B5D" w:rsidRPr="00740BCD" w:rsidRDefault="00550B5D" w:rsidP="00550B5D">
      <w:pPr>
        <w:pStyle w:val="PL"/>
        <w:rPr>
          <w:color w:val="808080"/>
        </w:rPr>
      </w:pPr>
      <w:r w:rsidRPr="00740BCD">
        <w:t xml:space="preserve">maxK2-SchedulingOffset-r17              </w:t>
      </w:r>
      <w:r w:rsidRPr="00740BCD">
        <w:rPr>
          <w:color w:val="993366"/>
        </w:rPr>
        <w:t>INTEGER</w:t>
      </w:r>
      <w:r w:rsidRPr="00740BCD">
        <w:t xml:space="preserve"> ::= 64      </w:t>
      </w:r>
      <w:r w:rsidRPr="00740BCD">
        <w:rPr>
          <w:color w:val="808080"/>
        </w:rPr>
        <w:t>-- Maximum number of slots configured as min. scheduling offset (K2)</w:t>
      </w:r>
    </w:p>
    <w:p w14:paraId="07033A1F" w14:textId="77777777" w:rsidR="00550B5D" w:rsidRPr="00740BCD" w:rsidRDefault="00550B5D" w:rsidP="00550B5D">
      <w:pPr>
        <w:pStyle w:val="PL"/>
        <w:rPr>
          <w:color w:val="808080"/>
        </w:rPr>
      </w:pPr>
      <w:r w:rsidRPr="00740BCD">
        <w:t xml:space="preserve">maxDCI-2-6-Size-r16                     </w:t>
      </w:r>
      <w:r w:rsidRPr="00740BCD">
        <w:rPr>
          <w:color w:val="993366"/>
        </w:rPr>
        <w:t>INTEGER</w:t>
      </w:r>
      <w:r w:rsidRPr="00740BCD">
        <w:t xml:space="preserve"> ::= 140     </w:t>
      </w:r>
      <w:r w:rsidRPr="00740BCD">
        <w:rPr>
          <w:color w:val="808080"/>
        </w:rPr>
        <w:t>-- Maximum size of DCI format 2-6</w:t>
      </w:r>
    </w:p>
    <w:p w14:paraId="21D95FCD" w14:textId="77777777" w:rsidR="00550B5D" w:rsidRPr="00740BCD" w:rsidRDefault="00550B5D" w:rsidP="00550B5D">
      <w:pPr>
        <w:pStyle w:val="PL"/>
        <w:rPr>
          <w:color w:val="808080"/>
        </w:rPr>
      </w:pPr>
      <w:r w:rsidRPr="00740BCD">
        <w:t xml:space="preserve">maxDCI-2-7-Size-r17                     </w:t>
      </w:r>
      <w:r w:rsidRPr="00740BCD">
        <w:rPr>
          <w:color w:val="993366"/>
        </w:rPr>
        <w:t>INTEGER</w:t>
      </w:r>
      <w:r w:rsidRPr="00740BCD">
        <w:t xml:space="preserve"> ::= 43      </w:t>
      </w:r>
      <w:r w:rsidRPr="00740BCD">
        <w:rPr>
          <w:color w:val="808080"/>
        </w:rPr>
        <w:t>-- Maximum size of DCI format 2-7</w:t>
      </w:r>
    </w:p>
    <w:p w14:paraId="2B3CF937" w14:textId="77777777" w:rsidR="00550B5D" w:rsidRPr="00740BCD" w:rsidRDefault="00550B5D" w:rsidP="00550B5D">
      <w:pPr>
        <w:pStyle w:val="PL"/>
        <w:rPr>
          <w:color w:val="808080"/>
        </w:rPr>
      </w:pPr>
      <w:r w:rsidRPr="00740BCD">
        <w:t xml:space="preserve">maxDCI-2-6-Size-1-r16                   </w:t>
      </w:r>
      <w:r w:rsidRPr="00740BCD">
        <w:rPr>
          <w:color w:val="993366"/>
        </w:rPr>
        <w:t>INTEGER</w:t>
      </w:r>
      <w:r w:rsidRPr="00740BCD">
        <w:t xml:space="preserve"> ::= 139     </w:t>
      </w:r>
      <w:r w:rsidRPr="00740BCD">
        <w:rPr>
          <w:color w:val="808080"/>
        </w:rPr>
        <w:t>-- Maximum DCI format 2-6 size minus 1</w:t>
      </w:r>
    </w:p>
    <w:p w14:paraId="5D31803B" w14:textId="77777777" w:rsidR="00550B5D" w:rsidRPr="00740BCD" w:rsidRDefault="00550B5D" w:rsidP="00550B5D">
      <w:pPr>
        <w:pStyle w:val="PL"/>
        <w:rPr>
          <w:color w:val="808080"/>
        </w:rPr>
      </w:pPr>
      <w:r w:rsidRPr="00740BCD">
        <w:t xml:space="preserve">maxNrofUL-Allocations-r16               </w:t>
      </w:r>
      <w:r w:rsidRPr="00740BCD">
        <w:rPr>
          <w:color w:val="993366"/>
        </w:rPr>
        <w:t>INTEGER</w:t>
      </w:r>
      <w:r w:rsidRPr="00740BCD">
        <w:t xml:space="preserve"> ::= 64      </w:t>
      </w:r>
      <w:r w:rsidRPr="00740BCD">
        <w:rPr>
          <w:color w:val="808080"/>
        </w:rPr>
        <w:t>-- Maximum number of PUSCH time domain resource allocations</w:t>
      </w:r>
    </w:p>
    <w:p w14:paraId="4F113BB0" w14:textId="77777777" w:rsidR="00550B5D" w:rsidRPr="00740BCD" w:rsidRDefault="00550B5D" w:rsidP="00550B5D">
      <w:pPr>
        <w:pStyle w:val="PL"/>
        <w:rPr>
          <w:color w:val="808080"/>
        </w:rPr>
      </w:pPr>
      <w:r w:rsidRPr="00740BCD">
        <w:t xml:space="preserve">maxNrofP0-PUSCH-Set-r16                 </w:t>
      </w:r>
      <w:r w:rsidRPr="00740BCD">
        <w:rPr>
          <w:color w:val="993366"/>
        </w:rPr>
        <w:t>INTEGER</w:t>
      </w:r>
      <w:r w:rsidRPr="00740BCD">
        <w:t xml:space="preserve"> ::= 2       </w:t>
      </w:r>
      <w:r w:rsidRPr="00740BCD">
        <w:rPr>
          <w:color w:val="808080"/>
        </w:rPr>
        <w:t>-- Maximum number of P0 PUSCH set(s)</w:t>
      </w:r>
    </w:p>
    <w:p w14:paraId="632BAA20" w14:textId="77777777" w:rsidR="00550B5D" w:rsidRPr="00740BCD" w:rsidRDefault="00550B5D" w:rsidP="00550B5D">
      <w:pPr>
        <w:pStyle w:val="PL"/>
        <w:rPr>
          <w:color w:val="808080"/>
        </w:rPr>
      </w:pPr>
      <w:r w:rsidRPr="00740BCD">
        <w:t xml:space="preserve">maxOnDemandSIB-r16                      </w:t>
      </w:r>
      <w:r w:rsidRPr="00740BCD">
        <w:rPr>
          <w:color w:val="993366"/>
        </w:rPr>
        <w:t>INTEGER</w:t>
      </w:r>
      <w:r w:rsidRPr="00740BCD">
        <w:t xml:space="preserve"> ::= 8       </w:t>
      </w:r>
      <w:r w:rsidRPr="00740BCD">
        <w:rPr>
          <w:color w:val="808080"/>
        </w:rPr>
        <w:t>-- Maximum number of SIB(s) that can be requested on-demand</w:t>
      </w:r>
    </w:p>
    <w:p w14:paraId="1D2A69A4" w14:textId="77777777" w:rsidR="00550B5D" w:rsidRPr="00740BCD" w:rsidRDefault="00550B5D" w:rsidP="00550B5D">
      <w:pPr>
        <w:pStyle w:val="PL"/>
        <w:rPr>
          <w:color w:val="808080"/>
        </w:rPr>
      </w:pPr>
      <w:r w:rsidRPr="00740BCD">
        <w:t xml:space="preserve">maxOnDemandPosSIB-r16                   </w:t>
      </w:r>
      <w:r w:rsidRPr="00740BCD">
        <w:rPr>
          <w:color w:val="993366"/>
        </w:rPr>
        <w:t>INTEGER</w:t>
      </w:r>
      <w:r w:rsidRPr="00740BCD">
        <w:t xml:space="preserve"> ::= 32      </w:t>
      </w:r>
      <w:r w:rsidRPr="00740BCD">
        <w:rPr>
          <w:color w:val="808080"/>
        </w:rPr>
        <w:t xml:space="preserve">-- Maximum number of </w:t>
      </w:r>
      <w:proofErr w:type="spellStart"/>
      <w:r w:rsidRPr="00740BCD">
        <w:rPr>
          <w:color w:val="808080"/>
        </w:rPr>
        <w:t>posSIB</w:t>
      </w:r>
      <w:proofErr w:type="spellEnd"/>
      <w:r w:rsidRPr="00740BCD">
        <w:rPr>
          <w:color w:val="808080"/>
        </w:rPr>
        <w:t>(s) that can be requested on-demand</w:t>
      </w:r>
    </w:p>
    <w:p w14:paraId="7F236E26" w14:textId="77777777" w:rsidR="00550B5D" w:rsidRPr="00740BCD" w:rsidRDefault="00550B5D" w:rsidP="00550B5D">
      <w:pPr>
        <w:pStyle w:val="PL"/>
        <w:rPr>
          <w:color w:val="808080"/>
        </w:rPr>
      </w:pPr>
      <w:r w:rsidRPr="00740BCD">
        <w:t xml:space="preserve">maxCI-DCI-PayloadSize-r16               </w:t>
      </w:r>
      <w:r w:rsidRPr="00740BCD">
        <w:rPr>
          <w:color w:val="993366"/>
        </w:rPr>
        <w:t>INTEGER</w:t>
      </w:r>
      <w:r w:rsidRPr="00740BCD">
        <w:t xml:space="preserve"> ::= 126     </w:t>
      </w:r>
      <w:r w:rsidRPr="00740BCD">
        <w:rPr>
          <w:color w:val="808080"/>
        </w:rPr>
        <w:t>-- Maximum number of the DCI size for CI</w:t>
      </w:r>
    </w:p>
    <w:p w14:paraId="0D45A324" w14:textId="77777777" w:rsidR="00550B5D" w:rsidRPr="00740BCD" w:rsidRDefault="00550B5D" w:rsidP="00550B5D">
      <w:pPr>
        <w:pStyle w:val="PL"/>
        <w:rPr>
          <w:color w:val="808080"/>
        </w:rPr>
      </w:pPr>
      <w:r w:rsidRPr="00740BCD">
        <w:t xml:space="preserve">maxCI-DCI-PayloadSize-1-r16             </w:t>
      </w:r>
      <w:r w:rsidRPr="00740BCD">
        <w:rPr>
          <w:color w:val="993366"/>
        </w:rPr>
        <w:t>INTEGER</w:t>
      </w:r>
      <w:r w:rsidRPr="00740BCD">
        <w:t xml:space="preserve"> ::= 125     </w:t>
      </w:r>
      <w:r w:rsidRPr="00740BCD">
        <w:rPr>
          <w:color w:val="808080"/>
        </w:rPr>
        <w:t>-- Maximum number of the DCI size for CI minus 1</w:t>
      </w:r>
    </w:p>
    <w:p w14:paraId="43904EF4" w14:textId="77777777" w:rsidR="00550B5D" w:rsidRPr="00740BCD" w:rsidRDefault="00550B5D" w:rsidP="00550B5D">
      <w:pPr>
        <w:pStyle w:val="PL"/>
        <w:rPr>
          <w:color w:val="808080"/>
        </w:rPr>
      </w:pPr>
      <w:r w:rsidRPr="00740BCD">
        <w:t xml:space="preserve">maxUu-Relay-RLC-ChannelID-r17           </w:t>
      </w:r>
      <w:r w:rsidRPr="00740BCD">
        <w:rPr>
          <w:color w:val="993366"/>
        </w:rPr>
        <w:t>INTEGER</w:t>
      </w:r>
      <w:r w:rsidRPr="00740BCD">
        <w:t xml:space="preserve"> ::= 32      </w:t>
      </w:r>
      <w:r w:rsidRPr="00740BCD">
        <w:rPr>
          <w:color w:val="808080"/>
        </w:rPr>
        <w:t xml:space="preserve">-- Maximum value of </w:t>
      </w:r>
      <w:proofErr w:type="spellStart"/>
      <w:r w:rsidRPr="00740BCD">
        <w:rPr>
          <w:color w:val="808080"/>
        </w:rPr>
        <w:t>Uu</w:t>
      </w:r>
      <w:proofErr w:type="spellEnd"/>
      <w:r w:rsidRPr="00740BCD">
        <w:rPr>
          <w:color w:val="808080"/>
        </w:rPr>
        <w:t xml:space="preserve"> Relay RLC channel ID</w:t>
      </w:r>
    </w:p>
    <w:p w14:paraId="1231CD4C" w14:textId="77777777" w:rsidR="00550B5D" w:rsidRPr="00740BCD" w:rsidRDefault="00550B5D" w:rsidP="00550B5D">
      <w:pPr>
        <w:pStyle w:val="PL"/>
        <w:rPr>
          <w:color w:val="808080"/>
        </w:rPr>
      </w:pPr>
      <w:r w:rsidRPr="00740BCD">
        <w:t xml:space="preserve">maxWLAN-Id-Report-r16                   </w:t>
      </w:r>
      <w:r w:rsidRPr="00740BCD">
        <w:rPr>
          <w:color w:val="993366"/>
        </w:rPr>
        <w:t>INTEGER</w:t>
      </w:r>
      <w:r w:rsidRPr="00740BCD">
        <w:t xml:space="preserve"> ::= 32      </w:t>
      </w:r>
      <w:r w:rsidRPr="00740BCD">
        <w:rPr>
          <w:color w:val="808080"/>
        </w:rPr>
        <w:t>-- Maximum number of WLAN IDs to report</w:t>
      </w:r>
    </w:p>
    <w:p w14:paraId="1B9D8A3E" w14:textId="77777777" w:rsidR="00550B5D" w:rsidRPr="00740BCD" w:rsidRDefault="00550B5D" w:rsidP="00550B5D">
      <w:pPr>
        <w:pStyle w:val="PL"/>
        <w:rPr>
          <w:color w:val="808080"/>
        </w:rPr>
      </w:pPr>
      <w:r w:rsidRPr="00740BCD">
        <w:t xml:space="preserve">maxWLAN-Name-r16                        </w:t>
      </w:r>
      <w:r w:rsidRPr="00740BCD">
        <w:rPr>
          <w:color w:val="993366"/>
        </w:rPr>
        <w:t>INTEGER</w:t>
      </w:r>
      <w:r w:rsidRPr="00740BCD">
        <w:t xml:space="preserve"> ::= 4       </w:t>
      </w:r>
      <w:r w:rsidRPr="00740BCD">
        <w:rPr>
          <w:color w:val="808080"/>
        </w:rPr>
        <w:t>-- Maximum number of WLAN name</w:t>
      </w:r>
    </w:p>
    <w:p w14:paraId="05CD37C1" w14:textId="77777777" w:rsidR="00550B5D" w:rsidRPr="00740BCD" w:rsidRDefault="00550B5D" w:rsidP="00550B5D">
      <w:pPr>
        <w:pStyle w:val="PL"/>
        <w:rPr>
          <w:color w:val="808080"/>
        </w:rPr>
      </w:pPr>
      <w:r w:rsidRPr="00740BCD">
        <w:rPr>
          <w:rFonts w:eastAsia="DengXian"/>
        </w:rPr>
        <w:t>maxRAReport-r16</w:t>
      </w:r>
      <w:r w:rsidRPr="00740BCD">
        <w:t xml:space="preserve">                         </w:t>
      </w:r>
      <w:r w:rsidRPr="00740BCD">
        <w:rPr>
          <w:color w:val="993366"/>
        </w:rPr>
        <w:t>INTEGER</w:t>
      </w:r>
      <w:r w:rsidRPr="00740BCD">
        <w:t xml:space="preserve"> ::= 8       </w:t>
      </w:r>
      <w:r w:rsidRPr="00740BCD">
        <w:rPr>
          <w:color w:val="808080"/>
        </w:rPr>
        <w:t>-- Maximum number of RA procedures information to be included in the RA report</w:t>
      </w:r>
    </w:p>
    <w:p w14:paraId="2CE0A8AD" w14:textId="77777777" w:rsidR="00550B5D" w:rsidRPr="00740BCD" w:rsidRDefault="00550B5D" w:rsidP="00550B5D">
      <w:pPr>
        <w:pStyle w:val="PL"/>
        <w:rPr>
          <w:color w:val="808080"/>
        </w:rPr>
      </w:pPr>
      <w:r w:rsidRPr="00740BCD">
        <w:t xml:space="preserve">maxTxConfig-r16                         </w:t>
      </w:r>
      <w:r w:rsidRPr="00740BCD">
        <w:rPr>
          <w:color w:val="993366"/>
        </w:rPr>
        <w:t>INTEGER</w:t>
      </w:r>
      <w:r w:rsidRPr="00740BCD">
        <w:t xml:space="preserve"> ::= 64      </w:t>
      </w:r>
      <w:r w:rsidRPr="00740BCD">
        <w:rPr>
          <w:color w:val="808080"/>
        </w:rPr>
        <w:t xml:space="preserve">-- Maximum number of </w:t>
      </w:r>
      <w:proofErr w:type="spellStart"/>
      <w:r w:rsidRPr="00740BCD">
        <w:rPr>
          <w:color w:val="808080"/>
        </w:rPr>
        <w:t>sidelink</w:t>
      </w:r>
      <w:proofErr w:type="spellEnd"/>
      <w:r w:rsidRPr="00740BCD">
        <w:rPr>
          <w:color w:val="808080"/>
        </w:rPr>
        <w:t xml:space="preserve"> transmission parameters configurations</w:t>
      </w:r>
    </w:p>
    <w:p w14:paraId="41B3CC37" w14:textId="77777777" w:rsidR="00550B5D" w:rsidRPr="00740BCD" w:rsidRDefault="00550B5D" w:rsidP="00550B5D">
      <w:pPr>
        <w:pStyle w:val="PL"/>
        <w:rPr>
          <w:color w:val="808080"/>
        </w:rPr>
      </w:pPr>
      <w:r w:rsidRPr="00740BCD">
        <w:t xml:space="preserve">maxTxConfig-1-r16                       </w:t>
      </w:r>
      <w:r w:rsidRPr="00740BCD">
        <w:rPr>
          <w:color w:val="993366"/>
        </w:rPr>
        <w:t>INTEGER</w:t>
      </w:r>
      <w:r w:rsidRPr="00740BCD">
        <w:t xml:space="preserve"> ::= 63      </w:t>
      </w:r>
      <w:r w:rsidRPr="00740BCD">
        <w:rPr>
          <w:color w:val="808080"/>
        </w:rPr>
        <w:t xml:space="preserve">-- Maximum number of </w:t>
      </w:r>
      <w:proofErr w:type="spellStart"/>
      <w:r w:rsidRPr="00740BCD">
        <w:rPr>
          <w:color w:val="808080"/>
        </w:rPr>
        <w:t>sidelink</w:t>
      </w:r>
      <w:proofErr w:type="spellEnd"/>
      <w:r w:rsidRPr="00740BCD">
        <w:rPr>
          <w:color w:val="808080"/>
        </w:rPr>
        <w:t xml:space="preserve"> transmission parameters configurations minus 1</w:t>
      </w:r>
    </w:p>
    <w:p w14:paraId="29AE2BE1" w14:textId="77777777" w:rsidR="00550B5D" w:rsidRPr="00740BCD" w:rsidRDefault="00550B5D" w:rsidP="00550B5D">
      <w:pPr>
        <w:pStyle w:val="PL"/>
        <w:rPr>
          <w:color w:val="808080"/>
        </w:rPr>
      </w:pPr>
      <w:r w:rsidRPr="00740BCD">
        <w:t xml:space="preserve">maxPSSCH-TxConfig-r16                   </w:t>
      </w:r>
      <w:r w:rsidRPr="00740BCD">
        <w:rPr>
          <w:color w:val="993366"/>
        </w:rPr>
        <w:t>INTEGER</w:t>
      </w:r>
      <w:r w:rsidRPr="00740BCD">
        <w:t xml:space="preserve"> ::= 16      </w:t>
      </w:r>
      <w:r w:rsidRPr="00740BCD">
        <w:rPr>
          <w:color w:val="808080"/>
        </w:rPr>
        <w:t>-- Maximum number of PSSCH TX configurations</w:t>
      </w:r>
    </w:p>
    <w:p w14:paraId="19D61EAC" w14:textId="77777777" w:rsidR="00550B5D" w:rsidRPr="00740BCD" w:rsidRDefault="00550B5D" w:rsidP="00550B5D">
      <w:pPr>
        <w:pStyle w:val="PL"/>
        <w:rPr>
          <w:color w:val="808080"/>
        </w:rPr>
      </w:pPr>
      <w:r w:rsidRPr="00740BCD">
        <w:t xml:space="preserve">maxNrofCLI-RSSI-Resources-r16           </w:t>
      </w:r>
      <w:r w:rsidRPr="00740BCD">
        <w:rPr>
          <w:color w:val="993366"/>
        </w:rPr>
        <w:t>INTEGER</w:t>
      </w:r>
      <w:r w:rsidRPr="00740BCD">
        <w:t xml:space="preserve"> ::= 64      </w:t>
      </w:r>
      <w:r w:rsidRPr="00740BCD">
        <w:rPr>
          <w:color w:val="808080"/>
        </w:rPr>
        <w:t>-- Maximum number of CLI-RSSI resources for UE</w:t>
      </w:r>
    </w:p>
    <w:p w14:paraId="46636E59" w14:textId="77777777" w:rsidR="00550B5D" w:rsidRPr="00740BCD" w:rsidRDefault="00550B5D" w:rsidP="00550B5D">
      <w:pPr>
        <w:pStyle w:val="PL"/>
        <w:rPr>
          <w:color w:val="808080"/>
        </w:rPr>
      </w:pPr>
      <w:r w:rsidRPr="00740BCD">
        <w:t xml:space="preserve">maxNrofCLI-RSSI-Resources-1-r16         </w:t>
      </w:r>
      <w:r w:rsidRPr="00740BCD">
        <w:rPr>
          <w:color w:val="993366"/>
        </w:rPr>
        <w:t>INTEGER</w:t>
      </w:r>
      <w:r w:rsidRPr="00740BCD">
        <w:t xml:space="preserve"> ::= 63      </w:t>
      </w:r>
      <w:r w:rsidRPr="00740BCD">
        <w:rPr>
          <w:color w:val="808080"/>
        </w:rPr>
        <w:t>-- Maximum number of CLI-RSSI resources for UE minus 1</w:t>
      </w:r>
    </w:p>
    <w:p w14:paraId="6F8D1935" w14:textId="77777777" w:rsidR="00550B5D" w:rsidRPr="00740BCD" w:rsidRDefault="00550B5D" w:rsidP="00550B5D">
      <w:pPr>
        <w:pStyle w:val="PL"/>
        <w:rPr>
          <w:color w:val="808080"/>
        </w:rPr>
      </w:pPr>
      <w:r w:rsidRPr="00740BCD">
        <w:t xml:space="preserve">maxNrofCLI-SRS-Resources-r16            </w:t>
      </w:r>
      <w:r w:rsidRPr="00740BCD">
        <w:rPr>
          <w:color w:val="993366"/>
        </w:rPr>
        <w:t>INTEGER</w:t>
      </w:r>
      <w:r w:rsidRPr="00740BCD">
        <w:t xml:space="preserve"> ::= 32      </w:t>
      </w:r>
      <w:r w:rsidRPr="00740BCD">
        <w:rPr>
          <w:color w:val="808080"/>
        </w:rPr>
        <w:t>-- Maximum number of SRS resources for CLI measurement for UE</w:t>
      </w:r>
    </w:p>
    <w:p w14:paraId="130CEE08" w14:textId="77777777" w:rsidR="00550B5D" w:rsidRPr="00740BCD" w:rsidRDefault="00550B5D" w:rsidP="00550B5D">
      <w:pPr>
        <w:pStyle w:val="PL"/>
      </w:pPr>
      <w:r w:rsidRPr="00740BCD">
        <w:t xml:space="preserve">maxCLI-Report-r16                       </w:t>
      </w:r>
      <w:r w:rsidRPr="00740BCD">
        <w:rPr>
          <w:color w:val="993366"/>
        </w:rPr>
        <w:t>INTEGER</w:t>
      </w:r>
      <w:r w:rsidRPr="00740BCD">
        <w:t xml:space="preserve"> ::= 8</w:t>
      </w:r>
    </w:p>
    <w:p w14:paraId="72147268" w14:textId="77777777" w:rsidR="00550B5D" w:rsidRPr="00740BCD" w:rsidRDefault="00550B5D" w:rsidP="00550B5D">
      <w:pPr>
        <w:pStyle w:val="PL"/>
        <w:rPr>
          <w:color w:val="808080"/>
        </w:rPr>
      </w:pPr>
      <w:r w:rsidRPr="00740BCD">
        <w:t xml:space="preserve">maxNrofConfiguredGrantConfig-r16        </w:t>
      </w:r>
      <w:r w:rsidRPr="00740BCD">
        <w:rPr>
          <w:color w:val="993366"/>
        </w:rPr>
        <w:t>INTEGER</w:t>
      </w:r>
      <w:r w:rsidRPr="00740BCD">
        <w:t xml:space="preserve"> ::= 12      </w:t>
      </w:r>
      <w:r w:rsidRPr="00740BCD">
        <w:rPr>
          <w:color w:val="808080"/>
        </w:rPr>
        <w:t>-- Maximum number of configured grant configurations per BWP</w:t>
      </w:r>
    </w:p>
    <w:p w14:paraId="15760741" w14:textId="77777777" w:rsidR="00550B5D" w:rsidRPr="00740BCD" w:rsidRDefault="00550B5D" w:rsidP="00550B5D">
      <w:pPr>
        <w:pStyle w:val="PL"/>
        <w:rPr>
          <w:color w:val="808080"/>
        </w:rPr>
      </w:pPr>
      <w:r w:rsidRPr="00740BCD">
        <w:t xml:space="preserve">maxNrofConfiguredGrantConfig-1-r16      </w:t>
      </w:r>
      <w:r w:rsidRPr="00740BCD">
        <w:rPr>
          <w:color w:val="993366"/>
        </w:rPr>
        <w:t>INTEGER</w:t>
      </w:r>
      <w:r w:rsidRPr="00740BCD">
        <w:t xml:space="preserve"> ::= 11      </w:t>
      </w:r>
      <w:r w:rsidRPr="00740BCD">
        <w:rPr>
          <w:color w:val="808080"/>
        </w:rPr>
        <w:t>-- Maximum number of configured grant configurations per BWP minus 1</w:t>
      </w:r>
    </w:p>
    <w:p w14:paraId="6C010BAC" w14:textId="77777777" w:rsidR="00550B5D" w:rsidRPr="00740BCD" w:rsidRDefault="00550B5D" w:rsidP="00550B5D">
      <w:pPr>
        <w:pStyle w:val="PL"/>
        <w:rPr>
          <w:color w:val="808080"/>
        </w:rPr>
      </w:pPr>
      <w:r w:rsidRPr="00740BCD">
        <w:t xml:space="preserve">maxNrofCG-Type2DeactivationState        </w:t>
      </w:r>
      <w:r w:rsidRPr="00740BCD">
        <w:rPr>
          <w:color w:val="993366"/>
        </w:rPr>
        <w:t>INTEGER</w:t>
      </w:r>
      <w:r w:rsidRPr="00740BCD">
        <w:t xml:space="preserve"> ::= 16      </w:t>
      </w:r>
      <w:r w:rsidRPr="00740BCD">
        <w:rPr>
          <w:color w:val="808080"/>
        </w:rPr>
        <w:t>-- Maximum number of deactivation state for type 2 configured grants per BWP</w:t>
      </w:r>
    </w:p>
    <w:p w14:paraId="7F29B520" w14:textId="77777777" w:rsidR="00550B5D" w:rsidRPr="00740BCD" w:rsidRDefault="00550B5D" w:rsidP="00550B5D">
      <w:pPr>
        <w:pStyle w:val="PL"/>
        <w:rPr>
          <w:color w:val="808080"/>
        </w:rPr>
      </w:pPr>
      <w:r w:rsidRPr="00740BCD">
        <w:t xml:space="preserve">maxNrofConfiguredGrantConfigMAC-1-r16   </w:t>
      </w:r>
      <w:r w:rsidRPr="00740BCD">
        <w:rPr>
          <w:color w:val="993366"/>
        </w:rPr>
        <w:t>INTEGER</w:t>
      </w:r>
      <w:r w:rsidRPr="00740BCD">
        <w:t xml:space="preserve"> ::= 31      </w:t>
      </w:r>
      <w:r w:rsidRPr="00740BCD">
        <w:rPr>
          <w:color w:val="808080"/>
        </w:rPr>
        <w:t>-- Maximum number of configured grant configurations per MAC entity minus 1</w:t>
      </w:r>
    </w:p>
    <w:p w14:paraId="7E167F56" w14:textId="77777777" w:rsidR="00550B5D" w:rsidRPr="00740BCD" w:rsidRDefault="00550B5D" w:rsidP="00550B5D">
      <w:pPr>
        <w:pStyle w:val="PL"/>
        <w:rPr>
          <w:color w:val="808080"/>
        </w:rPr>
      </w:pPr>
      <w:r w:rsidRPr="00740BCD">
        <w:t xml:space="preserve">maxNrofSPS-Config-r16                   </w:t>
      </w:r>
      <w:r w:rsidRPr="00740BCD">
        <w:rPr>
          <w:color w:val="993366"/>
        </w:rPr>
        <w:t>INTEGER</w:t>
      </w:r>
      <w:r w:rsidRPr="00740BCD">
        <w:t xml:space="preserve"> ::= 8       </w:t>
      </w:r>
      <w:r w:rsidRPr="00740BCD">
        <w:rPr>
          <w:color w:val="808080"/>
        </w:rPr>
        <w:t>-- Maximum number of SPS configurations per BWP</w:t>
      </w:r>
    </w:p>
    <w:p w14:paraId="40200A0B" w14:textId="77777777" w:rsidR="00550B5D" w:rsidRPr="00740BCD" w:rsidRDefault="00550B5D" w:rsidP="00550B5D">
      <w:pPr>
        <w:pStyle w:val="PL"/>
        <w:rPr>
          <w:color w:val="808080"/>
        </w:rPr>
      </w:pPr>
      <w:r w:rsidRPr="00740BCD">
        <w:t xml:space="preserve">maxNrofSPS-Config-1-r16                 </w:t>
      </w:r>
      <w:r w:rsidRPr="00740BCD">
        <w:rPr>
          <w:color w:val="993366"/>
        </w:rPr>
        <w:t>INTEGER</w:t>
      </w:r>
      <w:r w:rsidRPr="00740BCD">
        <w:t xml:space="preserve"> ::= 7       </w:t>
      </w:r>
      <w:r w:rsidRPr="00740BCD">
        <w:rPr>
          <w:color w:val="808080"/>
        </w:rPr>
        <w:t>-- Maximum number of SPS configurations per BWP minus 1</w:t>
      </w:r>
    </w:p>
    <w:p w14:paraId="282E0EF4" w14:textId="77777777" w:rsidR="00550B5D" w:rsidRPr="00740BCD" w:rsidRDefault="00550B5D" w:rsidP="00550B5D">
      <w:pPr>
        <w:pStyle w:val="PL"/>
        <w:rPr>
          <w:color w:val="808080"/>
        </w:rPr>
      </w:pPr>
      <w:proofErr w:type="spellStart"/>
      <w:r w:rsidRPr="00740BCD">
        <w:t>maxNrofSPS-DeactivationState</w:t>
      </w:r>
      <w:proofErr w:type="spellEnd"/>
      <w:r w:rsidRPr="00740BCD">
        <w:t xml:space="preserve">            </w:t>
      </w:r>
      <w:r w:rsidRPr="00740BCD">
        <w:rPr>
          <w:color w:val="993366"/>
        </w:rPr>
        <w:t>INTEGER</w:t>
      </w:r>
      <w:r w:rsidRPr="00740BCD">
        <w:t xml:space="preserve"> ::= 16      </w:t>
      </w:r>
      <w:r w:rsidRPr="00740BCD">
        <w:rPr>
          <w:color w:val="808080"/>
        </w:rPr>
        <w:t>-- Maximum number of deactivation state for SPS per BWP</w:t>
      </w:r>
    </w:p>
    <w:p w14:paraId="0A008102" w14:textId="77777777" w:rsidR="00550B5D" w:rsidRPr="00740BCD" w:rsidRDefault="00550B5D" w:rsidP="00550B5D">
      <w:pPr>
        <w:pStyle w:val="PL"/>
        <w:rPr>
          <w:color w:val="808080"/>
        </w:rPr>
      </w:pPr>
      <w:r w:rsidRPr="00740BCD">
        <w:t xml:space="preserve">maxNrofPPW-Config-r17                   </w:t>
      </w:r>
      <w:r w:rsidRPr="00740BCD">
        <w:rPr>
          <w:color w:val="993366"/>
        </w:rPr>
        <w:t>INTEGER</w:t>
      </w:r>
      <w:r w:rsidRPr="00740BCD">
        <w:t xml:space="preserve"> ::= </w:t>
      </w:r>
      <w:proofErr w:type="spellStart"/>
      <w:r w:rsidRPr="00740BCD">
        <w:t>ffsUpperLimit</w:t>
      </w:r>
      <w:proofErr w:type="spellEnd"/>
      <w:r w:rsidRPr="00740BCD">
        <w:t xml:space="preserve">    </w:t>
      </w:r>
      <w:r w:rsidRPr="00740BCD">
        <w:rPr>
          <w:color w:val="808080"/>
        </w:rPr>
        <w:t>-- Maximum number of Preconfigured PPW is FFS</w:t>
      </w:r>
    </w:p>
    <w:p w14:paraId="5061DF73" w14:textId="77777777" w:rsidR="00550B5D" w:rsidRPr="00740BCD" w:rsidRDefault="00550B5D" w:rsidP="00550B5D">
      <w:pPr>
        <w:pStyle w:val="PL"/>
        <w:rPr>
          <w:color w:val="808080"/>
        </w:rPr>
      </w:pPr>
      <w:r w:rsidRPr="00740BCD">
        <w:t xml:space="preserve">maxUE-Tx-TEG-ID-r17                     </w:t>
      </w:r>
      <w:r w:rsidRPr="00740BCD">
        <w:rPr>
          <w:color w:val="993366"/>
        </w:rPr>
        <w:t>INTEGER</w:t>
      </w:r>
      <w:r w:rsidRPr="00740BCD">
        <w:t xml:space="preserve"> ::= </w:t>
      </w:r>
      <w:proofErr w:type="spellStart"/>
      <w:r w:rsidRPr="00740BCD">
        <w:t>ffsUpperLimit</w:t>
      </w:r>
      <w:proofErr w:type="spellEnd"/>
      <w:r w:rsidRPr="00740BCD">
        <w:t xml:space="preserve">    </w:t>
      </w:r>
      <w:r w:rsidRPr="00740BCD">
        <w:rPr>
          <w:color w:val="808080"/>
        </w:rPr>
        <w:t>-- Maximum number of UE Tx Timing Error Group ID is FFS</w:t>
      </w:r>
    </w:p>
    <w:p w14:paraId="55C621AF" w14:textId="77777777" w:rsidR="00550B5D" w:rsidRPr="00740BCD" w:rsidRDefault="00550B5D" w:rsidP="00550B5D">
      <w:pPr>
        <w:pStyle w:val="PL"/>
        <w:rPr>
          <w:color w:val="808080"/>
        </w:rPr>
      </w:pPr>
      <w:r w:rsidRPr="00740BCD">
        <w:t xml:space="preserve">maxGapConfig-r17                        </w:t>
      </w:r>
      <w:r w:rsidRPr="00740BCD">
        <w:rPr>
          <w:color w:val="993366"/>
        </w:rPr>
        <w:t>INTEGER</w:t>
      </w:r>
      <w:r w:rsidRPr="00740BCD">
        <w:t xml:space="preserve"> ::= </w:t>
      </w:r>
      <w:proofErr w:type="spellStart"/>
      <w:r w:rsidRPr="00740BCD">
        <w:t>ffsUpperLimit</w:t>
      </w:r>
      <w:proofErr w:type="spellEnd"/>
      <w:r w:rsidRPr="00740BCD">
        <w:t xml:space="preserve">    </w:t>
      </w:r>
      <w:r w:rsidRPr="00740BCD">
        <w:rPr>
          <w:color w:val="808080"/>
        </w:rPr>
        <w:t>-- Maximum number of Preconfigured Gaps is FFS</w:t>
      </w:r>
    </w:p>
    <w:p w14:paraId="2D07076C" w14:textId="77777777" w:rsidR="00550B5D" w:rsidRPr="00740BCD" w:rsidRDefault="00550B5D" w:rsidP="00550B5D">
      <w:pPr>
        <w:pStyle w:val="PL"/>
        <w:rPr>
          <w:color w:val="808080"/>
        </w:rPr>
      </w:pPr>
      <w:proofErr w:type="spellStart"/>
      <w:r w:rsidRPr="00740BCD">
        <w:t>maxNrofDormancyGroups</w:t>
      </w:r>
      <w:proofErr w:type="spellEnd"/>
      <w:r w:rsidRPr="00740BCD">
        <w:t xml:space="preserve">                   </w:t>
      </w:r>
      <w:r w:rsidRPr="00740BCD">
        <w:rPr>
          <w:color w:val="993366"/>
        </w:rPr>
        <w:t>INTEGER</w:t>
      </w:r>
      <w:r w:rsidRPr="00740BCD">
        <w:t xml:space="preserve"> ::= 5       </w:t>
      </w:r>
      <w:r w:rsidRPr="00740BCD">
        <w:rPr>
          <w:color w:val="808080"/>
        </w:rPr>
        <w:t>--</w:t>
      </w:r>
    </w:p>
    <w:p w14:paraId="01B493B4" w14:textId="77777777" w:rsidR="00550B5D" w:rsidRPr="00740BCD" w:rsidRDefault="00550B5D" w:rsidP="00550B5D">
      <w:pPr>
        <w:pStyle w:val="PL"/>
        <w:rPr>
          <w:color w:val="808080"/>
        </w:rPr>
      </w:pPr>
      <w:r w:rsidRPr="00740BCD">
        <w:rPr>
          <w:rFonts w:eastAsia="DengXian"/>
        </w:rPr>
        <w:t>maxNrofPagingSubgroups-r17</w:t>
      </w:r>
      <w:r w:rsidRPr="00740BCD">
        <w:t xml:space="preserve">              </w:t>
      </w:r>
      <w:r w:rsidRPr="00740BCD">
        <w:rPr>
          <w:color w:val="993366"/>
        </w:rPr>
        <w:t>INTEGER</w:t>
      </w:r>
      <w:r w:rsidRPr="00740BCD">
        <w:t xml:space="preserve"> ::= </w:t>
      </w:r>
      <w:r w:rsidRPr="00740BCD">
        <w:rPr>
          <w:rFonts w:eastAsia="DengXian"/>
        </w:rPr>
        <w:t>8</w:t>
      </w:r>
      <w:r w:rsidRPr="00740BCD">
        <w:t xml:space="preserve">       </w:t>
      </w:r>
      <w:r w:rsidRPr="00740BCD">
        <w:rPr>
          <w:color w:val="808080"/>
        </w:rPr>
        <w:t>-- Maximum number of</w:t>
      </w:r>
      <w:r w:rsidRPr="00740BCD">
        <w:rPr>
          <w:rFonts w:eastAsia="DengXian"/>
          <w:color w:val="808080"/>
        </w:rPr>
        <w:t xml:space="preserve"> paging subgroups per paging occasion</w:t>
      </w:r>
    </w:p>
    <w:p w14:paraId="07930F39" w14:textId="77777777" w:rsidR="00550B5D" w:rsidRPr="00740BCD" w:rsidRDefault="00550B5D" w:rsidP="00550B5D">
      <w:pPr>
        <w:pStyle w:val="PL"/>
        <w:rPr>
          <w:color w:val="808080"/>
        </w:rPr>
      </w:pPr>
      <w:r w:rsidRPr="00740BCD">
        <w:t xml:space="preserve">maxNrofPUCCH-ResourceGroups-1-r16       </w:t>
      </w:r>
      <w:r w:rsidRPr="00740BCD">
        <w:rPr>
          <w:color w:val="993366"/>
        </w:rPr>
        <w:t>INTEGER</w:t>
      </w:r>
      <w:r w:rsidRPr="00740BCD">
        <w:t xml:space="preserve"> ::= 3       </w:t>
      </w:r>
      <w:r w:rsidRPr="00740BCD">
        <w:rPr>
          <w:color w:val="808080"/>
        </w:rPr>
        <w:t>--</w:t>
      </w:r>
    </w:p>
    <w:p w14:paraId="2FBBC558" w14:textId="77777777" w:rsidR="00550B5D" w:rsidRPr="00740BCD" w:rsidRDefault="00550B5D" w:rsidP="00550B5D">
      <w:pPr>
        <w:pStyle w:val="PL"/>
        <w:rPr>
          <w:color w:val="808080"/>
        </w:rPr>
      </w:pPr>
      <w:r w:rsidRPr="00740BCD">
        <w:t xml:space="preserve">maxNrofServingCellsTCI-r16              </w:t>
      </w:r>
      <w:r w:rsidRPr="00740BCD">
        <w:rPr>
          <w:color w:val="993366"/>
        </w:rPr>
        <w:t>INTEGER</w:t>
      </w:r>
      <w:r w:rsidRPr="00740BCD">
        <w:t xml:space="preserve"> ::= 32      </w:t>
      </w:r>
      <w:r w:rsidRPr="00740BCD">
        <w:rPr>
          <w:color w:val="808080"/>
        </w:rPr>
        <w:t xml:space="preserve">-- Maximum number of serving cells in </w:t>
      </w:r>
      <w:proofErr w:type="spellStart"/>
      <w:r w:rsidRPr="00740BCD">
        <w:rPr>
          <w:color w:val="808080"/>
        </w:rPr>
        <w:t>simultaneousTCI-UpdateList</w:t>
      </w:r>
      <w:proofErr w:type="spellEnd"/>
    </w:p>
    <w:p w14:paraId="518E7DF3" w14:textId="77777777" w:rsidR="00550B5D" w:rsidRPr="00740BCD" w:rsidRDefault="00550B5D" w:rsidP="00550B5D">
      <w:pPr>
        <w:pStyle w:val="PL"/>
        <w:rPr>
          <w:color w:val="808080"/>
        </w:rPr>
      </w:pPr>
      <w:r w:rsidRPr="00740BCD">
        <w:t xml:space="preserve">maxNrofTxDC-TwoCarrier-r16              </w:t>
      </w:r>
      <w:r w:rsidRPr="00740BCD">
        <w:rPr>
          <w:color w:val="993366"/>
        </w:rPr>
        <w:t>INTEGER</w:t>
      </w:r>
      <w:r w:rsidRPr="00740BCD">
        <w:t xml:space="preserve"> ::= 64      </w:t>
      </w:r>
      <w:r w:rsidRPr="00740BCD">
        <w:rPr>
          <w:color w:val="808080"/>
        </w:rPr>
        <w:t>-- Maximum number of UL Tx DC locations reported by the UE for 2CC uplink CA</w:t>
      </w:r>
    </w:p>
    <w:p w14:paraId="6282BEAF" w14:textId="77777777" w:rsidR="00550B5D" w:rsidRPr="00740BCD" w:rsidRDefault="00550B5D" w:rsidP="00550B5D">
      <w:pPr>
        <w:pStyle w:val="PL"/>
        <w:rPr>
          <w:color w:val="808080"/>
        </w:rPr>
      </w:pPr>
      <w:r w:rsidRPr="00740BCD">
        <w:t xml:space="preserve">maxNrofRbSetGroups-r17                  </w:t>
      </w:r>
      <w:r w:rsidRPr="00740BCD">
        <w:rPr>
          <w:color w:val="993366"/>
        </w:rPr>
        <w:t>INTEGER</w:t>
      </w:r>
      <w:r w:rsidRPr="00740BCD">
        <w:t xml:space="preserve"> ::= 8       </w:t>
      </w:r>
      <w:r w:rsidRPr="00740BCD">
        <w:rPr>
          <w:color w:val="808080"/>
        </w:rPr>
        <w:t>-- Maximum number of RB set groups</w:t>
      </w:r>
    </w:p>
    <w:p w14:paraId="4CDA3B35" w14:textId="77777777" w:rsidR="00550B5D" w:rsidRPr="00740BCD" w:rsidRDefault="00550B5D" w:rsidP="00550B5D">
      <w:pPr>
        <w:pStyle w:val="PL"/>
        <w:rPr>
          <w:color w:val="808080"/>
        </w:rPr>
      </w:pPr>
      <w:r w:rsidRPr="00740BCD">
        <w:t xml:space="preserve">maxNrofRbSets-r17                       </w:t>
      </w:r>
      <w:r w:rsidRPr="00740BCD">
        <w:rPr>
          <w:color w:val="993366"/>
        </w:rPr>
        <w:t>INTEGER</w:t>
      </w:r>
      <w:r w:rsidRPr="00740BCD">
        <w:t xml:space="preserve"> ::= 8       </w:t>
      </w:r>
      <w:r w:rsidRPr="00740BCD">
        <w:rPr>
          <w:color w:val="808080"/>
        </w:rPr>
        <w:t>-- Maximum number of RB sets</w:t>
      </w:r>
    </w:p>
    <w:p w14:paraId="6B1E2EDA" w14:textId="77777777" w:rsidR="00550B5D" w:rsidRPr="00740BCD" w:rsidRDefault="00550B5D" w:rsidP="00550B5D">
      <w:pPr>
        <w:pStyle w:val="PL"/>
        <w:rPr>
          <w:color w:val="808080"/>
        </w:rPr>
      </w:pPr>
      <w:r w:rsidRPr="00740BCD">
        <w:t xml:space="preserve">maxNrofEnhType3HARQ-ACK-r17             </w:t>
      </w:r>
      <w:r w:rsidRPr="00740BCD">
        <w:rPr>
          <w:color w:val="993366"/>
        </w:rPr>
        <w:t>INTEGER</w:t>
      </w:r>
      <w:r w:rsidRPr="00740BCD">
        <w:t xml:space="preserve"> ::= 8       </w:t>
      </w:r>
      <w:r w:rsidRPr="00740BCD">
        <w:rPr>
          <w:color w:val="808080"/>
        </w:rPr>
        <w:t>-- Maximum number of enhanced type 3 HARQ-ACK codebook</w:t>
      </w:r>
    </w:p>
    <w:p w14:paraId="7FF84FC9" w14:textId="77777777" w:rsidR="00550B5D" w:rsidRPr="00740BCD" w:rsidRDefault="00550B5D" w:rsidP="00550B5D">
      <w:pPr>
        <w:pStyle w:val="PL"/>
        <w:rPr>
          <w:color w:val="808080"/>
        </w:rPr>
      </w:pPr>
      <w:r w:rsidRPr="00740BCD">
        <w:t xml:space="preserve">maxNrofEnhType3HARQ-ACK-1-r17           </w:t>
      </w:r>
      <w:r w:rsidRPr="00740BCD">
        <w:rPr>
          <w:color w:val="993366"/>
        </w:rPr>
        <w:t>INTEGER</w:t>
      </w:r>
      <w:r w:rsidRPr="00740BCD">
        <w:t xml:space="preserve"> ::= 7       </w:t>
      </w:r>
      <w:r w:rsidRPr="00740BCD">
        <w:rPr>
          <w:color w:val="808080"/>
        </w:rPr>
        <w:t>-- Maximum number of enhanced type 3 HARQ-ACK codebook minus 1</w:t>
      </w:r>
    </w:p>
    <w:p w14:paraId="7419D61E" w14:textId="77777777" w:rsidR="00550B5D" w:rsidRPr="00740BCD" w:rsidRDefault="00550B5D" w:rsidP="00550B5D">
      <w:pPr>
        <w:pStyle w:val="PL"/>
        <w:rPr>
          <w:color w:val="808080"/>
        </w:rPr>
      </w:pPr>
      <w:r w:rsidRPr="00740BCD">
        <w:t xml:space="preserve">maxNrofPRS-ResourcesPerSet-r17          </w:t>
      </w:r>
      <w:r w:rsidRPr="00740BCD">
        <w:rPr>
          <w:color w:val="993366"/>
        </w:rPr>
        <w:t>INTEGER</w:t>
      </w:r>
      <w:r w:rsidRPr="00740BCD">
        <w:t xml:space="preserve"> ::= 64      </w:t>
      </w:r>
      <w:r w:rsidRPr="00740BCD">
        <w:rPr>
          <w:color w:val="808080"/>
        </w:rPr>
        <w:t>-- Maximum number of PRS resources for one set</w:t>
      </w:r>
    </w:p>
    <w:p w14:paraId="1E381FBB" w14:textId="77777777" w:rsidR="00550B5D" w:rsidRPr="00740BCD" w:rsidRDefault="00550B5D" w:rsidP="00550B5D">
      <w:pPr>
        <w:pStyle w:val="PL"/>
        <w:rPr>
          <w:color w:val="808080"/>
        </w:rPr>
      </w:pPr>
      <w:r w:rsidRPr="00740BCD">
        <w:t xml:space="preserve">maxNrofPRS-ResourcesPerSet-1-r17        </w:t>
      </w:r>
      <w:r w:rsidRPr="00740BCD">
        <w:rPr>
          <w:color w:val="993366"/>
        </w:rPr>
        <w:t>INTEGER</w:t>
      </w:r>
      <w:r w:rsidRPr="00740BCD">
        <w:t xml:space="preserve"> ::= 63      </w:t>
      </w:r>
      <w:r w:rsidRPr="00740BCD">
        <w:rPr>
          <w:color w:val="808080"/>
        </w:rPr>
        <w:t>-- Maximum number of PRS resources for one set minus 1</w:t>
      </w:r>
    </w:p>
    <w:p w14:paraId="6A2612E3" w14:textId="77777777" w:rsidR="00550B5D" w:rsidRPr="00740BCD" w:rsidRDefault="00550B5D" w:rsidP="00550B5D">
      <w:pPr>
        <w:pStyle w:val="PL"/>
      </w:pPr>
      <w:r w:rsidRPr="00740BCD">
        <w:t xml:space="preserve">maxNrofPRS-ResourceOffsetValue-1-r17    </w:t>
      </w:r>
      <w:r w:rsidRPr="00740BCD">
        <w:rPr>
          <w:color w:val="993366"/>
        </w:rPr>
        <w:t>INTEGER</w:t>
      </w:r>
      <w:r w:rsidRPr="00740BCD">
        <w:t xml:space="preserve"> ::= 511</w:t>
      </w:r>
    </w:p>
    <w:p w14:paraId="51AF7305" w14:textId="77777777" w:rsidR="00550B5D" w:rsidRPr="00740BCD" w:rsidRDefault="00550B5D" w:rsidP="00550B5D">
      <w:pPr>
        <w:pStyle w:val="PL"/>
        <w:rPr>
          <w:color w:val="808080"/>
        </w:rPr>
      </w:pPr>
      <w:r w:rsidRPr="00740BCD">
        <w:t xml:space="preserve">maxNrofGapId-r17                        </w:t>
      </w:r>
      <w:r w:rsidRPr="00740BCD">
        <w:rPr>
          <w:color w:val="993366"/>
        </w:rPr>
        <w:t>INTEGER</w:t>
      </w:r>
      <w:r w:rsidRPr="00740BCD">
        <w:t xml:space="preserve"> ::= </w:t>
      </w:r>
      <w:proofErr w:type="spellStart"/>
      <w:r w:rsidRPr="00740BCD">
        <w:t>ffsUpperLimit</w:t>
      </w:r>
      <w:proofErr w:type="spellEnd"/>
      <w:r w:rsidRPr="00740BCD">
        <w:t xml:space="preserve">    </w:t>
      </w:r>
      <w:r w:rsidRPr="00740BCD">
        <w:rPr>
          <w:color w:val="808080"/>
        </w:rPr>
        <w:t>-- Maximum number of measurement gap ID is FFS</w:t>
      </w:r>
    </w:p>
    <w:p w14:paraId="52DC5783" w14:textId="77777777" w:rsidR="00550B5D" w:rsidRPr="00740BCD" w:rsidRDefault="00550B5D" w:rsidP="00550B5D">
      <w:pPr>
        <w:pStyle w:val="PL"/>
        <w:rPr>
          <w:color w:val="808080"/>
        </w:rPr>
      </w:pPr>
      <w:r w:rsidRPr="00740BCD">
        <w:t xml:space="preserve">maxNrofGapId-1-r17                      </w:t>
      </w:r>
      <w:r w:rsidRPr="00740BCD">
        <w:rPr>
          <w:color w:val="993366"/>
        </w:rPr>
        <w:t>INTEGER</w:t>
      </w:r>
      <w:r w:rsidRPr="00740BCD">
        <w:t xml:space="preserve"> ::= </w:t>
      </w:r>
      <w:proofErr w:type="spellStart"/>
      <w:r w:rsidRPr="00740BCD">
        <w:t>ffsUpperLimit</w:t>
      </w:r>
      <w:proofErr w:type="spellEnd"/>
      <w:r w:rsidRPr="00740BCD">
        <w:t xml:space="preserve">    </w:t>
      </w:r>
      <w:r w:rsidRPr="00740BCD">
        <w:rPr>
          <w:color w:val="808080"/>
        </w:rPr>
        <w:t>-- Maximum number of measurement gap ID minus 1 is FFS</w:t>
      </w:r>
    </w:p>
    <w:p w14:paraId="6A162E7B" w14:textId="77777777" w:rsidR="00550B5D" w:rsidRPr="00740BCD" w:rsidRDefault="00550B5D" w:rsidP="00550B5D">
      <w:pPr>
        <w:pStyle w:val="PL"/>
        <w:rPr>
          <w:color w:val="808080"/>
        </w:rPr>
      </w:pPr>
      <w:r w:rsidRPr="00740BCD">
        <w:t xml:space="preserve">maxNrOfGapPri-r17                       </w:t>
      </w:r>
      <w:r w:rsidRPr="00740BCD">
        <w:rPr>
          <w:color w:val="993366"/>
        </w:rPr>
        <w:t>INTEGER</w:t>
      </w:r>
      <w:r w:rsidRPr="00740BCD">
        <w:t xml:space="preserve"> ::= </w:t>
      </w:r>
      <w:proofErr w:type="spellStart"/>
      <w:r w:rsidRPr="00740BCD">
        <w:t>ffsUpperLimit</w:t>
      </w:r>
      <w:proofErr w:type="spellEnd"/>
      <w:r w:rsidRPr="00740BCD">
        <w:t xml:space="preserve">    </w:t>
      </w:r>
      <w:r w:rsidRPr="00740BCD">
        <w:rPr>
          <w:color w:val="808080"/>
        </w:rPr>
        <w:t>-- Maximum number of gap priority level is FFS</w:t>
      </w:r>
    </w:p>
    <w:p w14:paraId="7002021E" w14:textId="77777777" w:rsidR="00550B5D" w:rsidRPr="00740BCD" w:rsidRDefault="00550B5D" w:rsidP="00550B5D">
      <w:pPr>
        <w:pStyle w:val="PL"/>
        <w:rPr>
          <w:color w:val="808080"/>
        </w:rPr>
      </w:pPr>
      <w:r w:rsidRPr="00740BCD">
        <w:t xml:space="preserve">maxCEFReport-r17                        </w:t>
      </w:r>
      <w:r w:rsidRPr="00740BCD">
        <w:rPr>
          <w:color w:val="993366"/>
        </w:rPr>
        <w:t>INTEGER</w:t>
      </w:r>
      <w:r w:rsidRPr="00740BCD">
        <w:t xml:space="preserve"> ::= 4       </w:t>
      </w:r>
      <w:r w:rsidRPr="00740BCD">
        <w:rPr>
          <w:color w:val="808080"/>
        </w:rPr>
        <w:t>-- Maximum number of CEF reports by the UE</w:t>
      </w:r>
    </w:p>
    <w:p w14:paraId="18182626" w14:textId="77777777" w:rsidR="00550B5D" w:rsidRPr="00740BCD" w:rsidRDefault="00550B5D" w:rsidP="00550B5D">
      <w:pPr>
        <w:pStyle w:val="PL"/>
        <w:rPr>
          <w:color w:val="808080"/>
        </w:rPr>
      </w:pPr>
      <w:r w:rsidRPr="00740BCD">
        <w:t xml:space="preserve">maxNrofMultiplePDSCHs-r17               </w:t>
      </w:r>
      <w:r w:rsidRPr="00740BCD">
        <w:rPr>
          <w:color w:val="993366"/>
        </w:rPr>
        <w:t>INTEGER</w:t>
      </w:r>
      <w:r w:rsidRPr="00740BCD">
        <w:t xml:space="preserve"> ::= 8       </w:t>
      </w:r>
      <w:r w:rsidRPr="00740BCD">
        <w:rPr>
          <w:color w:val="808080"/>
        </w:rPr>
        <w:t>-- Maximum number of PDSCHs in PDSCH TDRA list</w:t>
      </w:r>
    </w:p>
    <w:p w14:paraId="717C2CFC" w14:textId="77777777" w:rsidR="00550B5D" w:rsidRPr="00740BCD" w:rsidRDefault="00550B5D" w:rsidP="00550B5D">
      <w:pPr>
        <w:pStyle w:val="PL"/>
        <w:rPr>
          <w:color w:val="808080"/>
        </w:rPr>
      </w:pPr>
      <w:r w:rsidRPr="00740BCD">
        <w:t xml:space="preserve">maxSliceInfo-r17                        </w:t>
      </w:r>
      <w:r w:rsidRPr="00740BCD">
        <w:rPr>
          <w:color w:val="993366"/>
        </w:rPr>
        <w:t>INTEGER</w:t>
      </w:r>
      <w:r w:rsidRPr="00740BCD">
        <w:t xml:space="preserve"> ::= 8       </w:t>
      </w:r>
      <w:r w:rsidRPr="00740BCD">
        <w:rPr>
          <w:color w:val="808080"/>
        </w:rPr>
        <w:t>-- Maximum number of slice groups. FFS on the exact value</w:t>
      </w:r>
    </w:p>
    <w:p w14:paraId="43D6ADB1" w14:textId="77777777" w:rsidR="00550B5D" w:rsidRPr="00740BCD" w:rsidRDefault="00550B5D" w:rsidP="00550B5D">
      <w:pPr>
        <w:pStyle w:val="PL"/>
        <w:rPr>
          <w:color w:val="808080"/>
        </w:rPr>
      </w:pPr>
      <w:r w:rsidRPr="00740BCD">
        <w:t xml:space="preserve">maxCellSlice-r17                        </w:t>
      </w:r>
      <w:r w:rsidRPr="00740BCD">
        <w:rPr>
          <w:color w:val="993366"/>
        </w:rPr>
        <w:t>INTEGER</w:t>
      </w:r>
      <w:r w:rsidRPr="00740BCD">
        <w:t xml:space="preserve"> ::= 16      </w:t>
      </w:r>
      <w:r w:rsidRPr="00740BCD">
        <w:rPr>
          <w:color w:val="808080"/>
        </w:rPr>
        <w:t>-- Maximum number of cells supporting the slice group</w:t>
      </w:r>
    </w:p>
    <w:p w14:paraId="1DD239BE" w14:textId="77777777" w:rsidR="00550B5D" w:rsidRPr="00740BCD" w:rsidRDefault="00550B5D" w:rsidP="00550B5D">
      <w:pPr>
        <w:pStyle w:val="PL"/>
        <w:rPr>
          <w:color w:val="808080"/>
        </w:rPr>
      </w:pPr>
      <w:r w:rsidRPr="00740BCD">
        <w:t xml:space="preserve">maxNrofTRS-ResourceSets-r17             </w:t>
      </w:r>
      <w:r w:rsidRPr="00740BCD">
        <w:rPr>
          <w:color w:val="993366"/>
        </w:rPr>
        <w:t>INTEGER</w:t>
      </w:r>
      <w:r w:rsidRPr="00740BCD">
        <w:t xml:space="preserve"> ::= 64      </w:t>
      </w:r>
      <w:r w:rsidRPr="00740BCD">
        <w:rPr>
          <w:color w:val="808080"/>
        </w:rPr>
        <w:t>-- Maximum number of TRS resource sets</w:t>
      </w:r>
    </w:p>
    <w:p w14:paraId="24FDEAB8" w14:textId="77777777" w:rsidR="00550B5D" w:rsidRPr="00740BCD" w:rsidRDefault="00550B5D" w:rsidP="00550B5D">
      <w:pPr>
        <w:pStyle w:val="PL"/>
        <w:rPr>
          <w:color w:val="808080"/>
        </w:rPr>
      </w:pPr>
      <w:r w:rsidRPr="00740BCD">
        <w:t xml:space="preserve">maxNrofSearchSpaceGroups-1-r17          </w:t>
      </w:r>
      <w:r w:rsidRPr="00740BCD">
        <w:rPr>
          <w:color w:val="993366"/>
        </w:rPr>
        <w:t>INTEGER</w:t>
      </w:r>
      <w:r w:rsidRPr="00740BCD">
        <w:t xml:space="preserve"> ::= 2       </w:t>
      </w:r>
      <w:r w:rsidRPr="00740BCD">
        <w:rPr>
          <w:color w:val="808080"/>
        </w:rPr>
        <w:t>-- Maximum number of search space groups minus 1</w:t>
      </w:r>
    </w:p>
    <w:p w14:paraId="3C224D44" w14:textId="77777777" w:rsidR="00550B5D" w:rsidRPr="00740BCD" w:rsidRDefault="00550B5D" w:rsidP="00550B5D">
      <w:pPr>
        <w:pStyle w:val="PL"/>
        <w:rPr>
          <w:color w:val="808080"/>
        </w:rPr>
      </w:pPr>
      <w:r w:rsidRPr="00740BCD">
        <w:t xml:space="preserve">maxRemoteUE-r17                         </w:t>
      </w:r>
      <w:r w:rsidRPr="00740BCD">
        <w:rPr>
          <w:color w:val="993366"/>
        </w:rPr>
        <w:t>INTEGER</w:t>
      </w:r>
      <w:r w:rsidRPr="00740BCD">
        <w:t xml:space="preserve"> ::= </w:t>
      </w:r>
      <w:proofErr w:type="spellStart"/>
      <w:r w:rsidRPr="00740BCD">
        <w:t>ffsUpperLimit</w:t>
      </w:r>
      <w:proofErr w:type="spellEnd"/>
      <w:r w:rsidRPr="00740BCD">
        <w:t xml:space="preserve">    </w:t>
      </w:r>
      <w:r w:rsidRPr="00740BCD">
        <w:rPr>
          <w:color w:val="808080"/>
        </w:rPr>
        <w:t>-- FFS</w:t>
      </w:r>
    </w:p>
    <w:p w14:paraId="0AFAFAEE" w14:textId="77777777" w:rsidR="00550B5D" w:rsidRPr="00740BCD" w:rsidRDefault="00550B5D" w:rsidP="00550B5D">
      <w:pPr>
        <w:pStyle w:val="PL"/>
        <w:rPr>
          <w:color w:val="808080"/>
        </w:rPr>
      </w:pPr>
      <w:r w:rsidRPr="00740BCD">
        <w:t xml:space="preserve">maxDCI-4-2-Size-r17                     </w:t>
      </w:r>
      <w:r w:rsidRPr="00740BCD">
        <w:rPr>
          <w:color w:val="993366"/>
        </w:rPr>
        <w:t>INTEGER</w:t>
      </w:r>
      <w:r w:rsidRPr="00740BCD">
        <w:t xml:space="preserve"> ::= 140     </w:t>
      </w:r>
      <w:r w:rsidRPr="00740BCD">
        <w:rPr>
          <w:color w:val="808080"/>
        </w:rPr>
        <w:t>-- Maximum size of DCI format 4-2</w:t>
      </w:r>
    </w:p>
    <w:p w14:paraId="59792C0A" w14:textId="77777777" w:rsidR="00550B5D" w:rsidRPr="00740BCD" w:rsidRDefault="00550B5D" w:rsidP="00550B5D">
      <w:pPr>
        <w:pStyle w:val="PL"/>
        <w:rPr>
          <w:color w:val="808080"/>
        </w:rPr>
      </w:pPr>
      <w:r w:rsidRPr="00740BCD">
        <w:t xml:space="preserve">maxFreqMBS-r17                          </w:t>
      </w:r>
      <w:r w:rsidRPr="00740BCD">
        <w:rPr>
          <w:color w:val="993366"/>
        </w:rPr>
        <w:t>INTEGER</w:t>
      </w:r>
      <w:r w:rsidRPr="00740BCD">
        <w:t xml:space="preserve"> ::= 5       </w:t>
      </w:r>
      <w:r w:rsidRPr="00740BCD">
        <w:rPr>
          <w:color w:val="808080"/>
        </w:rPr>
        <w:t>-- FFS: if a higher value, e.g. 8 or 16 is needed</w:t>
      </w:r>
    </w:p>
    <w:p w14:paraId="189B6296" w14:textId="77777777" w:rsidR="00550B5D" w:rsidRPr="00740BCD" w:rsidRDefault="00550B5D" w:rsidP="00550B5D">
      <w:pPr>
        <w:pStyle w:val="PL"/>
        <w:rPr>
          <w:color w:val="808080"/>
        </w:rPr>
      </w:pPr>
      <w:r w:rsidRPr="00740BCD">
        <w:t xml:space="preserve">maxNrofDRX-ConfigPTM-r17                </w:t>
      </w:r>
      <w:r w:rsidRPr="00740BCD">
        <w:rPr>
          <w:color w:val="993366"/>
        </w:rPr>
        <w:t>INTEGER</w:t>
      </w:r>
      <w:r w:rsidRPr="00740BCD">
        <w:t xml:space="preserve"> ::= 64      </w:t>
      </w:r>
      <w:r w:rsidRPr="00740BCD">
        <w:rPr>
          <w:color w:val="808080"/>
        </w:rPr>
        <w:t>-- Max number of DRX configuration for PTM provided in MBS broadcast in a</w:t>
      </w:r>
    </w:p>
    <w:p w14:paraId="1C21DE00" w14:textId="77777777" w:rsidR="00550B5D" w:rsidRPr="00740BCD" w:rsidRDefault="00550B5D" w:rsidP="00550B5D">
      <w:pPr>
        <w:pStyle w:val="PL"/>
        <w:rPr>
          <w:color w:val="808080"/>
        </w:rPr>
      </w:pPr>
      <w:r w:rsidRPr="00740BCD">
        <w:t xml:space="preserve">                                                            </w:t>
      </w:r>
      <w:r w:rsidRPr="00740BCD">
        <w:rPr>
          <w:rFonts w:eastAsiaTheme="minorEastAsia"/>
          <w:color w:val="808080"/>
        </w:rPr>
        <w:t>--</w:t>
      </w:r>
      <w:r w:rsidRPr="00740BCD">
        <w:rPr>
          <w:color w:val="808080"/>
        </w:rPr>
        <w:t xml:space="preserve"> cell</w:t>
      </w:r>
    </w:p>
    <w:p w14:paraId="5A4E60BE" w14:textId="77777777" w:rsidR="00550B5D" w:rsidRPr="00740BCD" w:rsidRDefault="00550B5D" w:rsidP="00550B5D">
      <w:pPr>
        <w:pStyle w:val="PL"/>
        <w:rPr>
          <w:color w:val="808080"/>
        </w:rPr>
      </w:pPr>
      <w:r w:rsidRPr="00740BCD">
        <w:t xml:space="preserve">maxNrofDRX-ConfigPTM-1-r17              </w:t>
      </w:r>
      <w:r w:rsidRPr="00740BCD">
        <w:rPr>
          <w:color w:val="993366"/>
        </w:rPr>
        <w:t>INTEGER</w:t>
      </w:r>
      <w:r w:rsidRPr="00740BCD">
        <w:t xml:space="preserve"> ::= 63      </w:t>
      </w:r>
      <w:r w:rsidRPr="00740BCD">
        <w:rPr>
          <w:color w:val="808080"/>
        </w:rPr>
        <w:t>-- Max number of DRX configuration for PTM provided in MBS broadcast in a</w:t>
      </w:r>
    </w:p>
    <w:p w14:paraId="0BE24273" w14:textId="77777777" w:rsidR="00550B5D" w:rsidRPr="00740BCD" w:rsidRDefault="00550B5D" w:rsidP="00550B5D">
      <w:pPr>
        <w:pStyle w:val="PL"/>
        <w:rPr>
          <w:color w:val="808080"/>
        </w:rPr>
      </w:pPr>
      <w:r w:rsidRPr="00740BCD">
        <w:t xml:space="preserve">                                                            </w:t>
      </w:r>
      <w:r w:rsidRPr="00740BCD">
        <w:rPr>
          <w:color w:val="808080"/>
        </w:rPr>
        <w:t>-- cell minus 1</w:t>
      </w:r>
    </w:p>
    <w:p w14:paraId="021BFF10" w14:textId="4F2B20D4" w:rsidR="00550B5D" w:rsidRPr="00740BCD" w:rsidRDefault="00550B5D" w:rsidP="00550B5D">
      <w:pPr>
        <w:pStyle w:val="PL"/>
        <w:rPr>
          <w:color w:val="808080"/>
        </w:rPr>
      </w:pPr>
      <w:r w:rsidRPr="00740BCD">
        <w:t xml:space="preserve">maxNrofMBS-ServiceListPerUE-r17         </w:t>
      </w:r>
      <w:r w:rsidRPr="00740BCD">
        <w:rPr>
          <w:color w:val="993366"/>
        </w:rPr>
        <w:t>INTEGER</w:t>
      </w:r>
      <w:r w:rsidRPr="00740BCD">
        <w:t xml:space="preserve"> ::= 16      </w:t>
      </w:r>
      <w:r w:rsidRPr="00740BCD">
        <w:rPr>
          <w:color w:val="808080"/>
        </w:rPr>
        <w:t>-- Maximum number of services which the UE can include in the  MBS interest</w:t>
      </w:r>
    </w:p>
    <w:p w14:paraId="0714AEA8" w14:textId="77777777" w:rsidR="00550B5D" w:rsidRPr="00740BCD" w:rsidRDefault="00550B5D" w:rsidP="00550B5D">
      <w:pPr>
        <w:pStyle w:val="PL"/>
        <w:rPr>
          <w:color w:val="808080"/>
        </w:rPr>
      </w:pPr>
      <w:r w:rsidRPr="00740BCD">
        <w:t xml:space="preserve">                                                            </w:t>
      </w:r>
      <w:r w:rsidRPr="00740BCD">
        <w:rPr>
          <w:color w:val="808080"/>
        </w:rPr>
        <w:t>-- indication</w:t>
      </w:r>
    </w:p>
    <w:p w14:paraId="3F7D0C18" w14:textId="77777777" w:rsidR="00550B5D" w:rsidRPr="00740BCD" w:rsidRDefault="00550B5D" w:rsidP="00550B5D">
      <w:pPr>
        <w:pStyle w:val="PL"/>
        <w:rPr>
          <w:color w:val="808080"/>
        </w:rPr>
      </w:pPr>
      <w:r w:rsidRPr="00740BCD">
        <w:t xml:space="preserve">maxNrofMBS-Session-r17                  </w:t>
      </w:r>
      <w:r w:rsidRPr="00740BCD">
        <w:rPr>
          <w:color w:val="993366"/>
        </w:rPr>
        <w:t>INTEGER</w:t>
      </w:r>
      <w:r w:rsidRPr="00740BCD">
        <w:t xml:space="preserve"> ::= 1024    </w:t>
      </w:r>
      <w:r w:rsidRPr="00740BCD">
        <w:rPr>
          <w:color w:val="808080"/>
        </w:rPr>
        <w:t>-- Maximum number of MBS sessions provided in MBS broadcast in a cell</w:t>
      </w:r>
    </w:p>
    <w:p w14:paraId="3B45D3DE" w14:textId="77777777" w:rsidR="00550B5D" w:rsidRPr="00740BCD" w:rsidRDefault="00550B5D" w:rsidP="00550B5D">
      <w:pPr>
        <w:pStyle w:val="PL"/>
        <w:rPr>
          <w:color w:val="808080"/>
        </w:rPr>
      </w:pPr>
      <w:r w:rsidRPr="00740BCD">
        <w:t xml:space="preserve">maxNrofMTCH-SSB-MappingWindow-r17       </w:t>
      </w:r>
      <w:r w:rsidRPr="00740BCD">
        <w:rPr>
          <w:color w:val="993366"/>
        </w:rPr>
        <w:t>INTEGER</w:t>
      </w:r>
      <w:r w:rsidRPr="00740BCD">
        <w:t xml:space="preserve"> ::= 16      </w:t>
      </w:r>
      <w:r w:rsidRPr="00740BCD">
        <w:rPr>
          <w:color w:val="808080"/>
        </w:rPr>
        <w:t>-- FFS: Maximum number of MTCH to SSB beam mapping pattern</w:t>
      </w:r>
    </w:p>
    <w:p w14:paraId="00DDD06E" w14:textId="77777777" w:rsidR="00550B5D" w:rsidRPr="00740BCD" w:rsidRDefault="00550B5D" w:rsidP="00550B5D">
      <w:pPr>
        <w:pStyle w:val="PL"/>
        <w:rPr>
          <w:color w:val="808080"/>
        </w:rPr>
      </w:pPr>
      <w:r w:rsidRPr="00740BCD">
        <w:t xml:space="preserve">maxNrofMTCH-SSB-MappingWindow-1-r17     </w:t>
      </w:r>
      <w:r w:rsidRPr="00740BCD">
        <w:rPr>
          <w:color w:val="993366"/>
        </w:rPr>
        <w:t>INTEGER</w:t>
      </w:r>
      <w:r w:rsidRPr="00740BCD">
        <w:t xml:space="preserve"> ::= 15      </w:t>
      </w:r>
      <w:r w:rsidRPr="00740BCD">
        <w:rPr>
          <w:color w:val="808080"/>
        </w:rPr>
        <w:t>-- FFS: Maximum number of MTCH to SSB beam mapping pattern minus 1</w:t>
      </w:r>
    </w:p>
    <w:p w14:paraId="5891CB33" w14:textId="77777777" w:rsidR="00550B5D" w:rsidRPr="00740BCD" w:rsidRDefault="00550B5D" w:rsidP="00550B5D">
      <w:pPr>
        <w:pStyle w:val="PL"/>
        <w:rPr>
          <w:color w:val="808080"/>
        </w:rPr>
      </w:pPr>
      <w:r w:rsidRPr="00740BCD">
        <w:t xml:space="preserve">maxNrofMRB-Broadcast-r17                </w:t>
      </w:r>
      <w:r w:rsidRPr="00740BCD">
        <w:rPr>
          <w:color w:val="993366"/>
        </w:rPr>
        <w:t>INTEGER</w:t>
      </w:r>
      <w:r w:rsidRPr="00740BCD">
        <w:t xml:space="preserve"> ::= 4       </w:t>
      </w:r>
      <w:r w:rsidRPr="00740BCD">
        <w:rPr>
          <w:color w:val="808080"/>
        </w:rPr>
        <w:t>-- Maximum number of broadcast MRBs configured for one MBS broadcast service</w:t>
      </w:r>
    </w:p>
    <w:p w14:paraId="6C2D490E" w14:textId="77777777" w:rsidR="00550B5D" w:rsidRPr="00740BCD" w:rsidRDefault="00550B5D" w:rsidP="00550B5D">
      <w:pPr>
        <w:pStyle w:val="PL"/>
        <w:rPr>
          <w:color w:val="808080"/>
        </w:rPr>
      </w:pPr>
      <w:r w:rsidRPr="00740BCD">
        <w:t xml:space="preserve">                                                            </w:t>
      </w:r>
      <w:r w:rsidRPr="00740BCD">
        <w:rPr>
          <w:color w:val="808080"/>
        </w:rPr>
        <w:t>-- FFS: if a higher value, e.g. 8, is needed</w:t>
      </w:r>
    </w:p>
    <w:p w14:paraId="2058881D" w14:textId="77777777" w:rsidR="00550B5D" w:rsidRPr="00740BCD" w:rsidRDefault="00550B5D" w:rsidP="00550B5D">
      <w:pPr>
        <w:pStyle w:val="PL"/>
        <w:rPr>
          <w:color w:val="808080"/>
        </w:rPr>
      </w:pPr>
      <w:r w:rsidRPr="00740BCD">
        <w:t xml:space="preserve">maxNrofPageGroup-r17                    </w:t>
      </w:r>
      <w:r w:rsidRPr="00740BCD">
        <w:rPr>
          <w:color w:val="993366"/>
        </w:rPr>
        <w:t>INTEGER</w:t>
      </w:r>
      <w:r w:rsidRPr="00740BCD">
        <w:t xml:space="preserve"> ::= 32      </w:t>
      </w:r>
      <w:r w:rsidRPr="00740BCD">
        <w:rPr>
          <w:color w:val="808080"/>
        </w:rPr>
        <w:t>-- Maximum number of paging groups in a paging message</w:t>
      </w:r>
    </w:p>
    <w:p w14:paraId="7F6A74E8" w14:textId="77777777" w:rsidR="00550B5D" w:rsidRPr="00740BCD" w:rsidRDefault="00550B5D" w:rsidP="00550B5D">
      <w:pPr>
        <w:pStyle w:val="PL"/>
        <w:rPr>
          <w:color w:val="808080"/>
        </w:rPr>
      </w:pPr>
      <w:r w:rsidRPr="00740BCD">
        <w:t xml:space="preserve">maxNrofPDSCH-ConfigPTM-r17              </w:t>
      </w:r>
      <w:r w:rsidRPr="00740BCD">
        <w:rPr>
          <w:color w:val="993366"/>
        </w:rPr>
        <w:t>INTEGER</w:t>
      </w:r>
      <w:r w:rsidRPr="00740BCD">
        <w:t xml:space="preserve"> ::= 16      </w:t>
      </w:r>
      <w:r w:rsidRPr="00740BCD">
        <w:rPr>
          <w:color w:val="808080"/>
        </w:rPr>
        <w:t>-- Maximum number of PDSCH configuration groups for PTM</w:t>
      </w:r>
    </w:p>
    <w:p w14:paraId="3213E736" w14:textId="77777777" w:rsidR="00550B5D" w:rsidRPr="00740BCD" w:rsidRDefault="00550B5D" w:rsidP="00550B5D">
      <w:pPr>
        <w:pStyle w:val="PL"/>
        <w:rPr>
          <w:color w:val="808080"/>
        </w:rPr>
      </w:pPr>
      <w:r w:rsidRPr="00740BCD">
        <w:t xml:space="preserve">maxNrofPDSCH-ConfigPTM-1-r17            </w:t>
      </w:r>
      <w:r w:rsidRPr="00740BCD">
        <w:rPr>
          <w:color w:val="993366"/>
        </w:rPr>
        <w:t>INTEGER</w:t>
      </w:r>
      <w:r w:rsidRPr="00740BCD">
        <w:t xml:space="preserve"> ::= 15      </w:t>
      </w:r>
      <w:r w:rsidRPr="00740BCD">
        <w:rPr>
          <w:color w:val="808080"/>
        </w:rPr>
        <w:t>-- Maximum number of PDSCH configuration groups for PTM minus 1</w:t>
      </w:r>
    </w:p>
    <w:p w14:paraId="4099D111" w14:textId="77777777" w:rsidR="00550B5D" w:rsidRPr="00740BCD" w:rsidRDefault="00550B5D" w:rsidP="00550B5D">
      <w:pPr>
        <w:pStyle w:val="PL"/>
        <w:rPr>
          <w:color w:val="808080"/>
        </w:rPr>
      </w:pPr>
      <w:r w:rsidRPr="00740BCD">
        <w:t xml:space="preserve">maxG-RNTI-r17                           </w:t>
      </w:r>
      <w:r w:rsidRPr="00740BCD">
        <w:rPr>
          <w:color w:val="993366"/>
        </w:rPr>
        <w:t>INTEGER</w:t>
      </w:r>
      <w:r w:rsidRPr="00740BCD">
        <w:t xml:space="preserve"> ::= 16      </w:t>
      </w:r>
      <w:r w:rsidRPr="00740BCD">
        <w:rPr>
          <w:color w:val="808080"/>
        </w:rPr>
        <w:t>-- Maximum number of G-RNTI that can be configured for a UE. FFS: if the</w:t>
      </w:r>
    </w:p>
    <w:p w14:paraId="67F659D5" w14:textId="77777777" w:rsidR="00550B5D" w:rsidRPr="00740BCD" w:rsidRDefault="00550B5D" w:rsidP="00550B5D">
      <w:pPr>
        <w:pStyle w:val="PL"/>
        <w:rPr>
          <w:color w:val="808080"/>
        </w:rPr>
      </w:pPr>
      <w:r w:rsidRPr="00740BCD">
        <w:t xml:space="preserve">                                                            </w:t>
      </w:r>
      <w:r w:rsidRPr="00740BCD">
        <w:rPr>
          <w:color w:val="808080"/>
        </w:rPr>
        <w:t>-- final value should be different based on the related RAN1 discussion on</w:t>
      </w:r>
    </w:p>
    <w:p w14:paraId="70E1265B" w14:textId="77777777" w:rsidR="00550B5D" w:rsidRPr="00740BCD" w:rsidRDefault="00550B5D" w:rsidP="00550B5D">
      <w:pPr>
        <w:pStyle w:val="PL"/>
        <w:rPr>
          <w:color w:val="808080"/>
        </w:rPr>
      </w:pPr>
      <w:r w:rsidRPr="00740BCD">
        <w:t xml:space="preserve">                                                            </w:t>
      </w:r>
      <w:r w:rsidRPr="00740BCD">
        <w:rPr>
          <w:color w:val="808080"/>
        </w:rPr>
        <w:t>-- UE capabilities</w:t>
      </w:r>
    </w:p>
    <w:p w14:paraId="08895312" w14:textId="77777777" w:rsidR="00550B5D" w:rsidRPr="00740BCD" w:rsidRDefault="00550B5D" w:rsidP="00550B5D">
      <w:pPr>
        <w:pStyle w:val="PL"/>
        <w:rPr>
          <w:color w:val="808080"/>
        </w:rPr>
      </w:pPr>
      <w:r w:rsidRPr="00740BCD">
        <w:t xml:space="preserve">maxG-RNTI-1-r17                         </w:t>
      </w:r>
      <w:r w:rsidRPr="00740BCD">
        <w:rPr>
          <w:color w:val="993366"/>
        </w:rPr>
        <w:t>INTEGER</w:t>
      </w:r>
      <w:r w:rsidRPr="00740BCD">
        <w:t xml:space="preserve"> ::= 15      </w:t>
      </w:r>
      <w:r w:rsidRPr="00740BCD">
        <w:rPr>
          <w:color w:val="808080"/>
        </w:rPr>
        <w:t>-- Maximum number of G-RNTI that can be configured for a UE minus 1.</w:t>
      </w:r>
    </w:p>
    <w:p w14:paraId="17447D22" w14:textId="77777777" w:rsidR="00550B5D" w:rsidRPr="00740BCD" w:rsidRDefault="00550B5D" w:rsidP="00550B5D">
      <w:pPr>
        <w:pStyle w:val="PL"/>
        <w:rPr>
          <w:color w:val="808080"/>
        </w:rPr>
      </w:pPr>
      <w:r w:rsidRPr="00740BCD">
        <w:t xml:space="preserve">                                                            </w:t>
      </w:r>
      <w:r w:rsidRPr="00740BCD">
        <w:rPr>
          <w:color w:val="808080"/>
        </w:rPr>
        <w:t>-- FFS: if the final value should be different based on the related RAN1</w:t>
      </w:r>
    </w:p>
    <w:p w14:paraId="39813F8B" w14:textId="77777777" w:rsidR="00550B5D" w:rsidRPr="00740BCD" w:rsidRDefault="00550B5D" w:rsidP="00550B5D">
      <w:pPr>
        <w:pStyle w:val="PL"/>
        <w:rPr>
          <w:color w:val="808080"/>
        </w:rPr>
      </w:pPr>
      <w:r w:rsidRPr="00740BCD">
        <w:t xml:space="preserve">                                                            </w:t>
      </w:r>
      <w:r w:rsidRPr="00740BCD">
        <w:rPr>
          <w:color w:val="808080"/>
        </w:rPr>
        <w:t>-- discussion on UE capabilities</w:t>
      </w:r>
    </w:p>
    <w:p w14:paraId="2E6F8832" w14:textId="77777777" w:rsidR="00550B5D" w:rsidRPr="00740BCD" w:rsidRDefault="00550B5D" w:rsidP="00550B5D">
      <w:pPr>
        <w:pStyle w:val="PL"/>
        <w:rPr>
          <w:color w:val="808080"/>
        </w:rPr>
      </w:pPr>
      <w:r w:rsidRPr="00740BCD">
        <w:t xml:space="preserve">maxG-CS-RNTI-r17                        </w:t>
      </w:r>
      <w:r w:rsidRPr="00740BCD">
        <w:rPr>
          <w:color w:val="993366"/>
        </w:rPr>
        <w:t>INTEGER</w:t>
      </w:r>
      <w:r w:rsidRPr="00740BCD">
        <w:t xml:space="preserve"> ::= 8       </w:t>
      </w:r>
      <w:r w:rsidRPr="00740BCD">
        <w:rPr>
          <w:color w:val="808080"/>
        </w:rPr>
        <w:t xml:space="preserve">-- Maximum number of G-CS-RNTI that can be configured for a UE. </w:t>
      </w:r>
    </w:p>
    <w:p w14:paraId="07C8B1B2" w14:textId="77777777" w:rsidR="00550B5D" w:rsidRPr="00740BCD" w:rsidRDefault="00550B5D" w:rsidP="00550B5D">
      <w:pPr>
        <w:pStyle w:val="PL"/>
        <w:rPr>
          <w:color w:val="808080"/>
        </w:rPr>
      </w:pPr>
      <w:r w:rsidRPr="00740BCD">
        <w:t xml:space="preserve">                                                            </w:t>
      </w:r>
      <w:r w:rsidRPr="00740BCD">
        <w:rPr>
          <w:color w:val="808080"/>
        </w:rPr>
        <w:t>-- FFS: the final value should be different based on the related RAN1</w:t>
      </w:r>
    </w:p>
    <w:p w14:paraId="3955B0BD" w14:textId="77777777" w:rsidR="00550B5D" w:rsidRPr="00740BCD" w:rsidRDefault="00550B5D" w:rsidP="00550B5D">
      <w:pPr>
        <w:pStyle w:val="PL"/>
        <w:rPr>
          <w:color w:val="808080"/>
        </w:rPr>
      </w:pPr>
      <w:r w:rsidRPr="00740BCD">
        <w:t xml:space="preserve">                                                            </w:t>
      </w:r>
      <w:r w:rsidRPr="00740BCD">
        <w:rPr>
          <w:color w:val="808080"/>
        </w:rPr>
        <w:t>-- discussion on UE capabilities</w:t>
      </w:r>
    </w:p>
    <w:p w14:paraId="276A098B" w14:textId="77777777" w:rsidR="00550B5D" w:rsidRPr="00740BCD" w:rsidRDefault="00550B5D" w:rsidP="00550B5D">
      <w:pPr>
        <w:pStyle w:val="PL"/>
        <w:rPr>
          <w:color w:val="808080"/>
        </w:rPr>
      </w:pPr>
      <w:r w:rsidRPr="00740BCD">
        <w:t xml:space="preserve">maxG-CS-RNTI-1-r17                      </w:t>
      </w:r>
      <w:r w:rsidRPr="00740BCD">
        <w:rPr>
          <w:color w:val="993366"/>
        </w:rPr>
        <w:t>INTEGER</w:t>
      </w:r>
      <w:r w:rsidRPr="00740BCD">
        <w:t xml:space="preserve"> ::= 7       </w:t>
      </w:r>
      <w:r w:rsidRPr="00740BCD">
        <w:rPr>
          <w:color w:val="808080"/>
        </w:rPr>
        <w:t>-- FFS: Maximum number of G-CS-RNTI that can be configured for a UE minus 1.</w:t>
      </w:r>
    </w:p>
    <w:p w14:paraId="29FCECE5" w14:textId="77777777" w:rsidR="00550B5D" w:rsidRPr="00740BCD" w:rsidRDefault="00550B5D" w:rsidP="00550B5D">
      <w:pPr>
        <w:pStyle w:val="PL"/>
        <w:rPr>
          <w:color w:val="808080"/>
        </w:rPr>
      </w:pPr>
      <w:r w:rsidRPr="00740BCD">
        <w:t xml:space="preserve">maxMRB-r17                              </w:t>
      </w:r>
      <w:r w:rsidRPr="00740BCD">
        <w:rPr>
          <w:color w:val="993366"/>
        </w:rPr>
        <w:t>INTEGER</w:t>
      </w:r>
      <w:r w:rsidRPr="00740BCD">
        <w:t xml:space="preserve"> ::= 32      </w:t>
      </w:r>
      <w:r w:rsidRPr="00740BCD">
        <w:rPr>
          <w:color w:val="808080"/>
        </w:rPr>
        <w:t>-- Maximum number of multicast MRBs (that can be added in MRB-</w:t>
      </w:r>
      <w:proofErr w:type="spellStart"/>
      <w:r w:rsidRPr="00740BCD">
        <w:rPr>
          <w:color w:val="808080"/>
        </w:rPr>
        <w:t>ToAddModLIst</w:t>
      </w:r>
      <w:proofErr w:type="spellEnd"/>
      <w:r w:rsidRPr="00740BCD">
        <w:rPr>
          <w:color w:val="808080"/>
        </w:rPr>
        <w:t>)</w:t>
      </w:r>
    </w:p>
    <w:p w14:paraId="6718C709" w14:textId="77777777" w:rsidR="00550B5D" w:rsidRPr="00740BCD" w:rsidRDefault="00550B5D" w:rsidP="00550B5D">
      <w:pPr>
        <w:pStyle w:val="PL"/>
        <w:rPr>
          <w:color w:val="808080"/>
        </w:rPr>
      </w:pPr>
      <w:r w:rsidRPr="00740BCD">
        <w:t xml:space="preserve">maxFSAI-MBS-r17                         </w:t>
      </w:r>
      <w:r w:rsidRPr="00740BCD">
        <w:rPr>
          <w:color w:val="993366"/>
        </w:rPr>
        <w:t>INTEGER</w:t>
      </w:r>
      <w:r w:rsidRPr="00740BCD">
        <w:t xml:space="preserve"> ::= 64      </w:t>
      </w:r>
      <w:r w:rsidRPr="00740BCD">
        <w:rPr>
          <w:color w:val="808080"/>
        </w:rPr>
        <w:t>-- Maximum number of MBS frequency selection area identities</w:t>
      </w:r>
    </w:p>
    <w:p w14:paraId="3C9886CD" w14:textId="77777777" w:rsidR="00550B5D" w:rsidRPr="00740BCD" w:rsidRDefault="00550B5D" w:rsidP="00550B5D">
      <w:pPr>
        <w:pStyle w:val="PL"/>
        <w:rPr>
          <w:color w:val="808080"/>
        </w:rPr>
      </w:pPr>
      <w:r w:rsidRPr="00740BCD">
        <w:t xml:space="preserve">maxNeighCell-MBS-r17                    </w:t>
      </w:r>
      <w:r w:rsidRPr="00740BCD">
        <w:rPr>
          <w:color w:val="993366"/>
        </w:rPr>
        <w:t>INTEGER</w:t>
      </w:r>
      <w:r w:rsidRPr="00740BCD">
        <w:t xml:space="preserve"> ::= 8       </w:t>
      </w:r>
      <w:r w:rsidRPr="00740BCD">
        <w:rPr>
          <w:color w:val="808080"/>
        </w:rPr>
        <w:t>-- Maximum number of MBS broadcast neighbour cells</w:t>
      </w:r>
    </w:p>
    <w:p w14:paraId="42783AD8" w14:textId="77777777" w:rsidR="00550B5D" w:rsidRPr="00740BCD" w:rsidRDefault="00550B5D" w:rsidP="00550B5D">
      <w:pPr>
        <w:pStyle w:val="PL"/>
      </w:pPr>
    </w:p>
    <w:p w14:paraId="1976382E" w14:textId="77777777" w:rsidR="00550B5D" w:rsidRPr="00740BCD" w:rsidRDefault="00550B5D" w:rsidP="00550B5D">
      <w:pPr>
        <w:pStyle w:val="PL"/>
        <w:rPr>
          <w:color w:val="808080"/>
        </w:rPr>
      </w:pPr>
      <w:r w:rsidRPr="00740BCD">
        <w:rPr>
          <w:color w:val="808080"/>
        </w:rPr>
        <w:t>-- TAG-MULTIPLICITY-AND-TYPE-CONSTRAINT-DEFINITIONS-STOP</w:t>
      </w:r>
    </w:p>
    <w:p w14:paraId="6755E9AA" w14:textId="77777777" w:rsidR="00550B5D" w:rsidRPr="00740BCD" w:rsidRDefault="00550B5D" w:rsidP="00550B5D">
      <w:pPr>
        <w:pStyle w:val="PL"/>
        <w:rPr>
          <w:color w:val="808080"/>
        </w:rPr>
      </w:pPr>
      <w:r w:rsidRPr="00740BCD">
        <w:rPr>
          <w:color w:val="808080"/>
        </w:rPr>
        <w:t>-- ASN1STOP</w:t>
      </w:r>
    </w:p>
    <w:p w14:paraId="65F21E5C" w14:textId="77777777" w:rsidR="00550B5D" w:rsidRPr="00740BCD" w:rsidRDefault="00550B5D" w:rsidP="00550B5D"/>
    <w:p w14:paraId="14839614" w14:textId="77777777" w:rsidR="00550B5D" w:rsidRPr="00740BCD" w:rsidRDefault="00550B5D" w:rsidP="00550B5D">
      <w:pPr>
        <w:pStyle w:val="EditorsNote"/>
        <w:rPr>
          <w:rFonts w:eastAsia="SimSun"/>
          <w:color w:val="auto"/>
          <w:lang w:eastAsia="en-US"/>
        </w:rPr>
      </w:pPr>
      <w:r w:rsidRPr="00740BCD">
        <w:rPr>
          <w:rFonts w:eastAsia="SimSun"/>
          <w:color w:val="auto"/>
          <w:lang w:eastAsia="en-US"/>
        </w:rPr>
        <w:t xml:space="preserve">Editor's note: </w:t>
      </w:r>
      <w:r w:rsidRPr="00740BCD">
        <w:rPr>
          <w:rFonts w:eastAsia="SimSun"/>
          <w:i/>
          <w:iCs/>
          <w:color w:val="auto"/>
          <w:lang w:eastAsia="en-US"/>
        </w:rPr>
        <w:t>maxK0-SchedulingOffset</w:t>
      </w:r>
      <w:r w:rsidRPr="00740BCD">
        <w:rPr>
          <w:rFonts w:eastAsia="SimSun"/>
          <w:color w:val="auto"/>
          <w:lang w:eastAsia="en-US"/>
        </w:rPr>
        <w:t xml:space="preserve"> and </w:t>
      </w:r>
      <w:r w:rsidRPr="00740BCD">
        <w:rPr>
          <w:rFonts w:eastAsia="SimSun"/>
          <w:i/>
          <w:iCs/>
          <w:color w:val="auto"/>
          <w:lang w:eastAsia="en-US"/>
        </w:rPr>
        <w:t>maxK0-SchedulingOffset</w:t>
      </w:r>
      <w:r w:rsidRPr="00740BCD">
        <w:rPr>
          <w:rFonts w:eastAsia="SimSun"/>
          <w:color w:val="auto"/>
          <w:lang w:eastAsia="en-US"/>
        </w:rPr>
        <w:t xml:space="preserve"> need confirmation by RAN1.</w:t>
      </w:r>
    </w:p>
    <w:p w14:paraId="5F7347CD" w14:textId="77777777" w:rsidR="002C6AC3" w:rsidRDefault="002C6AC3">
      <w:pPr>
        <w:pStyle w:val="B2"/>
        <w:rPr>
          <w:color w:val="FF0000"/>
        </w:rPr>
      </w:pPr>
    </w:p>
    <w:bookmarkEnd w:id="2"/>
    <w:bookmarkEnd w:id="3"/>
    <w:bookmarkEnd w:id="4"/>
    <w:bookmarkEnd w:id="5"/>
    <w:bookmarkEnd w:id="6"/>
    <w:bookmarkEnd w:id="7"/>
    <w:bookmarkEnd w:id="8"/>
    <w:bookmarkEnd w:id="9"/>
    <w:bookmarkEnd w:id="10"/>
    <w:bookmarkEnd w:id="11"/>
    <w:bookmarkEnd w:id="12"/>
    <w:bookmarkEnd w:id="13"/>
    <w:p w14:paraId="649676A3" w14:textId="77777777" w:rsidR="002C6AC3" w:rsidRDefault="00A84F46">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sectPr w:rsidR="002C6AC3">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DA531" w14:textId="77777777" w:rsidR="004579F8" w:rsidRDefault="004579F8">
      <w:pPr>
        <w:spacing w:after="0"/>
      </w:pPr>
      <w:r>
        <w:separator/>
      </w:r>
    </w:p>
  </w:endnote>
  <w:endnote w:type="continuationSeparator" w:id="0">
    <w:p w14:paraId="62849BE7" w14:textId="77777777" w:rsidR="004579F8" w:rsidRDefault="004579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7A425" w14:textId="77777777" w:rsidR="004579F8" w:rsidRDefault="004579F8">
      <w:pPr>
        <w:spacing w:after="0"/>
      </w:pPr>
      <w:r>
        <w:separator/>
      </w:r>
    </w:p>
  </w:footnote>
  <w:footnote w:type="continuationSeparator" w:id="0">
    <w:p w14:paraId="1305A743" w14:textId="77777777" w:rsidR="004579F8" w:rsidRDefault="004579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63854" w14:textId="77777777" w:rsidR="00FE265D" w:rsidRDefault="00FE265D">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4BF0A77"/>
    <w:multiLevelType w:val="hybridMultilevel"/>
    <w:tmpl w:val="539E31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FFC7158"/>
    <w:multiLevelType w:val="hybridMultilevel"/>
    <w:tmpl w:val="ACE6977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7863D53"/>
    <w:multiLevelType w:val="multilevel"/>
    <w:tmpl w:val="67863D53"/>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4F82BE1"/>
    <w:multiLevelType w:val="hybridMultilevel"/>
    <w:tmpl w:val="77742F88"/>
    <w:lvl w:ilvl="0" w:tplc="255E0B30">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1"/>
  </w:num>
  <w:num w:numId="2">
    <w:abstractNumId w:val="27"/>
  </w:num>
  <w:num w:numId="3">
    <w:abstractNumId w:val="14"/>
  </w:num>
  <w:num w:numId="4">
    <w:abstractNumId w:val="15"/>
  </w:num>
  <w:num w:numId="5">
    <w:abstractNumId w:val="24"/>
  </w:num>
  <w:num w:numId="6">
    <w:abstractNumId w:val="28"/>
  </w:num>
  <w:num w:numId="7">
    <w:abstractNumId w:val="0"/>
  </w:num>
  <w:num w:numId="8">
    <w:abstractNumId w:val="18"/>
  </w:num>
  <w:num w:numId="9">
    <w:abstractNumId w:val="22"/>
  </w:num>
  <w:num w:numId="10">
    <w:abstractNumId w:val="20"/>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2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5"/>
  </w:num>
  <w:num w:numId="24">
    <w:abstractNumId w:val="10"/>
  </w:num>
  <w:num w:numId="25">
    <w:abstractNumId w:val="29"/>
  </w:num>
  <w:num w:numId="26">
    <w:abstractNumId w:val="13"/>
  </w:num>
  <w:num w:numId="27">
    <w:abstractNumId w:val="8"/>
  </w:num>
  <w:num w:numId="28">
    <w:abstractNumId w:val="26"/>
  </w:num>
  <w:num w:numId="29">
    <w:abstractNumId w:val="16"/>
  </w:num>
  <w:num w:numId="30">
    <w:abstractNumId w:val="19"/>
  </w:num>
  <w:num w:numId="31">
    <w:abstractNumId w:val="12"/>
  </w:num>
  <w:num w:numId="32">
    <w:abstractNumId w:val="27"/>
  </w:num>
  <w:num w:numId="33">
    <w:abstractNumId w:val="11"/>
  </w:num>
  <w:num w:numId="3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_postRAN2#118">
    <w15:presenceInfo w15:providerId="None" w15:userId="Rapp_postRAN2#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1F5"/>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410C"/>
    <w:rsid w:val="00024513"/>
    <w:rsid w:val="000245C2"/>
    <w:rsid w:val="000247CD"/>
    <w:rsid w:val="00024A7F"/>
    <w:rsid w:val="00024D21"/>
    <w:rsid w:val="00024E1A"/>
    <w:rsid w:val="0002523C"/>
    <w:rsid w:val="00025347"/>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3DD"/>
    <w:rsid w:val="00031470"/>
    <w:rsid w:val="00031828"/>
    <w:rsid w:val="000319B6"/>
    <w:rsid w:val="00031CAF"/>
    <w:rsid w:val="00031DA8"/>
    <w:rsid w:val="000321A3"/>
    <w:rsid w:val="00032209"/>
    <w:rsid w:val="00032340"/>
    <w:rsid w:val="0003265D"/>
    <w:rsid w:val="00032D1C"/>
    <w:rsid w:val="00032EE5"/>
    <w:rsid w:val="00032FE2"/>
    <w:rsid w:val="00033043"/>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224"/>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AB"/>
    <w:rsid w:val="00056A4B"/>
    <w:rsid w:val="0005704D"/>
    <w:rsid w:val="000572D4"/>
    <w:rsid w:val="00057356"/>
    <w:rsid w:val="00057574"/>
    <w:rsid w:val="000575FA"/>
    <w:rsid w:val="00057659"/>
    <w:rsid w:val="00057CDB"/>
    <w:rsid w:val="00057FCE"/>
    <w:rsid w:val="00057FF3"/>
    <w:rsid w:val="000602A5"/>
    <w:rsid w:val="000605C1"/>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3EE8"/>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39B"/>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06C"/>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6224"/>
    <w:rsid w:val="000865F4"/>
    <w:rsid w:val="00086AF6"/>
    <w:rsid w:val="00086B01"/>
    <w:rsid w:val="00086C38"/>
    <w:rsid w:val="00086E5C"/>
    <w:rsid w:val="000876ED"/>
    <w:rsid w:val="00087771"/>
    <w:rsid w:val="00087A48"/>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9C9"/>
    <w:rsid w:val="000B5A86"/>
    <w:rsid w:val="000B5BAA"/>
    <w:rsid w:val="000B5D97"/>
    <w:rsid w:val="000B5F13"/>
    <w:rsid w:val="000B63BE"/>
    <w:rsid w:val="000B63F4"/>
    <w:rsid w:val="000B654D"/>
    <w:rsid w:val="000B6D5C"/>
    <w:rsid w:val="000B6DA2"/>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8B2"/>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43E8"/>
    <w:rsid w:val="000D49FB"/>
    <w:rsid w:val="000D557A"/>
    <w:rsid w:val="000D5712"/>
    <w:rsid w:val="000D58AB"/>
    <w:rsid w:val="000D5A4C"/>
    <w:rsid w:val="000D5C7A"/>
    <w:rsid w:val="000D6437"/>
    <w:rsid w:val="000D6501"/>
    <w:rsid w:val="000D667A"/>
    <w:rsid w:val="000D669D"/>
    <w:rsid w:val="000D66CA"/>
    <w:rsid w:val="000D679A"/>
    <w:rsid w:val="000D6FBD"/>
    <w:rsid w:val="000D77CB"/>
    <w:rsid w:val="000D7A08"/>
    <w:rsid w:val="000D7F1B"/>
    <w:rsid w:val="000E02D0"/>
    <w:rsid w:val="000E045C"/>
    <w:rsid w:val="000E08F8"/>
    <w:rsid w:val="000E0A21"/>
    <w:rsid w:val="000E0A42"/>
    <w:rsid w:val="000E0A81"/>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50B"/>
    <w:rsid w:val="000E5A30"/>
    <w:rsid w:val="000E5BE1"/>
    <w:rsid w:val="000E630F"/>
    <w:rsid w:val="000E66B3"/>
    <w:rsid w:val="000E69FD"/>
    <w:rsid w:val="000E6E48"/>
    <w:rsid w:val="000E6F8E"/>
    <w:rsid w:val="000E715B"/>
    <w:rsid w:val="000E759C"/>
    <w:rsid w:val="000E791D"/>
    <w:rsid w:val="000E7942"/>
    <w:rsid w:val="000E7ABB"/>
    <w:rsid w:val="000E7B65"/>
    <w:rsid w:val="000E7C83"/>
    <w:rsid w:val="000F0741"/>
    <w:rsid w:val="000F07AB"/>
    <w:rsid w:val="000F0BE0"/>
    <w:rsid w:val="000F0D18"/>
    <w:rsid w:val="000F0E47"/>
    <w:rsid w:val="000F101B"/>
    <w:rsid w:val="000F13A3"/>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3AF"/>
    <w:rsid w:val="00105485"/>
    <w:rsid w:val="001054B5"/>
    <w:rsid w:val="00105CAA"/>
    <w:rsid w:val="00105D08"/>
    <w:rsid w:val="00105EE6"/>
    <w:rsid w:val="00106090"/>
    <w:rsid w:val="001066F1"/>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C07"/>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97"/>
    <w:rsid w:val="001343F4"/>
    <w:rsid w:val="00134491"/>
    <w:rsid w:val="001347B8"/>
    <w:rsid w:val="00134885"/>
    <w:rsid w:val="001348D6"/>
    <w:rsid w:val="00134BDC"/>
    <w:rsid w:val="00134CDE"/>
    <w:rsid w:val="00134D4B"/>
    <w:rsid w:val="00134E7E"/>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82F"/>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C78"/>
    <w:rsid w:val="00157FB1"/>
    <w:rsid w:val="0016006D"/>
    <w:rsid w:val="001602C6"/>
    <w:rsid w:val="001603DA"/>
    <w:rsid w:val="00160412"/>
    <w:rsid w:val="00160751"/>
    <w:rsid w:val="001608D3"/>
    <w:rsid w:val="00160B04"/>
    <w:rsid w:val="00160C9B"/>
    <w:rsid w:val="00160E6C"/>
    <w:rsid w:val="0016100A"/>
    <w:rsid w:val="00161019"/>
    <w:rsid w:val="001610A5"/>
    <w:rsid w:val="001610A9"/>
    <w:rsid w:val="00161338"/>
    <w:rsid w:val="001613A1"/>
    <w:rsid w:val="0016143B"/>
    <w:rsid w:val="00161685"/>
    <w:rsid w:val="00161810"/>
    <w:rsid w:val="001618EB"/>
    <w:rsid w:val="0016193E"/>
    <w:rsid w:val="0016198B"/>
    <w:rsid w:val="00161A13"/>
    <w:rsid w:val="0016200C"/>
    <w:rsid w:val="0016246C"/>
    <w:rsid w:val="0016265E"/>
    <w:rsid w:val="0016284B"/>
    <w:rsid w:val="00162B16"/>
    <w:rsid w:val="00162F1F"/>
    <w:rsid w:val="001633C5"/>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5E"/>
    <w:rsid w:val="001804DB"/>
    <w:rsid w:val="00180B6B"/>
    <w:rsid w:val="0018102B"/>
    <w:rsid w:val="00181090"/>
    <w:rsid w:val="0018131C"/>
    <w:rsid w:val="0018131E"/>
    <w:rsid w:val="001814A9"/>
    <w:rsid w:val="001815BC"/>
    <w:rsid w:val="001817FB"/>
    <w:rsid w:val="001819A7"/>
    <w:rsid w:val="00181A4E"/>
    <w:rsid w:val="00181E1E"/>
    <w:rsid w:val="00181E95"/>
    <w:rsid w:val="0018209C"/>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921"/>
    <w:rsid w:val="0018706C"/>
    <w:rsid w:val="00187230"/>
    <w:rsid w:val="001873FB"/>
    <w:rsid w:val="001875BC"/>
    <w:rsid w:val="00187715"/>
    <w:rsid w:val="0018776A"/>
    <w:rsid w:val="00187A42"/>
    <w:rsid w:val="00187A59"/>
    <w:rsid w:val="00187DBE"/>
    <w:rsid w:val="00187ED9"/>
    <w:rsid w:val="00187FEB"/>
    <w:rsid w:val="0019006C"/>
    <w:rsid w:val="00190412"/>
    <w:rsid w:val="0019047C"/>
    <w:rsid w:val="00190593"/>
    <w:rsid w:val="0019059C"/>
    <w:rsid w:val="001905AC"/>
    <w:rsid w:val="001906BC"/>
    <w:rsid w:val="00190AB7"/>
    <w:rsid w:val="00190AEC"/>
    <w:rsid w:val="00190C8C"/>
    <w:rsid w:val="0019113B"/>
    <w:rsid w:val="0019148B"/>
    <w:rsid w:val="001917BB"/>
    <w:rsid w:val="00191936"/>
    <w:rsid w:val="00191A09"/>
    <w:rsid w:val="001921FC"/>
    <w:rsid w:val="00192571"/>
    <w:rsid w:val="00192765"/>
    <w:rsid w:val="00192951"/>
    <w:rsid w:val="00192C46"/>
    <w:rsid w:val="00193043"/>
    <w:rsid w:val="00193086"/>
    <w:rsid w:val="001931A6"/>
    <w:rsid w:val="001933DA"/>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D48"/>
    <w:rsid w:val="001A4F3B"/>
    <w:rsid w:val="001A52E5"/>
    <w:rsid w:val="001A542B"/>
    <w:rsid w:val="001A5708"/>
    <w:rsid w:val="001A602F"/>
    <w:rsid w:val="001A66BA"/>
    <w:rsid w:val="001A67AD"/>
    <w:rsid w:val="001A67E1"/>
    <w:rsid w:val="001A6AB6"/>
    <w:rsid w:val="001A6C1C"/>
    <w:rsid w:val="001A6DCC"/>
    <w:rsid w:val="001A6F38"/>
    <w:rsid w:val="001A6FDE"/>
    <w:rsid w:val="001A7149"/>
    <w:rsid w:val="001A758B"/>
    <w:rsid w:val="001A77C0"/>
    <w:rsid w:val="001A7A74"/>
    <w:rsid w:val="001A7B27"/>
    <w:rsid w:val="001A7B60"/>
    <w:rsid w:val="001A7BBD"/>
    <w:rsid w:val="001A7C32"/>
    <w:rsid w:val="001A7CB1"/>
    <w:rsid w:val="001A7CCE"/>
    <w:rsid w:val="001A7D35"/>
    <w:rsid w:val="001A7E18"/>
    <w:rsid w:val="001A7FB2"/>
    <w:rsid w:val="001B00AA"/>
    <w:rsid w:val="001B0304"/>
    <w:rsid w:val="001B03E8"/>
    <w:rsid w:val="001B052B"/>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21A"/>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C3"/>
    <w:rsid w:val="001B651A"/>
    <w:rsid w:val="001B68AA"/>
    <w:rsid w:val="001B6B7D"/>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4FF"/>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6F2D"/>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4E46"/>
    <w:rsid w:val="001E527E"/>
    <w:rsid w:val="001E5295"/>
    <w:rsid w:val="001E55C9"/>
    <w:rsid w:val="001E5675"/>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E42"/>
    <w:rsid w:val="001F1E80"/>
    <w:rsid w:val="001F207A"/>
    <w:rsid w:val="001F25DD"/>
    <w:rsid w:val="001F2630"/>
    <w:rsid w:val="001F2791"/>
    <w:rsid w:val="001F283D"/>
    <w:rsid w:val="001F2963"/>
    <w:rsid w:val="001F29E2"/>
    <w:rsid w:val="001F3457"/>
    <w:rsid w:val="001F35C4"/>
    <w:rsid w:val="001F38D4"/>
    <w:rsid w:val="001F3ADC"/>
    <w:rsid w:val="001F3B70"/>
    <w:rsid w:val="001F3C00"/>
    <w:rsid w:val="001F3C31"/>
    <w:rsid w:val="001F3F76"/>
    <w:rsid w:val="001F428A"/>
    <w:rsid w:val="001F4355"/>
    <w:rsid w:val="001F4958"/>
    <w:rsid w:val="001F496E"/>
    <w:rsid w:val="001F4C6E"/>
    <w:rsid w:val="001F52ED"/>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7F6"/>
    <w:rsid w:val="0020794C"/>
    <w:rsid w:val="00207B54"/>
    <w:rsid w:val="00207BBD"/>
    <w:rsid w:val="00210040"/>
    <w:rsid w:val="0021009E"/>
    <w:rsid w:val="00210558"/>
    <w:rsid w:val="00210627"/>
    <w:rsid w:val="00210B83"/>
    <w:rsid w:val="00210D92"/>
    <w:rsid w:val="00210FD7"/>
    <w:rsid w:val="0021129D"/>
    <w:rsid w:val="00211373"/>
    <w:rsid w:val="002118DB"/>
    <w:rsid w:val="00211901"/>
    <w:rsid w:val="00211A40"/>
    <w:rsid w:val="00211DFC"/>
    <w:rsid w:val="00211E34"/>
    <w:rsid w:val="00212024"/>
    <w:rsid w:val="002121F6"/>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B0"/>
    <w:rsid w:val="00230B1D"/>
    <w:rsid w:val="00230BA4"/>
    <w:rsid w:val="00230C1A"/>
    <w:rsid w:val="00230C43"/>
    <w:rsid w:val="00230CCE"/>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806"/>
    <w:rsid w:val="00232991"/>
    <w:rsid w:val="00233023"/>
    <w:rsid w:val="0023302C"/>
    <w:rsid w:val="00233162"/>
    <w:rsid w:val="0023321B"/>
    <w:rsid w:val="0023334C"/>
    <w:rsid w:val="002333A6"/>
    <w:rsid w:val="00233441"/>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09"/>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5A7"/>
    <w:rsid w:val="002475D9"/>
    <w:rsid w:val="00247A68"/>
    <w:rsid w:val="00247BFC"/>
    <w:rsid w:val="00247D0F"/>
    <w:rsid w:val="00247D84"/>
    <w:rsid w:val="00247F5F"/>
    <w:rsid w:val="00250632"/>
    <w:rsid w:val="002515B1"/>
    <w:rsid w:val="0025183A"/>
    <w:rsid w:val="002518C2"/>
    <w:rsid w:val="00251D2B"/>
    <w:rsid w:val="00251D93"/>
    <w:rsid w:val="002523B0"/>
    <w:rsid w:val="002525E7"/>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1D"/>
    <w:rsid w:val="002602C9"/>
    <w:rsid w:val="00260CBC"/>
    <w:rsid w:val="002612E5"/>
    <w:rsid w:val="00261685"/>
    <w:rsid w:val="00261A24"/>
    <w:rsid w:val="00261B30"/>
    <w:rsid w:val="00261BA1"/>
    <w:rsid w:val="00261C6E"/>
    <w:rsid w:val="00261E10"/>
    <w:rsid w:val="00262222"/>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15E"/>
    <w:rsid w:val="00283316"/>
    <w:rsid w:val="0028350C"/>
    <w:rsid w:val="00283523"/>
    <w:rsid w:val="002835CF"/>
    <w:rsid w:val="00283691"/>
    <w:rsid w:val="0028382E"/>
    <w:rsid w:val="00283B24"/>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7189"/>
    <w:rsid w:val="00287A05"/>
    <w:rsid w:val="00287F57"/>
    <w:rsid w:val="002900C8"/>
    <w:rsid w:val="002903BF"/>
    <w:rsid w:val="00290E79"/>
    <w:rsid w:val="00290EE0"/>
    <w:rsid w:val="00290F35"/>
    <w:rsid w:val="00291061"/>
    <w:rsid w:val="00291518"/>
    <w:rsid w:val="0029183C"/>
    <w:rsid w:val="00291F8D"/>
    <w:rsid w:val="0029211B"/>
    <w:rsid w:val="00292387"/>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DD0"/>
    <w:rsid w:val="002C18F2"/>
    <w:rsid w:val="002C1961"/>
    <w:rsid w:val="002C1F80"/>
    <w:rsid w:val="002C23B1"/>
    <w:rsid w:val="002C2442"/>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3AA"/>
    <w:rsid w:val="002C547E"/>
    <w:rsid w:val="002C5569"/>
    <w:rsid w:val="002C56E4"/>
    <w:rsid w:val="002C5747"/>
    <w:rsid w:val="002C5828"/>
    <w:rsid w:val="002C5C28"/>
    <w:rsid w:val="002C5D28"/>
    <w:rsid w:val="002C5DFF"/>
    <w:rsid w:val="002C6342"/>
    <w:rsid w:val="002C692E"/>
    <w:rsid w:val="002C6986"/>
    <w:rsid w:val="002C6AC3"/>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DE5"/>
    <w:rsid w:val="002F6F8F"/>
    <w:rsid w:val="002F6FDE"/>
    <w:rsid w:val="002F7027"/>
    <w:rsid w:val="002F7162"/>
    <w:rsid w:val="002F75E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6168"/>
    <w:rsid w:val="00316173"/>
    <w:rsid w:val="003163CC"/>
    <w:rsid w:val="003164AD"/>
    <w:rsid w:val="00316518"/>
    <w:rsid w:val="003165D2"/>
    <w:rsid w:val="0031665F"/>
    <w:rsid w:val="0031666F"/>
    <w:rsid w:val="00316768"/>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BF2"/>
    <w:rsid w:val="00333D21"/>
    <w:rsid w:val="00333E7E"/>
    <w:rsid w:val="0033408E"/>
    <w:rsid w:val="00334A36"/>
    <w:rsid w:val="00334CB2"/>
    <w:rsid w:val="00334F9C"/>
    <w:rsid w:val="00335349"/>
    <w:rsid w:val="003356EE"/>
    <w:rsid w:val="003359AD"/>
    <w:rsid w:val="00335AD0"/>
    <w:rsid w:val="00335FE3"/>
    <w:rsid w:val="0033600F"/>
    <w:rsid w:val="0033662D"/>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76E"/>
    <w:rsid w:val="00362859"/>
    <w:rsid w:val="00362A13"/>
    <w:rsid w:val="00362AC3"/>
    <w:rsid w:val="00362FDB"/>
    <w:rsid w:val="0036313F"/>
    <w:rsid w:val="0036362D"/>
    <w:rsid w:val="00363789"/>
    <w:rsid w:val="003637D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BB4"/>
    <w:rsid w:val="00373D40"/>
    <w:rsid w:val="00373DEB"/>
    <w:rsid w:val="003747E4"/>
    <w:rsid w:val="00374966"/>
    <w:rsid w:val="00374B01"/>
    <w:rsid w:val="00374DD4"/>
    <w:rsid w:val="00374F9A"/>
    <w:rsid w:val="003752A2"/>
    <w:rsid w:val="00375317"/>
    <w:rsid w:val="0037540C"/>
    <w:rsid w:val="00375666"/>
    <w:rsid w:val="00375AFE"/>
    <w:rsid w:val="00375C80"/>
    <w:rsid w:val="00375E04"/>
    <w:rsid w:val="00375F2D"/>
    <w:rsid w:val="00376096"/>
    <w:rsid w:val="003761BC"/>
    <w:rsid w:val="003761C0"/>
    <w:rsid w:val="0037622B"/>
    <w:rsid w:val="00376425"/>
    <w:rsid w:val="00376568"/>
    <w:rsid w:val="0037684F"/>
    <w:rsid w:val="00376896"/>
    <w:rsid w:val="00376A5D"/>
    <w:rsid w:val="00376CC1"/>
    <w:rsid w:val="00376E44"/>
    <w:rsid w:val="003770CA"/>
    <w:rsid w:val="0037737B"/>
    <w:rsid w:val="0037745E"/>
    <w:rsid w:val="00377505"/>
    <w:rsid w:val="00377703"/>
    <w:rsid w:val="00377733"/>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081"/>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3BCA"/>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6C8"/>
    <w:rsid w:val="003A77EF"/>
    <w:rsid w:val="003A79C0"/>
    <w:rsid w:val="003A79EA"/>
    <w:rsid w:val="003B0384"/>
    <w:rsid w:val="003B0B04"/>
    <w:rsid w:val="003B0B28"/>
    <w:rsid w:val="003B0B7F"/>
    <w:rsid w:val="003B0D79"/>
    <w:rsid w:val="003B0EB8"/>
    <w:rsid w:val="003B0F90"/>
    <w:rsid w:val="003B11F8"/>
    <w:rsid w:val="003B1201"/>
    <w:rsid w:val="003B159A"/>
    <w:rsid w:val="003B16CB"/>
    <w:rsid w:val="003B1807"/>
    <w:rsid w:val="003B1A19"/>
    <w:rsid w:val="003B1A51"/>
    <w:rsid w:val="003B1C13"/>
    <w:rsid w:val="003B1D51"/>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D0"/>
    <w:rsid w:val="003C1C65"/>
    <w:rsid w:val="003C1F02"/>
    <w:rsid w:val="003C2504"/>
    <w:rsid w:val="003C291A"/>
    <w:rsid w:val="003C29C4"/>
    <w:rsid w:val="003C2AA1"/>
    <w:rsid w:val="003C30BD"/>
    <w:rsid w:val="003C321E"/>
    <w:rsid w:val="003C3380"/>
    <w:rsid w:val="003C36E4"/>
    <w:rsid w:val="003C3971"/>
    <w:rsid w:val="003C3EAD"/>
    <w:rsid w:val="003C4036"/>
    <w:rsid w:val="003C4051"/>
    <w:rsid w:val="003C40DC"/>
    <w:rsid w:val="003C4109"/>
    <w:rsid w:val="003C4421"/>
    <w:rsid w:val="003C4464"/>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E03"/>
    <w:rsid w:val="003D0F61"/>
    <w:rsid w:val="003D0F6E"/>
    <w:rsid w:val="003D114F"/>
    <w:rsid w:val="003D13FC"/>
    <w:rsid w:val="003D15C1"/>
    <w:rsid w:val="003D1669"/>
    <w:rsid w:val="003D1824"/>
    <w:rsid w:val="003D18AD"/>
    <w:rsid w:val="003D19C4"/>
    <w:rsid w:val="003D1B9F"/>
    <w:rsid w:val="003D1F28"/>
    <w:rsid w:val="003D212C"/>
    <w:rsid w:val="003D21D6"/>
    <w:rsid w:val="003D2265"/>
    <w:rsid w:val="003D26C9"/>
    <w:rsid w:val="003D2716"/>
    <w:rsid w:val="003D2E89"/>
    <w:rsid w:val="003D2F09"/>
    <w:rsid w:val="003D3D4C"/>
    <w:rsid w:val="003D3DAD"/>
    <w:rsid w:val="003D3DD5"/>
    <w:rsid w:val="003D4033"/>
    <w:rsid w:val="003D44C0"/>
    <w:rsid w:val="003D471A"/>
    <w:rsid w:val="003D475F"/>
    <w:rsid w:val="003D4F45"/>
    <w:rsid w:val="003D511D"/>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159"/>
    <w:rsid w:val="003D775D"/>
    <w:rsid w:val="003D7763"/>
    <w:rsid w:val="003D7832"/>
    <w:rsid w:val="003D7DD3"/>
    <w:rsid w:val="003E0167"/>
    <w:rsid w:val="003E01C1"/>
    <w:rsid w:val="003E02BA"/>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28D"/>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2147"/>
    <w:rsid w:val="003F2307"/>
    <w:rsid w:val="003F295F"/>
    <w:rsid w:val="003F2974"/>
    <w:rsid w:val="003F2BD9"/>
    <w:rsid w:val="003F2E53"/>
    <w:rsid w:val="003F2EA6"/>
    <w:rsid w:val="003F33C5"/>
    <w:rsid w:val="003F368B"/>
    <w:rsid w:val="003F37DD"/>
    <w:rsid w:val="003F38A6"/>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8D"/>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D"/>
    <w:rsid w:val="00402CA4"/>
    <w:rsid w:val="00402F20"/>
    <w:rsid w:val="00402F49"/>
    <w:rsid w:val="00403110"/>
    <w:rsid w:val="00403383"/>
    <w:rsid w:val="004033AA"/>
    <w:rsid w:val="004039A8"/>
    <w:rsid w:val="00403A99"/>
    <w:rsid w:val="00403E44"/>
    <w:rsid w:val="00404687"/>
    <w:rsid w:val="004049A9"/>
    <w:rsid w:val="00404E0C"/>
    <w:rsid w:val="00404E6B"/>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66F"/>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4FE"/>
    <w:rsid w:val="00434530"/>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202"/>
    <w:rsid w:val="00457448"/>
    <w:rsid w:val="004574D8"/>
    <w:rsid w:val="004576C2"/>
    <w:rsid w:val="00457755"/>
    <w:rsid w:val="004579F8"/>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6CB7"/>
    <w:rsid w:val="00467BB8"/>
    <w:rsid w:val="00467DB0"/>
    <w:rsid w:val="00467DF0"/>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33D"/>
    <w:rsid w:val="0047642A"/>
    <w:rsid w:val="0047694F"/>
    <w:rsid w:val="00476E60"/>
    <w:rsid w:val="004770B9"/>
    <w:rsid w:val="0047739A"/>
    <w:rsid w:val="00477595"/>
    <w:rsid w:val="0047768E"/>
    <w:rsid w:val="004776A6"/>
    <w:rsid w:val="00477803"/>
    <w:rsid w:val="00477E99"/>
    <w:rsid w:val="004804E1"/>
    <w:rsid w:val="00480718"/>
    <w:rsid w:val="00480B3B"/>
    <w:rsid w:val="00480CAF"/>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286"/>
    <w:rsid w:val="004843C7"/>
    <w:rsid w:val="004846B3"/>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5EE"/>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6AF"/>
    <w:rsid w:val="004A28E1"/>
    <w:rsid w:val="004A2A4A"/>
    <w:rsid w:val="004A2FBB"/>
    <w:rsid w:val="004A314E"/>
    <w:rsid w:val="004A3655"/>
    <w:rsid w:val="004A3C4A"/>
    <w:rsid w:val="004A3E8E"/>
    <w:rsid w:val="004A40AB"/>
    <w:rsid w:val="004A41DD"/>
    <w:rsid w:val="004A42A0"/>
    <w:rsid w:val="004A4437"/>
    <w:rsid w:val="004A4673"/>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291"/>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ED5"/>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03"/>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B83"/>
    <w:rsid w:val="004D5C64"/>
    <w:rsid w:val="004D5DE9"/>
    <w:rsid w:val="004D5FA0"/>
    <w:rsid w:val="004D6332"/>
    <w:rsid w:val="004D6711"/>
    <w:rsid w:val="004D6A32"/>
    <w:rsid w:val="004D6ACF"/>
    <w:rsid w:val="004D6D72"/>
    <w:rsid w:val="004D6E18"/>
    <w:rsid w:val="004D6F5A"/>
    <w:rsid w:val="004D7B96"/>
    <w:rsid w:val="004D7F79"/>
    <w:rsid w:val="004E010F"/>
    <w:rsid w:val="004E017D"/>
    <w:rsid w:val="004E025D"/>
    <w:rsid w:val="004E02F6"/>
    <w:rsid w:val="004E051B"/>
    <w:rsid w:val="004E057B"/>
    <w:rsid w:val="004E05F2"/>
    <w:rsid w:val="004E0686"/>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A1"/>
    <w:rsid w:val="004E4076"/>
    <w:rsid w:val="004E40C7"/>
    <w:rsid w:val="004E435C"/>
    <w:rsid w:val="004E4465"/>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355"/>
    <w:rsid w:val="004F24D3"/>
    <w:rsid w:val="004F2542"/>
    <w:rsid w:val="004F26E6"/>
    <w:rsid w:val="004F278C"/>
    <w:rsid w:val="004F293B"/>
    <w:rsid w:val="004F295D"/>
    <w:rsid w:val="004F2BA7"/>
    <w:rsid w:val="004F2DF6"/>
    <w:rsid w:val="004F2ECC"/>
    <w:rsid w:val="004F30ED"/>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8BB"/>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1046D"/>
    <w:rsid w:val="005104B0"/>
    <w:rsid w:val="00510ACA"/>
    <w:rsid w:val="00510D5F"/>
    <w:rsid w:val="0051102B"/>
    <w:rsid w:val="005115A1"/>
    <w:rsid w:val="00511A6F"/>
    <w:rsid w:val="00511ADC"/>
    <w:rsid w:val="00511BBF"/>
    <w:rsid w:val="00511BCA"/>
    <w:rsid w:val="00511C9F"/>
    <w:rsid w:val="0051203C"/>
    <w:rsid w:val="00512376"/>
    <w:rsid w:val="00512440"/>
    <w:rsid w:val="0051265D"/>
    <w:rsid w:val="00512833"/>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FA4"/>
    <w:rsid w:val="0052339F"/>
    <w:rsid w:val="005234DF"/>
    <w:rsid w:val="00523700"/>
    <w:rsid w:val="00523792"/>
    <w:rsid w:val="005237EF"/>
    <w:rsid w:val="00523D7C"/>
    <w:rsid w:val="005241ED"/>
    <w:rsid w:val="0052427F"/>
    <w:rsid w:val="0052494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C62"/>
    <w:rsid w:val="00527E37"/>
    <w:rsid w:val="00527F96"/>
    <w:rsid w:val="00527FF9"/>
    <w:rsid w:val="00530118"/>
    <w:rsid w:val="00530259"/>
    <w:rsid w:val="005302BE"/>
    <w:rsid w:val="00530474"/>
    <w:rsid w:val="005304ED"/>
    <w:rsid w:val="005306CC"/>
    <w:rsid w:val="005309E8"/>
    <w:rsid w:val="00530E2F"/>
    <w:rsid w:val="00530E88"/>
    <w:rsid w:val="00530F49"/>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4EDE"/>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4C4"/>
    <w:rsid w:val="0054270E"/>
    <w:rsid w:val="00542899"/>
    <w:rsid w:val="00542A57"/>
    <w:rsid w:val="00542B23"/>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202"/>
    <w:rsid w:val="00547599"/>
    <w:rsid w:val="005476B5"/>
    <w:rsid w:val="005478BE"/>
    <w:rsid w:val="00547B33"/>
    <w:rsid w:val="00547DAC"/>
    <w:rsid w:val="005501AF"/>
    <w:rsid w:val="00550202"/>
    <w:rsid w:val="005503D5"/>
    <w:rsid w:val="00550625"/>
    <w:rsid w:val="00550677"/>
    <w:rsid w:val="00550756"/>
    <w:rsid w:val="00550A88"/>
    <w:rsid w:val="00550ABA"/>
    <w:rsid w:val="00550ACF"/>
    <w:rsid w:val="00550B5D"/>
    <w:rsid w:val="00550C2F"/>
    <w:rsid w:val="00550DF2"/>
    <w:rsid w:val="00550F20"/>
    <w:rsid w:val="005510F2"/>
    <w:rsid w:val="0055189B"/>
    <w:rsid w:val="00551BB2"/>
    <w:rsid w:val="00551D21"/>
    <w:rsid w:val="00552190"/>
    <w:rsid w:val="005521A9"/>
    <w:rsid w:val="005521FB"/>
    <w:rsid w:val="00552715"/>
    <w:rsid w:val="005527BB"/>
    <w:rsid w:val="00552916"/>
    <w:rsid w:val="00552D11"/>
    <w:rsid w:val="00552E60"/>
    <w:rsid w:val="00552E79"/>
    <w:rsid w:val="00552EC2"/>
    <w:rsid w:val="0055321D"/>
    <w:rsid w:val="00553416"/>
    <w:rsid w:val="005536D6"/>
    <w:rsid w:val="005537D7"/>
    <w:rsid w:val="00553A85"/>
    <w:rsid w:val="00553B0A"/>
    <w:rsid w:val="00553B66"/>
    <w:rsid w:val="00553C0A"/>
    <w:rsid w:val="00553D42"/>
    <w:rsid w:val="00553F8F"/>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43"/>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2FA"/>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D4A"/>
    <w:rsid w:val="00582DF5"/>
    <w:rsid w:val="005830C5"/>
    <w:rsid w:val="005830CD"/>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A63"/>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6BB"/>
    <w:rsid w:val="005A1880"/>
    <w:rsid w:val="005A1B5F"/>
    <w:rsid w:val="005A294A"/>
    <w:rsid w:val="005A2E27"/>
    <w:rsid w:val="005A2FB5"/>
    <w:rsid w:val="005A3024"/>
    <w:rsid w:val="005A341B"/>
    <w:rsid w:val="005A34AF"/>
    <w:rsid w:val="005A360C"/>
    <w:rsid w:val="005A365E"/>
    <w:rsid w:val="005A3CE5"/>
    <w:rsid w:val="005A3F46"/>
    <w:rsid w:val="005A4692"/>
    <w:rsid w:val="005A47D5"/>
    <w:rsid w:val="005A4839"/>
    <w:rsid w:val="005A485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8E1"/>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6FB"/>
    <w:rsid w:val="005D47E9"/>
    <w:rsid w:val="005D4ADF"/>
    <w:rsid w:val="005D4E24"/>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6D4"/>
    <w:rsid w:val="005E4834"/>
    <w:rsid w:val="005E4A72"/>
    <w:rsid w:val="005E4B0F"/>
    <w:rsid w:val="005E530C"/>
    <w:rsid w:val="005E536F"/>
    <w:rsid w:val="005E5612"/>
    <w:rsid w:val="005E56ED"/>
    <w:rsid w:val="005E574F"/>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6030"/>
    <w:rsid w:val="005F629A"/>
    <w:rsid w:val="005F6531"/>
    <w:rsid w:val="005F6601"/>
    <w:rsid w:val="005F687D"/>
    <w:rsid w:val="005F6A35"/>
    <w:rsid w:val="005F6CD9"/>
    <w:rsid w:val="005F70EE"/>
    <w:rsid w:val="005F7664"/>
    <w:rsid w:val="005F79E9"/>
    <w:rsid w:val="005F7A71"/>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A6"/>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100BB"/>
    <w:rsid w:val="0061042F"/>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A7D"/>
    <w:rsid w:val="00613B72"/>
    <w:rsid w:val="00613B98"/>
    <w:rsid w:val="00613F56"/>
    <w:rsid w:val="00613F9C"/>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EA1"/>
    <w:rsid w:val="00624FA7"/>
    <w:rsid w:val="006252F3"/>
    <w:rsid w:val="006257ED"/>
    <w:rsid w:val="00625A51"/>
    <w:rsid w:val="00625BC0"/>
    <w:rsid w:val="00625CDF"/>
    <w:rsid w:val="00625CF6"/>
    <w:rsid w:val="006263BA"/>
    <w:rsid w:val="006267E2"/>
    <w:rsid w:val="00626840"/>
    <w:rsid w:val="006269C7"/>
    <w:rsid w:val="00626C51"/>
    <w:rsid w:val="00627091"/>
    <w:rsid w:val="00627125"/>
    <w:rsid w:val="00627311"/>
    <w:rsid w:val="00627366"/>
    <w:rsid w:val="0062772A"/>
    <w:rsid w:val="00627C5C"/>
    <w:rsid w:val="0063092F"/>
    <w:rsid w:val="00630AEB"/>
    <w:rsid w:val="006310C0"/>
    <w:rsid w:val="0063114F"/>
    <w:rsid w:val="00631314"/>
    <w:rsid w:val="00631453"/>
    <w:rsid w:val="00631567"/>
    <w:rsid w:val="006315C1"/>
    <w:rsid w:val="006319D4"/>
    <w:rsid w:val="006319D9"/>
    <w:rsid w:val="00631A7E"/>
    <w:rsid w:val="00631C3C"/>
    <w:rsid w:val="00631C40"/>
    <w:rsid w:val="00632133"/>
    <w:rsid w:val="00632255"/>
    <w:rsid w:val="00632486"/>
    <w:rsid w:val="00632926"/>
    <w:rsid w:val="0063294B"/>
    <w:rsid w:val="00632A18"/>
    <w:rsid w:val="00632CF9"/>
    <w:rsid w:val="00632D90"/>
    <w:rsid w:val="006336D6"/>
    <w:rsid w:val="00633802"/>
    <w:rsid w:val="00633A2B"/>
    <w:rsid w:val="00633DBB"/>
    <w:rsid w:val="0063426B"/>
    <w:rsid w:val="0063426C"/>
    <w:rsid w:val="006343FA"/>
    <w:rsid w:val="00634414"/>
    <w:rsid w:val="00634643"/>
    <w:rsid w:val="00634867"/>
    <w:rsid w:val="00634981"/>
    <w:rsid w:val="00634C4A"/>
    <w:rsid w:val="00634D1A"/>
    <w:rsid w:val="006352C3"/>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218B"/>
    <w:rsid w:val="006421C5"/>
    <w:rsid w:val="006425AF"/>
    <w:rsid w:val="00642626"/>
    <w:rsid w:val="00642651"/>
    <w:rsid w:val="00642675"/>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603"/>
    <w:rsid w:val="0064572A"/>
    <w:rsid w:val="00645A06"/>
    <w:rsid w:val="00645B27"/>
    <w:rsid w:val="00645BD8"/>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EAF"/>
    <w:rsid w:val="0065242E"/>
    <w:rsid w:val="006525F4"/>
    <w:rsid w:val="0065260A"/>
    <w:rsid w:val="006529E5"/>
    <w:rsid w:val="0065336B"/>
    <w:rsid w:val="0065338C"/>
    <w:rsid w:val="006535B0"/>
    <w:rsid w:val="00653901"/>
    <w:rsid w:val="00653A25"/>
    <w:rsid w:val="00653D8D"/>
    <w:rsid w:val="00653E5D"/>
    <w:rsid w:val="00653F9B"/>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24E"/>
    <w:rsid w:val="00657409"/>
    <w:rsid w:val="006574C0"/>
    <w:rsid w:val="00657EF7"/>
    <w:rsid w:val="00660249"/>
    <w:rsid w:val="006604E9"/>
    <w:rsid w:val="0066094D"/>
    <w:rsid w:val="00660B3B"/>
    <w:rsid w:val="00660B60"/>
    <w:rsid w:val="00660EE4"/>
    <w:rsid w:val="00660F39"/>
    <w:rsid w:val="006610D0"/>
    <w:rsid w:val="006614C3"/>
    <w:rsid w:val="006616E5"/>
    <w:rsid w:val="00661EF3"/>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1A8"/>
    <w:rsid w:val="0068624F"/>
    <w:rsid w:val="006868EB"/>
    <w:rsid w:val="0068699B"/>
    <w:rsid w:val="00686DAB"/>
    <w:rsid w:val="006873AE"/>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18A5"/>
    <w:rsid w:val="00692225"/>
    <w:rsid w:val="00692390"/>
    <w:rsid w:val="00692834"/>
    <w:rsid w:val="00692906"/>
    <w:rsid w:val="006929CE"/>
    <w:rsid w:val="006929EC"/>
    <w:rsid w:val="00692C8D"/>
    <w:rsid w:val="00692E8B"/>
    <w:rsid w:val="006931DA"/>
    <w:rsid w:val="00693348"/>
    <w:rsid w:val="00693A1C"/>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67D"/>
    <w:rsid w:val="006A67A2"/>
    <w:rsid w:val="006A6830"/>
    <w:rsid w:val="006A6945"/>
    <w:rsid w:val="006A6B69"/>
    <w:rsid w:val="006A6CE6"/>
    <w:rsid w:val="006A6DF6"/>
    <w:rsid w:val="006A6E0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4E10"/>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2E3"/>
    <w:rsid w:val="006C1AE5"/>
    <w:rsid w:val="006C1F5E"/>
    <w:rsid w:val="006C220C"/>
    <w:rsid w:val="006C2372"/>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5C"/>
    <w:rsid w:val="006C74E4"/>
    <w:rsid w:val="006C7519"/>
    <w:rsid w:val="006C770D"/>
    <w:rsid w:val="006C7750"/>
    <w:rsid w:val="006C79A6"/>
    <w:rsid w:val="006C7C43"/>
    <w:rsid w:val="006C7D0E"/>
    <w:rsid w:val="006C7D4C"/>
    <w:rsid w:val="006D0058"/>
    <w:rsid w:val="006D0724"/>
    <w:rsid w:val="006D07C4"/>
    <w:rsid w:val="006D1485"/>
    <w:rsid w:val="006D1A3F"/>
    <w:rsid w:val="006D1D62"/>
    <w:rsid w:val="006D1DB2"/>
    <w:rsid w:val="006D209D"/>
    <w:rsid w:val="006D221C"/>
    <w:rsid w:val="006D2262"/>
    <w:rsid w:val="006D242C"/>
    <w:rsid w:val="006D24DA"/>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156"/>
    <w:rsid w:val="006E7695"/>
    <w:rsid w:val="006E7AA4"/>
    <w:rsid w:val="006E7CBE"/>
    <w:rsid w:val="006E7DF9"/>
    <w:rsid w:val="006F00D7"/>
    <w:rsid w:val="006F0AFD"/>
    <w:rsid w:val="006F115B"/>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5CC"/>
    <w:rsid w:val="006F46A8"/>
    <w:rsid w:val="006F4758"/>
    <w:rsid w:val="006F4AD9"/>
    <w:rsid w:val="006F4DD4"/>
    <w:rsid w:val="006F4DFB"/>
    <w:rsid w:val="006F51C2"/>
    <w:rsid w:val="006F56D3"/>
    <w:rsid w:val="006F56F9"/>
    <w:rsid w:val="006F570B"/>
    <w:rsid w:val="006F576B"/>
    <w:rsid w:val="006F581D"/>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9F1"/>
    <w:rsid w:val="00701A18"/>
    <w:rsid w:val="00701F70"/>
    <w:rsid w:val="00701FFC"/>
    <w:rsid w:val="00702014"/>
    <w:rsid w:val="0070204A"/>
    <w:rsid w:val="007021A1"/>
    <w:rsid w:val="007022BF"/>
    <w:rsid w:val="00702390"/>
    <w:rsid w:val="007025A0"/>
    <w:rsid w:val="0070260F"/>
    <w:rsid w:val="0070265A"/>
    <w:rsid w:val="007027E6"/>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FB1"/>
    <w:rsid w:val="0070619F"/>
    <w:rsid w:val="00706975"/>
    <w:rsid w:val="00706D38"/>
    <w:rsid w:val="00706FBC"/>
    <w:rsid w:val="007074F7"/>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8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475"/>
    <w:rsid w:val="0072263B"/>
    <w:rsid w:val="0072293C"/>
    <w:rsid w:val="00722AC8"/>
    <w:rsid w:val="00722DD5"/>
    <w:rsid w:val="00722E87"/>
    <w:rsid w:val="00723196"/>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35C"/>
    <w:rsid w:val="0072682B"/>
    <w:rsid w:val="00726C27"/>
    <w:rsid w:val="00726DF9"/>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A93"/>
    <w:rsid w:val="00731B40"/>
    <w:rsid w:val="00732146"/>
    <w:rsid w:val="007324DC"/>
    <w:rsid w:val="00732659"/>
    <w:rsid w:val="00732680"/>
    <w:rsid w:val="00732963"/>
    <w:rsid w:val="00732B97"/>
    <w:rsid w:val="00732CFA"/>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174"/>
    <w:rsid w:val="0074059D"/>
    <w:rsid w:val="00740DA8"/>
    <w:rsid w:val="00740FDE"/>
    <w:rsid w:val="007412E0"/>
    <w:rsid w:val="007412F4"/>
    <w:rsid w:val="0074184F"/>
    <w:rsid w:val="00741A51"/>
    <w:rsid w:val="00741A91"/>
    <w:rsid w:val="007421FC"/>
    <w:rsid w:val="007424FF"/>
    <w:rsid w:val="007426BE"/>
    <w:rsid w:val="00742C4E"/>
    <w:rsid w:val="00742EBC"/>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62"/>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77F"/>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4C7"/>
    <w:rsid w:val="007647E4"/>
    <w:rsid w:val="007649EF"/>
    <w:rsid w:val="00764AC4"/>
    <w:rsid w:val="00764B70"/>
    <w:rsid w:val="00764C17"/>
    <w:rsid w:val="00764C79"/>
    <w:rsid w:val="00764FDA"/>
    <w:rsid w:val="00765214"/>
    <w:rsid w:val="007654B9"/>
    <w:rsid w:val="007654D9"/>
    <w:rsid w:val="00765534"/>
    <w:rsid w:val="007655DC"/>
    <w:rsid w:val="00765899"/>
    <w:rsid w:val="00765904"/>
    <w:rsid w:val="007659E4"/>
    <w:rsid w:val="00765DA8"/>
    <w:rsid w:val="00765DC8"/>
    <w:rsid w:val="00765E4A"/>
    <w:rsid w:val="00765EE2"/>
    <w:rsid w:val="0076663C"/>
    <w:rsid w:val="007666D8"/>
    <w:rsid w:val="00766818"/>
    <w:rsid w:val="0076684E"/>
    <w:rsid w:val="00766A9D"/>
    <w:rsid w:val="00767455"/>
    <w:rsid w:val="0076779A"/>
    <w:rsid w:val="007679A0"/>
    <w:rsid w:val="00767BC9"/>
    <w:rsid w:val="00767E8C"/>
    <w:rsid w:val="007703A5"/>
    <w:rsid w:val="00770CAF"/>
    <w:rsid w:val="00770E52"/>
    <w:rsid w:val="00770F44"/>
    <w:rsid w:val="0077109F"/>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B1"/>
    <w:rsid w:val="00783413"/>
    <w:rsid w:val="00783590"/>
    <w:rsid w:val="00783751"/>
    <w:rsid w:val="007838A6"/>
    <w:rsid w:val="00783A4E"/>
    <w:rsid w:val="00783AAA"/>
    <w:rsid w:val="0078421B"/>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6A2"/>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6D"/>
    <w:rsid w:val="00797AF6"/>
    <w:rsid w:val="007A0863"/>
    <w:rsid w:val="007A09CC"/>
    <w:rsid w:val="007A0A5C"/>
    <w:rsid w:val="007A0DE5"/>
    <w:rsid w:val="007A0EB3"/>
    <w:rsid w:val="007A0F9E"/>
    <w:rsid w:val="007A1323"/>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1CA"/>
    <w:rsid w:val="007A343C"/>
    <w:rsid w:val="007A3693"/>
    <w:rsid w:val="007A36C9"/>
    <w:rsid w:val="007A3BC2"/>
    <w:rsid w:val="007A3F30"/>
    <w:rsid w:val="007A40DF"/>
    <w:rsid w:val="007A4251"/>
    <w:rsid w:val="007A497D"/>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148"/>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33"/>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EC"/>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3BF5"/>
    <w:rsid w:val="007F4238"/>
    <w:rsid w:val="007F436E"/>
    <w:rsid w:val="007F4955"/>
    <w:rsid w:val="007F4966"/>
    <w:rsid w:val="007F4C0C"/>
    <w:rsid w:val="007F4D82"/>
    <w:rsid w:val="007F52BB"/>
    <w:rsid w:val="007F5636"/>
    <w:rsid w:val="007F576E"/>
    <w:rsid w:val="007F5DF4"/>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227"/>
    <w:rsid w:val="008145B1"/>
    <w:rsid w:val="008149B8"/>
    <w:rsid w:val="00814ACB"/>
    <w:rsid w:val="00814B57"/>
    <w:rsid w:val="00815034"/>
    <w:rsid w:val="0081531E"/>
    <w:rsid w:val="00815664"/>
    <w:rsid w:val="00815721"/>
    <w:rsid w:val="008159CB"/>
    <w:rsid w:val="00815A80"/>
    <w:rsid w:val="00815A9A"/>
    <w:rsid w:val="00815AB2"/>
    <w:rsid w:val="00815ACC"/>
    <w:rsid w:val="00815B18"/>
    <w:rsid w:val="00815B50"/>
    <w:rsid w:val="00815D3D"/>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66A"/>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AB8"/>
    <w:rsid w:val="00841BCD"/>
    <w:rsid w:val="00841D95"/>
    <w:rsid w:val="00841DAD"/>
    <w:rsid w:val="00841F0F"/>
    <w:rsid w:val="00842724"/>
    <w:rsid w:val="00842766"/>
    <w:rsid w:val="00842893"/>
    <w:rsid w:val="008429BC"/>
    <w:rsid w:val="00842B18"/>
    <w:rsid w:val="00842B39"/>
    <w:rsid w:val="008431A3"/>
    <w:rsid w:val="00843537"/>
    <w:rsid w:val="00843656"/>
    <w:rsid w:val="00843712"/>
    <w:rsid w:val="00843E55"/>
    <w:rsid w:val="00843EA9"/>
    <w:rsid w:val="0084447A"/>
    <w:rsid w:val="0084473C"/>
    <w:rsid w:val="0084496E"/>
    <w:rsid w:val="00844B7F"/>
    <w:rsid w:val="00844BA2"/>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043"/>
    <w:rsid w:val="008557B6"/>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4D9"/>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9E5"/>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AAC"/>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42"/>
    <w:rsid w:val="0088245B"/>
    <w:rsid w:val="008825B6"/>
    <w:rsid w:val="00882803"/>
    <w:rsid w:val="00882C28"/>
    <w:rsid w:val="008835B3"/>
    <w:rsid w:val="00883DA0"/>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09F"/>
    <w:rsid w:val="008921C9"/>
    <w:rsid w:val="00892699"/>
    <w:rsid w:val="00892724"/>
    <w:rsid w:val="0089276C"/>
    <w:rsid w:val="00892D7F"/>
    <w:rsid w:val="00892E82"/>
    <w:rsid w:val="00892F6D"/>
    <w:rsid w:val="00893124"/>
    <w:rsid w:val="008931D2"/>
    <w:rsid w:val="0089339C"/>
    <w:rsid w:val="008936FE"/>
    <w:rsid w:val="00893790"/>
    <w:rsid w:val="0089385F"/>
    <w:rsid w:val="0089394B"/>
    <w:rsid w:val="00893CAB"/>
    <w:rsid w:val="00893D40"/>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A69"/>
    <w:rsid w:val="008C0D8C"/>
    <w:rsid w:val="008C0E8D"/>
    <w:rsid w:val="008C0F07"/>
    <w:rsid w:val="008C11B7"/>
    <w:rsid w:val="008C1521"/>
    <w:rsid w:val="008C1713"/>
    <w:rsid w:val="008C1A0D"/>
    <w:rsid w:val="008C1B1E"/>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3F92"/>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6C"/>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0C4"/>
    <w:rsid w:val="008E3107"/>
    <w:rsid w:val="008E3281"/>
    <w:rsid w:val="008E36BF"/>
    <w:rsid w:val="008E3950"/>
    <w:rsid w:val="008E3966"/>
    <w:rsid w:val="008E42AE"/>
    <w:rsid w:val="008E4421"/>
    <w:rsid w:val="008E445D"/>
    <w:rsid w:val="008E485B"/>
    <w:rsid w:val="008E490A"/>
    <w:rsid w:val="008E49E1"/>
    <w:rsid w:val="008E4A08"/>
    <w:rsid w:val="008E4C89"/>
    <w:rsid w:val="008E510A"/>
    <w:rsid w:val="008E515B"/>
    <w:rsid w:val="008E528F"/>
    <w:rsid w:val="008E5627"/>
    <w:rsid w:val="008E5A8D"/>
    <w:rsid w:val="008E5BC2"/>
    <w:rsid w:val="008E6052"/>
    <w:rsid w:val="008E652E"/>
    <w:rsid w:val="008E66B7"/>
    <w:rsid w:val="008E6833"/>
    <w:rsid w:val="008E6C0F"/>
    <w:rsid w:val="008E6F1E"/>
    <w:rsid w:val="008E6F5B"/>
    <w:rsid w:val="008E70B3"/>
    <w:rsid w:val="008E7114"/>
    <w:rsid w:val="008E7233"/>
    <w:rsid w:val="008E7920"/>
    <w:rsid w:val="008E7A78"/>
    <w:rsid w:val="008E7BF6"/>
    <w:rsid w:val="008E7C1A"/>
    <w:rsid w:val="008E7C41"/>
    <w:rsid w:val="008E7C6A"/>
    <w:rsid w:val="008E7DF3"/>
    <w:rsid w:val="008F021A"/>
    <w:rsid w:val="008F068B"/>
    <w:rsid w:val="008F08EA"/>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E5D"/>
    <w:rsid w:val="008F4771"/>
    <w:rsid w:val="008F48B7"/>
    <w:rsid w:val="008F4A12"/>
    <w:rsid w:val="008F4EC7"/>
    <w:rsid w:val="008F4F81"/>
    <w:rsid w:val="008F4FDC"/>
    <w:rsid w:val="008F5247"/>
    <w:rsid w:val="008F55DE"/>
    <w:rsid w:val="008F5A11"/>
    <w:rsid w:val="008F6155"/>
    <w:rsid w:val="008F6495"/>
    <w:rsid w:val="008F6527"/>
    <w:rsid w:val="008F65EF"/>
    <w:rsid w:val="008F664A"/>
    <w:rsid w:val="008F67AD"/>
    <w:rsid w:val="008F682F"/>
    <w:rsid w:val="008F686C"/>
    <w:rsid w:val="008F6C24"/>
    <w:rsid w:val="008F6E5D"/>
    <w:rsid w:val="008F770F"/>
    <w:rsid w:val="008F779D"/>
    <w:rsid w:val="008F7E12"/>
    <w:rsid w:val="008F7EB8"/>
    <w:rsid w:val="009000BD"/>
    <w:rsid w:val="00900240"/>
    <w:rsid w:val="009003D9"/>
    <w:rsid w:val="0090053C"/>
    <w:rsid w:val="00900702"/>
    <w:rsid w:val="00900B88"/>
    <w:rsid w:val="00900BFC"/>
    <w:rsid w:val="00900ED7"/>
    <w:rsid w:val="00900EE6"/>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A42"/>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221"/>
    <w:rsid w:val="009254C4"/>
    <w:rsid w:val="00925947"/>
    <w:rsid w:val="00925E60"/>
    <w:rsid w:val="00926569"/>
    <w:rsid w:val="009265A6"/>
    <w:rsid w:val="009268E6"/>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682"/>
    <w:rsid w:val="00930757"/>
    <w:rsid w:val="009309D1"/>
    <w:rsid w:val="00930C64"/>
    <w:rsid w:val="00931217"/>
    <w:rsid w:val="009315ED"/>
    <w:rsid w:val="00931814"/>
    <w:rsid w:val="00931DE7"/>
    <w:rsid w:val="00931E16"/>
    <w:rsid w:val="00931E8A"/>
    <w:rsid w:val="00931FBB"/>
    <w:rsid w:val="0093227C"/>
    <w:rsid w:val="0093228A"/>
    <w:rsid w:val="009324B3"/>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21FD"/>
    <w:rsid w:val="0094227E"/>
    <w:rsid w:val="009423B4"/>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115"/>
    <w:rsid w:val="00945283"/>
    <w:rsid w:val="009452F3"/>
    <w:rsid w:val="0094561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7F3"/>
    <w:rsid w:val="0095697F"/>
    <w:rsid w:val="00956DAC"/>
    <w:rsid w:val="00956E19"/>
    <w:rsid w:val="00956F6D"/>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187"/>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BE6"/>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83C"/>
    <w:rsid w:val="009978DA"/>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A3E"/>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0FC2"/>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4F6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9C4"/>
    <w:rsid w:val="009C7C48"/>
    <w:rsid w:val="009D0937"/>
    <w:rsid w:val="009D0B25"/>
    <w:rsid w:val="009D0BA7"/>
    <w:rsid w:val="009D0C11"/>
    <w:rsid w:val="009D0D6C"/>
    <w:rsid w:val="009D0D78"/>
    <w:rsid w:val="009D1056"/>
    <w:rsid w:val="009D10DF"/>
    <w:rsid w:val="009D12B9"/>
    <w:rsid w:val="009D13FF"/>
    <w:rsid w:val="009D1505"/>
    <w:rsid w:val="009D152A"/>
    <w:rsid w:val="009D1754"/>
    <w:rsid w:val="009D183A"/>
    <w:rsid w:val="009D1EFB"/>
    <w:rsid w:val="009D2125"/>
    <w:rsid w:val="009D255E"/>
    <w:rsid w:val="009D2577"/>
    <w:rsid w:val="009D2CC4"/>
    <w:rsid w:val="009D3338"/>
    <w:rsid w:val="009D34BA"/>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B23"/>
    <w:rsid w:val="009D6FA3"/>
    <w:rsid w:val="009D6FD5"/>
    <w:rsid w:val="009D759A"/>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354"/>
    <w:rsid w:val="009E2873"/>
    <w:rsid w:val="009E2F05"/>
    <w:rsid w:val="009E2F1B"/>
    <w:rsid w:val="009E3297"/>
    <w:rsid w:val="009E32A7"/>
    <w:rsid w:val="009E3645"/>
    <w:rsid w:val="009E36F6"/>
    <w:rsid w:val="009E389F"/>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AB1"/>
    <w:rsid w:val="009F0B05"/>
    <w:rsid w:val="009F0EB0"/>
    <w:rsid w:val="009F0F71"/>
    <w:rsid w:val="009F12D3"/>
    <w:rsid w:val="009F14E7"/>
    <w:rsid w:val="009F167B"/>
    <w:rsid w:val="009F1FD1"/>
    <w:rsid w:val="009F2099"/>
    <w:rsid w:val="009F20DD"/>
    <w:rsid w:val="009F27E5"/>
    <w:rsid w:val="009F2962"/>
    <w:rsid w:val="009F2BC3"/>
    <w:rsid w:val="009F2C00"/>
    <w:rsid w:val="009F2E7F"/>
    <w:rsid w:val="009F3029"/>
    <w:rsid w:val="009F339F"/>
    <w:rsid w:val="009F3457"/>
    <w:rsid w:val="009F3718"/>
    <w:rsid w:val="009F37B7"/>
    <w:rsid w:val="009F3874"/>
    <w:rsid w:val="009F3CF2"/>
    <w:rsid w:val="009F4006"/>
    <w:rsid w:val="009F4329"/>
    <w:rsid w:val="009F4558"/>
    <w:rsid w:val="009F4795"/>
    <w:rsid w:val="009F4C74"/>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C9"/>
    <w:rsid w:val="00A073E5"/>
    <w:rsid w:val="00A0756E"/>
    <w:rsid w:val="00A07742"/>
    <w:rsid w:val="00A079B1"/>
    <w:rsid w:val="00A10081"/>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6D2"/>
    <w:rsid w:val="00A14749"/>
    <w:rsid w:val="00A15077"/>
    <w:rsid w:val="00A151C7"/>
    <w:rsid w:val="00A156A8"/>
    <w:rsid w:val="00A156CD"/>
    <w:rsid w:val="00A1576A"/>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098"/>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401"/>
    <w:rsid w:val="00A235B6"/>
    <w:rsid w:val="00A23789"/>
    <w:rsid w:val="00A239D1"/>
    <w:rsid w:val="00A23B87"/>
    <w:rsid w:val="00A23D7E"/>
    <w:rsid w:val="00A23E5E"/>
    <w:rsid w:val="00A243D9"/>
    <w:rsid w:val="00A2454F"/>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244"/>
    <w:rsid w:val="00A3063E"/>
    <w:rsid w:val="00A3070E"/>
    <w:rsid w:val="00A309F6"/>
    <w:rsid w:val="00A3197E"/>
    <w:rsid w:val="00A31BD7"/>
    <w:rsid w:val="00A32082"/>
    <w:rsid w:val="00A32252"/>
    <w:rsid w:val="00A322E9"/>
    <w:rsid w:val="00A3230B"/>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4DA"/>
    <w:rsid w:val="00A527D4"/>
    <w:rsid w:val="00A529E6"/>
    <w:rsid w:val="00A52AE0"/>
    <w:rsid w:val="00A52C6D"/>
    <w:rsid w:val="00A52EA3"/>
    <w:rsid w:val="00A52F38"/>
    <w:rsid w:val="00A53153"/>
    <w:rsid w:val="00A53180"/>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2D"/>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4469"/>
    <w:rsid w:val="00A64504"/>
    <w:rsid w:val="00A64653"/>
    <w:rsid w:val="00A647F3"/>
    <w:rsid w:val="00A6480F"/>
    <w:rsid w:val="00A64A41"/>
    <w:rsid w:val="00A64D6C"/>
    <w:rsid w:val="00A650FB"/>
    <w:rsid w:val="00A6512C"/>
    <w:rsid w:val="00A6534E"/>
    <w:rsid w:val="00A65375"/>
    <w:rsid w:val="00A65800"/>
    <w:rsid w:val="00A65E28"/>
    <w:rsid w:val="00A65F84"/>
    <w:rsid w:val="00A660FC"/>
    <w:rsid w:val="00A661F7"/>
    <w:rsid w:val="00A66399"/>
    <w:rsid w:val="00A664DE"/>
    <w:rsid w:val="00A6666C"/>
    <w:rsid w:val="00A6687D"/>
    <w:rsid w:val="00A66ABB"/>
    <w:rsid w:val="00A66DEF"/>
    <w:rsid w:val="00A66FFE"/>
    <w:rsid w:val="00A67194"/>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84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46"/>
    <w:rsid w:val="00A84F94"/>
    <w:rsid w:val="00A8542C"/>
    <w:rsid w:val="00A85580"/>
    <w:rsid w:val="00A856E3"/>
    <w:rsid w:val="00A85884"/>
    <w:rsid w:val="00A85D0E"/>
    <w:rsid w:val="00A85D44"/>
    <w:rsid w:val="00A85D8B"/>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638"/>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9C9"/>
    <w:rsid w:val="00AA3C01"/>
    <w:rsid w:val="00AA4162"/>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AF3"/>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C5"/>
    <w:rsid w:val="00AC653E"/>
    <w:rsid w:val="00AC6DB4"/>
    <w:rsid w:val="00AC7725"/>
    <w:rsid w:val="00AC79E9"/>
    <w:rsid w:val="00AC7AC5"/>
    <w:rsid w:val="00AD0A01"/>
    <w:rsid w:val="00AD0B29"/>
    <w:rsid w:val="00AD0FCB"/>
    <w:rsid w:val="00AD1183"/>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755"/>
    <w:rsid w:val="00AD4DCD"/>
    <w:rsid w:val="00AD4E00"/>
    <w:rsid w:val="00AD529E"/>
    <w:rsid w:val="00AD52E9"/>
    <w:rsid w:val="00AD5452"/>
    <w:rsid w:val="00AD54C6"/>
    <w:rsid w:val="00AD54CE"/>
    <w:rsid w:val="00AD5666"/>
    <w:rsid w:val="00AD5AD4"/>
    <w:rsid w:val="00AD5D71"/>
    <w:rsid w:val="00AD5F83"/>
    <w:rsid w:val="00AD6272"/>
    <w:rsid w:val="00AD63D6"/>
    <w:rsid w:val="00AD6645"/>
    <w:rsid w:val="00AD695A"/>
    <w:rsid w:val="00AD6C86"/>
    <w:rsid w:val="00AD6E26"/>
    <w:rsid w:val="00AD6F2C"/>
    <w:rsid w:val="00AD728F"/>
    <w:rsid w:val="00AD73C5"/>
    <w:rsid w:val="00AD7C6D"/>
    <w:rsid w:val="00AD7E03"/>
    <w:rsid w:val="00AD7FE6"/>
    <w:rsid w:val="00AE0226"/>
    <w:rsid w:val="00AE04F5"/>
    <w:rsid w:val="00AE078B"/>
    <w:rsid w:val="00AE07F4"/>
    <w:rsid w:val="00AE0A2C"/>
    <w:rsid w:val="00AE0AF2"/>
    <w:rsid w:val="00AE0B12"/>
    <w:rsid w:val="00AE0B27"/>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7D"/>
    <w:rsid w:val="00AE6DFB"/>
    <w:rsid w:val="00AE6E2C"/>
    <w:rsid w:val="00AE6F93"/>
    <w:rsid w:val="00AE70F6"/>
    <w:rsid w:val="00AE73A9"/>
    <w:rsid w:val="00AE794B"/>
    <w:rsid w:val="00AE7AB7"/>
    <w:rsid w:val="00AE7C40"/>
    <w:rsid w:val="00AE7CAC"/>
    <w:rsid w:val="00AF04CC"/>
    <w:rsid w:val="00AF0820"/>
    <w:rsid w:val="00AF0841"/>
    <w:rsid w:val="00AF086F"/>
    <w:rsid w:val="00AF095C"/>
    <w:rsid w:val="00AF110F"/>
    <w:rsid w:val="00AF148A"/>
    <w:rsid w:val="00AF1A11"/>
    <w:rsid w:val="00AF264C"/>
    <w:rsid w:val="00AF2964"/>
    <w:rsid w:val="00AF2AD1"/>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3F5"/>
    <w:rsid w:val="00AF579F"/>
    <w:rsid w:val="00AF5A5C"/>
    <w:rsid w:val="00AF5AFA"/>
    <w:rsid w:val="00AF5D0B"/>
    <w:rsid w:val="00AF5F85"/>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73D"/>
    <w:rsid w:val="00B0381B"/>
    <w:rsid w:val="00B0386E"/>
    <w:rsid w:val="00B0388B"/>
    <w:rsid w:val="00B038A5"/>
    <w:rsid w:val="00B03B3E"/>
    <w:rsid w:val="00B03BB5"/>
    <w:rsid w:val="00B03D5E"/>
    <w:rsid w:val="00B03E67"/>
    <w:rsid w:val="00B040B1"/>
    <w:rsid w:val="00B049F2"/>
    <w:rsid w:val="00B04A5B"/>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6DB7"/>
    <w:rsid w:val="00B07642"/>
    <w:rsid w:val="00B076D1"/>
    <w:rsid w:val="00B07C12"/>
    <w:rsid w:val="00B07C65"/>
    <w:rsid w:val="00B07DC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5F2"/>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6E"/>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B9B"/>
    <w:rsid w:val="00B30C03"/>
    <w:rsid w:val="00B30C2F"/>
    <w:rsid w:val="00B30FBA"/>
    <w:rsid w:val="00B31129"/>
    <w:rsid w:val="00B31545"/>
    <w:rsid w:val="00B31F55"/>
    <w:rsid w:val="00B320F6"/>
    <w:rsid w:val="00B32110"/>
    <w:rsid w:val="00B32222"/>
    <w:rsid w:val="00B32259"/>
    <w:rsid w:val="00B3225E"/>
    <w:rsid w:val="00B323A7"/>
    <w:rsid w:val="00B329AD"/>
    <w:rsid w:val="00B32CC6"/>
    <w:rsid w:val="00B32DDA"/>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2C5"/>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AD2"/>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2EE"/>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A2C"/>
    <w:rsid w:val="00B82D3C"/>
    <w:rsid w:val="00B82F34"/>
    <w:rsid w:val="00B82F77"/>
    <w:rsid w:val="00B82FC4"/>
    <w:rsid w:val="00B831EF"/>
    <w:rsid w:val="00B83600"/>
    <w:rsid w:val="00B83BB2"/>
    <w:rsid w:val="00B83C92"/>
    <w:rsid w:val="00B8419F"/>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A4F"/>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382"/>
    <w:rsid w:val="00BD05A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382"/>
    <w:rsid w:val="00BD2733"/>
    <w:rsid w:val="00BD279D"/>
    <w:rsid w:val="00BD294C"/>
    <w:rsid w:val="00BD2B49"/>
    <w:rsid w:val="00BD2D03"/>
    <w:rsid w:val="00BD2F3D"/>
    <w:rsid w:val="00BD3535"/>
    <w:rsid w:val="00BD378D"/>
    <w:rsid w:val="00BD387E"/>
    <w:rsid w:val="00BD3BE5"/>
    <w:rsid w:val="00BD3DA4"/>
    <w:rsid w:val="00BD4ABB"/>
    <w:rsid w:val="00BD4D88"/>
    <w:rsid w:val="00BD5055"/>
    <w:rsid w:val="00BD5478"/>
    <w:rsid w:val="00BD570C"/>
    <w:rsid w:val="00BD581A"/>
    <w:rsid w:val="00BD5A63"/>
    <w:rsid w:val="00BD5BD2"/>
    <w:rsid w:val="00BD5D70"/>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93D"/>
    <w:rsid w:val="00BE4094"/>
    <w:rsid w:val="00BE40E9"/>
    <w:rsid w:val="00BE4264"/>
    <w:rsid w:val="00BE42F1"/>
    <w:rsid w:val="00BE4416"/>
    <w:rsid w:val="00BE44E1"/>
    <w:rsid w:val="00BE4700"/>
    <w:rsid w:val="00BE4A87"/>
    <w:rsid w:val="00BE52B2"/>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117E"/>
    <w:rsid w:val="00BF13EC"/>
    <w:rsid w:val="00BF172F"/>
    <w:rsid w:val="00BF17C6"/>
    <w:rsid w:val="00BF1977"/>
    <w:rsid w:val="00BF1A50"/>
    <w:rsid w:val="00BF1ABA"/>
    <w:rsid w:val="00BF1C27"/>
    <w:rsid w:val="00BF1C99"/>
    <w:rsid w:val="00BF207E"/>
    <w:rsid w:val="00BF20F6"/>
    <w:rsid w:val="00BF22B7"/>
    <w:rsid w:val="00BF23DA"/>
    <w:rsid w:val="00BF2BDA"/>
    <w:rsid w:val="00BF316F"/>
    <w:rsid w:val="00BF35BE"/>
    <w:rsid w:val="00BF3709"/>
    <w:rsid w:val="00BF386D"/>
    <w:rsid w:val="00BF3875"/>
    <w:rsid w:val="00BF38E1"/>
    <w:rsid w:val="00BF3AF7"/>
    <w:rsid w:val="00BF4370"/>
    <w:rsid w:val="00BF44C3"/>
    <w:rsid w:val="00BF4507"/>
    <w:rsid w:val="00BF468F"/>
    <w:rsid w:val="00BF47A6"/>
    <w:rsid w:val="00BF488C"/>
    <w:rsid w:val="00BF4B4E"/>
    <w:rsid w:val="00BF4B7C"/>
    <w:rsid w:val="00BF4D1B"/>
    <w:rsid w:val="00BF4FF9"/>
    <w:rsid w:val="00BF5135"/>
    <w:rsid w:val="00BF53EA"/>
    <w:rsid w:val="00BF5744"/>
    <w:rsid w:val="00BF578A"/>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9FE"/>
    <w:rsid w:val="00C01ED2"/>
    <w:rsid w:val="00C01F63"/>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37C"/>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209C"/>
    <w:rsid w:val="00C228F8"/>
    <w:rsid w:val="00C22C45"/>
    <w:rsid w:val="00C22FFF"/>
    <w:rsid w:val="00C23301"/>
    <w:rsid w:val="00C234AE"/>
    <w:rsid w:val="00C2466D"/>
    <w:rsid w:val="00C247D2"/>
    <w:rsid w:val="00C24974"/>
    <w:rsid w:val="00C24A39"/>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861"/>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5F6"/>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1F9"/>
    <w:rsid w:val="00C60366"/>
    <w:rsid w:val="00C60545"/>
    <w:rsid w:val="00C60642"/>
    <w:rsid w:val="00C608D1"/>
    <w:rsid w:val="00C609CD"/>
    <w:rsid w:val="00C60B80"/>
    <w:rsid w:val="00C60ED6"/>
    <w:rsid w:val="00C615C4"/>
    <w:rsid w:val="00C61BCF"/>
    <w:rsid w:val="00C61CF9"/>
    <w:rsid w:val="00C62027"/>
    <w:rsid w:val="00C623A2"/>
    <w:rsid w:val="00C62AC8"/>
    <w:rsid w:val="00C62C48"/>
    <w:rsid w:val="00C63019"/>
    <w:rsid w:val="00C630DD"/>
    <w:rsid w:val="00C63174"/>
    <w:rsid w:val="00C63376"/>
    <w:rsid w:val="00C634C8"/>
    <w:rsid w:val="00C6381C"/>
    <w:rsid w:val="00C63BC9"/>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A0E"/>
    <w:rsid w:val="00C65E68"/>
    <w:rsid w:val="00C65F25"/>
    <w:rsid w:val="00C660B1"/>
    <w:rsid w:val="00C660CB"/>
    <w:rsid w:val="00C66186"/>
    <w:rsid w:val="00C6669C"/>
    <w:rsid w:val="00C66BA2"/>
    <w:rsid w:val="00C66C86"/>
    <w:rsid w:val="00C66F79"/>
    <w:rsid w:val="00C6702B"/>
    <w:rsid w:val="00C6749F"/>
    <w:rsid w:val="00C676AA"/>
    <w:rsid w:val="00C67AFE"/>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326E"/>
    <w:rsid w:val="00C73540"/>
    <w:rsid w:val="00C736EC"/>
    <w:rsid w:val="00C739DD"/>
    <w:rsid w:val="00C73A48"/>
    <w:rsid w:val="00C73C35"/>
    <w:rsid w:val="00C74086"/>
    <w:rsid w:val="00C74139"/>
    <w:rsid w:val="00C74296"/>
    <w:rsid w:val="00C74364"/>
    <w:rsid w:val="00C74721"/>
    <w:rsid w:val="00C74794"/>
    <w:rsid w:val="00C749DB"/>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91"/>
    <w:rsid w:val="00C917AC"/>
    <w:rsid w:val="00C91AF6"/>
    <w:rsid w:val="00C91C6A"/>
    <w:rsid w:val="00C922EC"/>
    <w:rsid w:val="00C9244C"/>
    <w:rsid w:val="00C927E7"/>
    <w:rsid w:val="00C92A39"/>
    <w:rsid w:val="00C92A69"/>
    <w:rsid w:val="00C92C93"/>
    <w:rsid w:val="00C92DEA"/>
    <w:rsid w:val="00C92E04"/>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301"/>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9E2"/>
    <w:rsid w:val="00CB2DFB"/>
    <w:rsid w:val="00CB2E2D"/>
    <w:rsid w:val="00CB2EAA"/>
    <w:rsid w:val="00CB32BC"/>
    <w:rsid w:val="00CB36DF"/>
    <w:rsid w:val="00CB3840"/>
    <w:rsid w:val="00CB3E90"/>
    <w:rsid w:val="00CB402E"/>
    <w:rsid w:val="00CB40FF"/>
    <w:rsid w:val="00CB41F9"/>
    <w:rsid w:val="00CB4589"/>
    <w:rsid w:val="00CB475D"/>
    <w:rsid w:val="00CB49A1"/>
    <w:rsid w:val="00CB4A90"/>
    <w:rsid w:val="00CB4BF0"/>
    <w:rsid w:val="00CB4D89"/>
    <w:rsid w:val="00CB5002"/>
    <w:rsid w:val="00CB52C4"/>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CB6"/>
    <w:rsid w:val="00CD203B"/>
    <w:rsid w:val="00CD2157"/>
    <w:rsid w:val="00CD254E"/>
    <w:rsid w:val="00CD25A0"/>
    <w:rsid w:val="00CD269D"/>
    <w:rsid w:val="00CD26CB"/>
    <w:rsid w:val="00CD2716"/>
    <w:rsid w:val="00CD28ED"/>
    <w:rsid w:val="00CD2956"/>
    <w:rsid w:val="00CD29E8"/>
    <w:rsid w:val="00CD2FEE"/>
    <w:rsid w:val="00CD305C"/>
    <w:rsid w:val="00CD30DC"/>
    <w:rsid w:val="00CD3333"/>
    <w:rsid w:val="00CD3639"/>
    <w:rsid w:val="00CD380B"/>
    <w:rsid w:val="00CD3B7E"/>
    <w:rsid w:val="00CD3EF2"/>
    <w:rsid w:val="00CD3F22"/>
    <w:rsid w:val="00CD3FF1"/>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CDC"/>
    <w:rsid w:val="00CE5523"/>
    <w:rsid w:val="00CE5660"/>
    <w:rsid w:val="00CE59C2"/>
    <w:rsid w:val="00CE6070"/>
    <w:rsid w:val="00CE61A7"/>
    <w:rsid w:val="00CE695E"/>
    <w:rsid w:val="00CE6966"/>
    <w:rsid w:val="00CE69C7"/>
    <w:rsid w:val="00CE6A17"/>
    <w:rsid w:val="00CE6B7D"/>
    <w:rsid w:val="00CE6D64"/>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712"/>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C85"/>
    <w:rsid w:val="00D04DD9"/>
    <w:rsid w:val="00D04E21"/>
    <w:rsid w:val="00D05C8A"/>
    <w:rsid w:val="00D05CEE"/>
    <w:rsid w:val="00D063EE"/>
    <w:rsid w:val="00D0658E"/>
    <w:rsid w:val="00D06641"/>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16"/>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A6B"/>
    <w:rsid w:val="00D15AB6"/>
    <w:rsid w:val="00D15B0E"/>
    <w:rsid w:val="00D16325"/>
    <w:rsid w:val="00D16506"/>
    <w:rsid w:val="00D167AF"/>
    <w:rsid w:val="00D16ABC"/>
    <w:rsid w:val="00D16C65"/>
    <w:rsid w:val="00D17095"/>
    <w:rsid w:val="00D1716B"/>
    <w:rsid w:val="00D17240"/>
    <w:rsid w:val="00D173C1"/>
    <w:rsid w:val="00D173FD"/>
    <w:rsid w:val="00D17885"/>
    <w:rsid w:val="00D1794C"/>
    <w:rsid w:val="00D1795C"/>
    <w:rsid w:val="00D17A38"/>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C3"/>
    <w:rsid w:val="00D4502A"/>
    <w:rsid w:val="00D4580E"/>
    <w:rsid w:val="00D45909"/>
    <w:rsid w:val="00D4594E"/>
    <w:rsid w:val="00D45A82"/>
    <w:rsid w:val="00D45B02"/>
    <w:rsid w:val="00D45D2B"/>
    <w:rsid w:val="00D45EA6"/>
    <w:rsid w:val="00D463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40E"/>
    <w:rsid w:val="00D57C33"/>
    <w:rsid w:val="00D57DF9"/>
    <w:rsid w:val="00D60277"/>
    <w:rsid w:val="00D602B1"/>
    <w:rsid w:val="00D6080A"/>
    <w:rsid w:val="00D60E0E"/>
    <w:rsid w:val="00D60F07"/>
    <w:rsid w:val="00D60FBD"/>
    <w:rsid w:val="00D610BA"/>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498"/>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59"/>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90"/>
    <w:rsid w:val="00D80CFA"/>
    <w:rsid w:val="00D80D7D"/>
    <w:rsid w:val="00D80D8F"/>
    <w:rsid w:val="00D80ECE"/>
    <w:rsid w:val="00D81A8B"/>
    <w:rsid w:val="00D81BAA"/>
    <w:rsid w:val="00D81F3A"/>
    <w:rsid w:val="00D81F79"/>
    <w:rsid w:val="00D8262E"/>
    <w:rsid w:val="00D826A5"/>
    <w:rsid w:val="00D8293E"/>
    <w:rsid w:val="00D82C41"/>
    <w:rsid w:val="00D82D27"/>
    <w:rsid w:val="00D82F44"/>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EB2"/>
    <w:rsid w:val="00DA1F4C"/>
    <w:rsid w:val="00DA2B49"/>
    <w:rsid w:val="00DA2B62"/>
    <w:rsid w:val="00DA2CEA"/>
    <w:rsid w:val="00DA2DD4"/>
    <w:rsid w:val="00DA2DD8"/>
    <w:rsid w:val="00DA3729"/>
    <w:rsid w:val="00DA392B"/>
    <w:rsid w:val="00DA3B12"/>
    <w:rsid w:val="00DA3B83"/>
    <w:rsid w:val="00DA3D2E"/>
    <w:rsid w:val="00DA441C"/>
    <w:rsid w:val="00DA4547"/>
    <w:rsid w:val="00DA455C"/>
    <w:rsid w:val="00DA46AC"/>
    <w:rsid w:val="00DA49C4"/>
    <w:rsid w:val="00DA4BD8"/>
    <w:rsid w:val="00DA4D23"/>
    <w:rsid w:val="00DA4FAD"/>
    <w:rsid w:val="00DA52D6"/>
    <w:rsid w:val="00DA5374"/>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67D"/>
    <w:rsid w:val="00DB379D"/>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2CD"/>
    <w:rsid w:val="00DC053B"/>
    <w:rsid w:val="00DC06E6"/>
    <w:rsid w:val="00DC08B6"/>
    <w:rsid w:val="00DC0A25"/>
    <w:rsid w:val="00DC0DB9"/>
    <w:rsid w:val="00DC0E48"/>
    <w:rsid w:val="00DC0E65"/>
    <w:rsid w:val="00DC0F28"/>
    <w:rsid w:val="00DC106F"/>
    <w:rsid w:val="00DC12FC"/>
    <w:rsid w:val="00DC1461"/>
    <w:rsid w:val="00DC154D"/>
    <w:rsid w:val="00DC189F"/>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648"/>
    <w:rsid w:val="00DD1DDD"/>
    <w:rsid w:val="00DD1E9B"/>
    <w:rsid w:val="00DD21F4"/>
    <w:rsid w:val="00DD2B38"/>
    <w:rsid w:val="00DD2D2A"/>
    <w:rsid w:val="00DD3111"/>
    <w:rsid w:val="00DD3387"/>
    <w:rsid w:val="00DD3619"/>
    <w:rsid w:val="00DD369D"/>
    <w:rsid w:val="00DD3BDE"/>
    <w:rsid w:val="00DD4038"/>
    <w:rsid w:val="00DD4472"/>
    <w:rsid w:val="00DD475F"/>
    <w:rsid w:val="00DD4774"/>
    <w:rsid w:val="00DD4781"/>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D45"/>
    <w:rsid w:val="00E12D8B"/>
    <w:rsid w:val="00E12DB9"/>
    <w:rsid w:val="00E1305A"/>
    <w:rsid w:val="00E130E4"/>
    <w:rsid w:val="00E13240"/>
    <w:rsid w:val="00E13468"/>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D58"/>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95A"/>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4012D"/>
    <w:rsid w:val="00E40316"/>
    <w:rsid w:val="00E40497"/>
    <w:rsid w:val="00E40718"/>
    <w:rsid w:val="00E40CD4"/>
    <w:rsid w:val="00E40E57"/>
    <w:rsid w:val="00E40FA6"/>
    <w:rsid w:val="00E41424"/>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0E"/>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AB4"/>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1E0"/>
    <w:rsid w:val="00E542F8"/>
    <w:rsid w:val="00E54694"/>
    <w:rsid w:val="00E54809"/>
    <w:rsid w:val="00E5494B"/>
    <w:rsid w:val="00E54B44"/>
    <w:rsid w:val="00E54B94"/>
    <w:rsid w:val="00E54EE7"/>
    <w:rsid w:val="00E54F44"/>
    <w:rsid w:val="00E55299"/>
    <w:rsid w:val="00E55798"/>
    <w:rsid w:val="00E557C6"/>
    <w:rsid w:val="00E55A5B"/>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6FE"/>
    <w:rsid w:val="00E7095A"/>
    <w:rsid w:val="00E70983"/>
    <w:rsid w:val="00E70C96"/>
    <w:rsid w:val="00E70D3C"/>
    <w:rsid w:val="00E70E7C"/>
    <w:rsid w:val="00E71D45"/>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876"/>
    <w:rsid w:val="00E80A77"/>
    <w:rsid w:val="00E80C5C"/>
    <w:rsid w:val="00E81201"/>
    <w:rsid w:val="00E81433"/>
    <w:rsid w:val="00E81784"/>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41D"/>
    <w:rsid w:val="00E91626"/>
    <w:rsid w:val="00E91749"/>
    <w:rsid w:val="00E91A5C"/>
    <w:rsid w:val="00E91A71"/>
    <w:rsid w:val="00E92043"/>
    <w:rsid w:val="00E92072"/>
    <w:rsid w:val="00E92222"/>
    <w:rsid w:val="00E9232A"/>
    <w:rsid w:val="00E928AF"/>
    <w:rsid w:val="00E92B30"/>
    <w:rsid w:val="00E92CAE"/>
    <w:rsid w:val="00E92CAF"/>
    <w:rsid w:val="00E92CD1"/>
    <w:rsid w:val="00E93365"/>
    <w:rsid w:val="00E934D2"/>
    <w:rsid w:val="00E9394F"/>
    <w:rsid w:val="00E93B5D"/>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2B"/>
    <w:rsid w:val="00EA2B87"/>
    <w:rsid w:val="00EA2B90"/>
    <w:rsid w:val="00EA2D7B"/>
    <w:rsid w:val="00EA2E0E"/>
    <w:rsid w:val="00EA3036"/>
    <w:rsid w:val="00EA41F9"/>
    <w:rsid w:val="00EA468D"/>
    <w:rsid w:val="00EA4789"/>
    <w:rsid w:val="00EA4B01"/>
    <w:rsid w:val="00EA4B06"/>
    <w:rsid w:val="00EA4DAF"/>
    <w:rsid w:val="00EA4E51"/>
    <w:rsid w:val="00EA4EDD"/>
    <w:rsid w:val="00EA4FCE"/>
    <w:rsid w:val="00EA649B"/>
    <w:rsid w:val="00EA6AE2"/>
    <w:rsid w:val="00EA6DE4"/>
    <w:rsid w:val="00EA7610"/>
    <w:rsid w:val="00EA799A"/>
    <w:rsid w:val="00EB0151"/>
    <w:rsid w:val="00EB01D7"/>
    <w:rsid w:val="00EB0348"/>
    <w:rsid w:val="00EB035B"/>
    <w:rsid w:val="00EB0534"/>
    <w:rsid w:val="00EB0564"/>
    <w:rsid w:val="00EB0747"/>
    <w:rsid w:val="00EB09B7"/>
    <w:rsid w:val="00EB09C0"/>
    <w:rsid w:val="00EB0AEA"/>
    <w:rsid w:val="00EB0D97"/>
    <w:rsid w:val="00EB15A6"/>
    <w:rsid w:val="00EB1818"/>
    <w:rsid w:val="00EB1907"/>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C87"/>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097"/>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B79"/>
    <w:rsid w:val="00ED53E6"/>
    <w:rsid w:val="00ED5A3B"/>
    <w:rsid w:val="00ED5B66"/>
    <w:rsid w:val="00ED5C95"/>
    <w:rsid w:val="00ED5D6E"/>
    <w:rsid w:val="00ED5DA8"/>
    <w:rsid w:val="00ED5DB5"/>
    <w:rsid w:val="00ED5E5E"/>
    <w:rsid w:val="00ED5EAF"/>
    <w:rsid w:val="00ED5EE7"/>
    <w:rsid w:val="00ED619A"/>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802"/>
    <w:rsid w:val="00EE29DA"/>
    <w:rsid w:val="00EE2F9A"/>
    <w:rsid w:val="00EE2FAC"/>
    <w:rsid w:val="00EE314B"/>
    <w:rsid w:val="00EE3361"/>
    <w:rsid w:val="00EE33D2"/>
    <w:rsid w:val="00EE34FC"/>
    <w:rsid w:val="00EE3AD1"/>
    <w:rsid w:val="00EE3C24"/>
    <w:rsid w:val="00EE3F1D"/>
    <w:rsid w:val="00EE3F28"/>
    <w:rsid w:val="00EE3FA4"/>
    <w:rsid w:val="00EE43B8"/>
    <w:rsid w:val="00EE46B6"/>
    <w:rsid w:val="00EE47A0"/>
    <w:rsid w:val="00EE4CEE"/>
    <w:rsid w:val="00EE50F0"/>
    <w:rsid w:val="00EE537A"/>
    <w:rsid w:val="00EE554A"/>
    <w:rsid w:val="00EE568B"/>
    <w:rsid w:val="00EE5765"/>
    <w:rsid w:val="00EE5841"/>
    <w:rsid w:val="00EE5D66"/>
    <w:rsid w:val="00EE5DD8"/>
    <w:rsid w:val="00EE5E38"/>
    <w:rsid w:val="00EE5E66"/>
    <w:rsid w:val="00EE6039"/>
    <w:rsid w:val="00EE6153"/>
    <w:rsid w:val="00EE68E2"/>
    <w:rsid w:val="00EE6CA4"/>
    <w:rsid w:val="00EE719D"/>
    <w:rsid w:val="00EE73BE"/>
    <w:rsid w:val="00EE7A6B"/>
    <w:rsid w:val="00EE7D7C"/>
    <w:rsid w:val="00EF01BF"/>
    <w:rsid w:val="00EF0765"/>
    <w:rsid w:val="00EF0BCF"/>
    <w:rsid w:val="00EF0CC2"/>
    <w:rsid w:val="00EF0D56"/>
    <w:rsid w:val="00EF1511"/>
    <w:rsid w:val="00EF1AA6"/>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5E8"/>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AD4"/>
    <w:rsid w:val="00F06CC8"/>
    <w:rsid w:val="00F06EC2"/>
    <w:rsid w:val="00F06FA9"/>
    <w:rsid w:val="00F07930"/>
    <w:rsid w:val="00F07C3E"/>
    <w:rsid w:val="00F07C86"/>
    <w:rsid w:val="00F07D6C"/>
    <w:rsid w:val="00F07F1D"/>
    <w:rsid w:val="00F10282"/>
    <w:rsid w:val="00F10643"/>
    <w:rsid w:val="00F10BD4"/>
    <w:rsid w:val="00F10E12"/>
    <w:rsid w:val="00F10E74"/>
    <w:rsid w:val="00F10F56"/>
    <w:rsid w:val="00F116FD"/>
    <w:rsid w:val="00F118C1"/>
    <w:rsid w:val="00F118ED"/>
    <w:rsid w:val="00F11E97"/>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800"/>
    <w:rsid w:val="00F23893"/>
    <w:rsid w:val="00F23943"/>
    <w:rsid w:val="00F23B29"/>
    <w:rsid w:val="00F23CAB"/>
    <w:rsid w:val="00F23CD7"/>
    <w:rsid w:val="00F240BA"/>
    <w:rsid w:val="00F2420A"/>
    <w:rsid w:val="00F2467F"/>
    <w:rsid w:val="00F248E2"/>
    <w:rsid w:val="00F24B16"/>
    <w:rsid w:val="00F2514B"/>
    <w:rsid w:val="00F2516E"/>
    <w:rsid w:val="00F25182"/>
    <w:rsid w:val="00F251DD"/>
    <w:rsid w:val="00F25249"/>
    <w:rsid w:val="00F25275"/>
    <w:rsid w:val="00F25A40"/>
    <w:rsid w:val="00F25D79"/>
    <w:rsid w:val="00F25D98"/>
    <w:rsid w:val="00F26303"/>
    <w:rsid w:val="00F26431"/>
    <w:rsid w:val="00F2666F"/>
    <w:rsid w:val="00F26704"/>
    <w:rsid w:val="00F26779"/>
    <w:rsid w:val="00F2687B"/>
    <w:rsid w:val="00F26E16"/>
    <w:rsid w:val="00F27205"/>
    <w:rsid w:val="00F273FE"/>
    <w:rsid w:val="00F27564"/>
    <w:rsid w:val="00F27840"/>
    <w:rsid w:val="00F278CD"/>
    <w:rsid w:val="00F27AF5"/>
    <w:rsid w:val="00F27D34"/>
    <w:rsid w:val="00F27ECC"/>
    <w:rsid w:val="00F300FB"/>
    <w:rsid w:val="00F30137"/>
    <w:rsid w:val="00F301B4"/>
    <w:rsid w:val="00F30204"/>
    <w:rsid w:val="00F303EA"/>
    <w:rsid w:val="00F303F3"/>
    <w:rsid w:val="00F30441"/>
    <w:rsid w:val="00F30946"/>
    <w:rsid w:val="00F30A04"/>
    <w:rsid w:val="00F30ABA"/>
    <w:rsid w:val="00F30B2E"/>
    <w:rsid w:val="00F30C23"/>
    <w:rsid w:val="00F30D1B"/>
    <w:rsid w:val="00F30F2D"/>
    <w:rsid w:val="00F3112E"/>
    <w:rsid w:val="00F31188"/>
    <w:rsid w:val="00F31924"/>
    <w:rsid w:val="00F31A43"/>
    <w:rsid w:val="00F31BD9"/>
    <w:rsid w:val="00F31D20"/>
    <w:rsid w:val="00F32056"/>
    <w:rsid w:val="00F32106"/>
    <w:rsid w:val="00F32498"/>
    <w:rsid w:val="00F325C9"/>
    <w:rsid w:val="00F32766"/>
    <w:rsid w:val="00F32828"/>
    <w:rsid w:val="00F329CC"/>
    <w:rsid w:val="00F32A8A"/>
    <w:rsid w:val="00F32B55"/>
    <w:rsid w:val="00F32E59"/>
    <w:rsid w:val="00F32FB8"/>
    <w:rsid w:val="00F32FC9"/>
    <w:rsid w:val="00F33625"/>
    <w:rsid w:val="00F3376B"/>
    <w:rsid w:val="00F33F22"/>
    <w:rsid w:val="00F340F7"/>
    <w:rsid w:val="00F34331"/>
    <w:rsid w:val="00F347BC"/>
    <w:rsid w:val="00F352D2"/>
    <w:rsid w:val="00F353BB"/>
    <w:rsid w:val="00F354A2"/>
    <w:rsid w:val="00F35584"/>
    <w:rsid w:val="00F36323"/>
    <w:rsid w:val="00F3632C"/>
    <w:rsid w:val="00F366B3"/>
    <w:rsid w:val="00F36849"/>
    <w:rsid w:val="00F36A7B"/>
    <w:rsid w:val="00F36B24"/>
    <w:rsid w:val="00F36B71"/>
    <w:rsid w:val="00F36BF1"/>
    <w:rsid w:val="00F36FB2"/>
    <w:rsid w:val="00F371AF"/>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89C"/>
    <w:rsid w:val="00F45F7F"/>
    <w:rsid w:val="00F4614C"/>
    <w:rsid w:val="00F466C2"/>
    <w:rsid w:val="00F46976"/>
    <w:rsid w:val="00F46A64"/>
    <w:rsid w:val="00F46B51"/>
    <w:rsid w:val="00F46DEF"/>
    <w:rsid w:val="00F4729E"/>
    <w:rsid w:val="00F472D5"/>
    <w:rsid w:val="00F472FD"/>
    <w:rsid w:val="00F473A4"/>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B21"/>
    <w:rsid w:val="00F55C16"/>
    <w:rsid w:val="00F55C6F"/>
    <w:rsid w:val="00F55CBB"/>
    <w:rsid w:val="00F55E87"/>
    <w:rsid w:val="00F55EC4"/>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9AD"/>
    <w:rsid w:val="00F619D2"/>
    <w:rsid w:val="00F61C91"/>
    <w:rsid w:val="00F61F2B"/>
    <w:rsid w:val="00F61FA1"/>
    <w:rsid w:val="00F61FFF"/>
    <w:rsid w:val="00F62154"/>
    <w:rsid w:val="00F6221C"/>
    <w:rsid w:val="00F62506"/>
    <w:rsid w:val="00F62519"/>
    <w:rsid w:val="00F62A70"/>
    <w:rsid w:val="00F62D1D"/>
    <w:rsid w:val="00F63093"/>
    <w:rsid w:val="00F634E0"/>
    <w:rsid w:val="00F63738"/>
    <w:rsid w:val="00F63C93"/>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40F"/>
    <w:rsid w:val="00F74923"/>
    <w:rsid w:val="00F7499F"/>
    <w:rsid w:val="00F74C76"/>
    <w:rsid w:val="00F74D15"/>
    <w:rsid w:val="00F74F36"/>
    <w:rsid w:val="00F75027"/>
    <w:rsid w:val="00F75254"/>
    <w:rsid w:val="00F7525F"/>
    <w:rsid w:val="00F754EB"/>
    <w:rsid w:val="00F7589F"/>
    <w:rsid w:val="00F7591E"/>
    <w:rsid w:val="00F7695F"/>
    <w:rsid w:val="00F76991"/>
    <w:rsid w:val="00F76A65"/>
    <w:rsid w:val="00F76AC2"/>
    <w:rsid w:val="00F76F87"/>
    <w:rsid w:val="00F771AA"/>
    <w:rsid w:val="00F771F2"/>
    <w:rsid w:val="00F772C9"/>
    <w:rsid w:val="00F774A9"/>
    <w:rsid w:val="00F77C87"/>
    <w:rsid w:val="00F77D16"/>
    <w:rsid w:val="00F8013D"/>
    <w:rsid w:val="00F802CD"/>
    <w:rsid w:val="00F80317"/>
    <w:rsid w:val="00F80AFB"/>
    <w:rsid w:val="00F80BEF"/>
    <w:rsid w:val="00F80F1C"/>
    <w:rsid w:val="00F8179F"/>
    <w:rsid w:val="00F81916"/>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37E"/>
    <w:rsid w:val="00FA34F1"/>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5F4A"/>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24F"/>
    <w:rsid w:val="00FC03B1"/>
    <w:rsid w:val="00FC08AB"/>
    <w:rsid w:val="00FC08CD"/>
    <w:rsid w:val="00FC0A4E"/>
    <w:rsid w:val="00FC0D52"/>
    <w:rsid w:val="00FC0E0C"/>
    <w:rsid w:val="00FC0F4C"/>
    <w:rsid w:val="00FC1192"/>
    <w:rsid w:val="00FC11FF"/>
    <w:rsid w:val="00FC1755"/>
    <w:rsid w:val="00FC1824"/>
    <w:rsid w:val="00FC1DCB"/>
    <w:rsid w:val="00FC2000"/>
    <w:rsid w:val="00FC2564"/>
    <w:rsid w:val="00FC2622"/>
    <w:rsid w:val="00FC272B"/>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56"/>
    <w:rsid w:val="00FC75CA"/>
    <w:rsid w:val="00FC7605"/>
    <w:rsid w:val="00FC7B4E"/>
    <w:rsid w:val="00FC7D02"/>
    <w:rsid w:val="00FC7F0F"/>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1E1"/>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5E"/>
    <w:rsid w:val="00FE247A"/>
    <w:rsid w:val="00FE259D"/>
    <w:rsid w:val="00FE265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D1A"/>
    <w:rsid w:val="00FE5FE8"/>
    <w:rsid w:val="00FE6560"/>
    <w:rsid w:val="00FE6582"/>
    <w:rsid w:val="00FE69BE"/>
    <w:rsid w:val="00FE6D6A"/>
    <w:rsid w:val="00FE76E7"/>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0F9"/>
    <w:rsid w:val="00FF4184"/>
    <w:rsid w:val="00FF41CE"/>
    <w:rsid w:val="00FF4203"/>
    <w:rsid w:val="00FF423F"/>
    <w:rsid w:val="00FF42FE"/>
    <w:rsid w:val="00FF44B3"/>
    <w:rsid w:val="00FF45D9"/>
    <w:rsid w:val="00FF4968"/>
    <w:rsid w:val="00FF4DAE"/>
    <w:rsid w:val="00FF59C0"/>
    <w:rsid w:val="00FF610E"/>
    <w:rsid w:val="00FF6BD1"/>
    <w:rsid w:val="00FF6DAE"/>
    <w:rsid w:val="00FF6FCA"/>
    <w:rsid w:val="00FF769E"/>
    <w:rsid w:val="00FF794C"/>
    <w:rsid w:val="00FF7D8D"/>
    <w:rsid w:val="0BC41E9D"/>
    <w:rsid w:val="174317E6"/>
    <w:rsid w:val="529C166F"/>
    <w:rsid w:val="62A43EA6"/>
    <w:rsid w:val="65750A5A"/>
    <w:rsid w:val="72542F8A"/>
    <w:rsid w:val="7A8C572B"/>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6CE73D"/>
  <w15:docId w15:val="{FF177700-0758-41DC-AB50-6AB2BA0AF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uiPriority="99" w:qFormat="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locked/>
    <w:pPr>
      <w:ind w:left="1701" w:hanging="1701"/>
      <w:jc w:val="left"/>
    </w:pPr>
    <w:rPr>
      <w:rFonts w:eastAsia="SimSun"/>
      <w:b/>
    </w:r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2">
    <w:name w:val="修订2"/>
    <w:hidden/>
    <w:uiPriority w:val="99"/>
    <w:unhideWhenUsed/>
    <w:qFormat/>
    <w:rPr>
      <w:rFonts w:eastAsia="Times New Roman"/>
      <w:lang w:val="en-GB" w:eastAsia="ja-JP"/>
    </w:rPr>
  </w:style>
  <w:style w:type="character" w:styleId="PlaceholderText">
    <w:name w:val="Placeholder Text"/>
    <w:basedOn w:val="DefaultParagraphFont"/>
    <w:uiPriority w:val="99"/>
    <w:unhideWhenUsed/>
    <w:qFormat/>
    <w:rPr>
      <w:color w:val="808080"/>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pPr>
      <w:spacing w:before="100" w:beforeAutospacing="1" w:after="100" w:afterAutospacing="1" w:line="256" w:lineRule="auto"/>
      <w:textAlignment w:val="auto"/>
    </w:pPr>
    <w:rPr>
      <w:sz w:val="24"/>
      <w:szCs w:val="24"/>
      <w:lang w:eastAsia="en-GB"/>
    </w:rPr>
  </w:style>
  <w:style w:type="character" w:customStyle="1" w:styleId="HeaderChar1">
    <w:name w:val="Header Char1"/>
    <w:basedOn w:val="DefaultParagraphFont"/>
    <w:semiHidden/>
    <w:rPr>
      <w:rFonts w:eastAsia="Times New Roman"/>
      <w:lang w:val="en-GB" w:eastAsia="ja-JP"/>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BodyText"/>
    <w:link w:val="3GPPNormalTextChar"/>
    <w:qFormat/>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qFormat/>
    <w:rPr>
      <w:rFonts w:ascii="TimesNewRomanPSMT" w:eastAsia="TimesNewRomanPSMT" w:hAnsi="TimesNewRomanPSMT" w:hint="default"/>
      <w:color w:val="000000"/>
      <w:sz w:val="20"/>
      <w:szCs w:val="20"/>
    </w:rPr>
  </w:style>
  <w:style w:type="paragraph" w:styleId="Revision">
    <w:name w:val="Revision"/>
    <w:hidden/>
    <w:uiPriority w:val="99"/>
    <w:semiHidden/>
    <w:qFormat/>
    <w:rsid w:val="0031676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1007">
      <w:bodyDiv w:val="1"/>
      <w:marLeft w:val="0"/>
      <w:marRight w:val="0"/>
      <w:marTop w:val="0"/>
      <w:marBottom w:val="0"/>
      <w:divBdr>
        <w:top w:val="none" w:sz="0" w:space="0" w:color="auto"/>
        <w:left w:val="none" w:sz="0" w:space="0" w:color="auto"/>
        <w:bottom w:val="none" w:sz="0" w:space="0" w:color="auto"/>
        <w:right w:val="none" w:sz="0" w:space="0" w:color="auto"/>
      </w:divBdr>
    </w:div>
    <w:div w:id="313679228">
      <w:bodyDiv w:val="1"/>
      <w:marLeft w:val="0"/>
      <w:marRight w:val="0"/>
      <w:marTop w:val="0"/>
      <w:marBottom w:val="0"/>
      <w:divBdr>
        <w:top w:val="none" w:sz="0" w:space="0" w:color="auto"/>
        <w:left w:val="none" w:sz="0" w:space="0" w:color="auto"/>
        <w:bottom w:val="none" w:sz="0" w:space="0" w:color="auto"/>
        <w:right w:val="none" w:sz="0" w:space="0" w:color="auto"/>
      </w:divBdr>
    </w:div>
    <w:div w:id="1495220297">
      <w:bodyDiv w:val="1"/>
      <w:marLeft w:val="0"/>
      <w:marRight w:val="0"/>
      <w:marTop w:val="0"/>
      <w:marBottom w:val="0"/>
      <w:divBdr>
        <w:top w:val="none" w:sz="0" w:space="0" w:color="auto"/>
        <w:left w:val="none" w:sz="0" w:space="0" w:color="auto"/>
        <w:bottom w:val="none" w:sz="0" w:space="0" w:color="auto"/>
        <w:right w:val="none" w:sz="0" w:space="0" w:color="auto"/>
      </w:divBdr>
    </w:div>
    <w:div w:id="1842237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0A69603-FBC7-431F-8855-37B54B527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AEA8D0A8-511E-471B-ABC9-7655325534CC}">
  <ds:schemaRefs>
    <ds:schemaRef ds:uri="http://schemas.openxmlformats.org/officeDocument/2006/bibliography"/>
  </ds:schemaRefs>
</ds:datastoreItem>
</file>

<file path=customXml/itemProps5.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19</Pages>
  <Words>11105</Words>
  <Characters>58859</Characters>
  <Application>Microsoft Office Word</Application>
  <DocSecurity>0</DocSecurity>
  <Lines>490</Lines>
  <Paragraphs>139</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69825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Rapp_postRAN2#118</cp:lastModifiedBy>
  <cp:revision>8</cp:revision>
  <cp:lastPrinted>2017-05-09T13:55:00Z</cp:lastPrinted>
  <dcterms:created xsi:type="dcterms:W3CDTF">2022-05-27T14:40:00Z</dcterms:created>
  <dcterms:modified xsi:type="dcterms:W3CDTF">2022-05-27T14:45:00Z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EriCOLLCategory">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TaxKeyword">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1520566896</vt:lpwstr>
  </property>
  <property fmtid="{D5CDD505-2E9C-101B-9397-08002B2CF9AE}" pid="23" name="TaxCatchAll">
    <vt:lpwstr/>
  </property>
  <property fmtid="{D5CDD505-2E9C-101B-9397-08002B2CF9AE}" pid="24" name="_dlc_DocIdPersistId">
    <vt:lpwstr/>
  </property>
  <property fmtid="{D5CDD505-2E9C-101B-9397-08002B2CF9AE}" pid="25" name="Prepared.">
    <vt:lpwstr/>
  </property>
  <property fmtid="{D5CDD505-2E9C-101B-9397-08002B2CF9AE}" pid="26" name="EriCOLLCategoryTaxHTField0">
    <vt:lpwstr/>
  </property>
  <property fmtid="{D5CDD505-2E9C-101B-9397-08002B2CF9AE}" pid="27" name="EriCOLLCustomerTaxHTField0">
    <vt:lpwstr/>
  </property>
  <property fmtid="{D5CDD505-2E9C-101B-9397-08002B2CF9AE}" pid="28" name="EriCOLLCompetenceTaxHTField0">
    <vt:lpwstr/>
  </property>
  <property fmtid="{D5CDD505-2E9C-101B-9397-08002B2CF9AE}" pid="29" name="EriCOLLCountryTaxHTField0">
    <vt:lpwstr/>
  </property>
  <property fmtid="{D5CDD505-2E9C-101B-9397-08002B2CF9AE}" pid="30" name="EriCOLLProjectsTaxHTField0">
    <vt:lpwstr/>
  </property>
  <property fmtid="{D5CDD505-2E9C-101B-9397-08002B2CF9AE}" pid="31" name="EriCOLLProcessTaxHTField0">
    <vt:lpwstr/>
  </property>
  <property fmtid="{D5CDD505-2E9C-101B-9397-08002B2CF9AE}" pid="32" name="EriCOLLDate.">
    <vt:lpwstr/>
  </property>
  <property fmtid="{D5CDD505-2E9C-101B-9397-08002B2CF9AE}" pid="33" name="TaxCatchAllLabel">
    <vt:lpwstr/>
  </property>
  <property fmtid="{D5CDD505-2E9C-101B-9397-08002B2CF9AE}" pid="34" name="TaxKeywordTaxHTField">
    <vt:lpwstr/>
  </property>
  <property fmtid="{D5CDD505-2E9C-101B-9397-08002B2CF9AE}" pid="35" name="EriCOLLOrganizationUnitTaxHTField0">
    <vt:lpwstr/>
  </property>
  <property fmtid="{D5CDD505-2E9C-101B-9397-08002B2CF9AE}" pid="36" name="EriCOLLProductsTaxHTField0">
    <vt:lpwstr/>
  </property>
  <property fmtid="{D5CDD505-2E9C-101B-9397-08002B2CF9AE}" pid="37" name="AbstractOrSummary.">
    <vt:lpwstr/>
  </property>
  <property fmtid="{D5CDD505-2E9C-101B-9397-08002B2CF9AE}" pid="38" name="_dlc_DocId">
    <vt:lpwstr>5NUHHDQN7SK2-1476151046-16721</vt:lpwstr>
  </property>
  <property fmtid="{D5CDD505-2E9C-101B-9397-08002B2CF9AE}" pid="39" name="_dlc_DocIdUrl">
    <vt:lpwstr>https://ericsson.sharepoint.com/sites/star/_layouts/15/DocIdRedir.aspx?ID=5NUHHDQN7SK2-1476151046-16721, 5NUHHDQN7SK2-1476151046-16721</vt:lpwstr>
  </property>
  <property fmtid="{D5CDD505-2E9C-101B-9397-08002B2CF9AE}" pid="40" name="IconOverlay">
    <vt:lpwstr/>
  </property>
  <property fmtid="{D5CDD505-2E9C-101B-9397-08002B2CF9AE}" pid="41" name="TSG/WGRef">
    <vt:lpwstr> &lt;TSG/WG&gt;</vt:lpwstr>
  </property>
  <property fmtid="{D5CDD505-2E9C-101B-9397-08002B2CF9AE}" pid="42" name="MtgSeq">
    <vt:lpwstr> &lt;MTG_SEQ&gt;</vt:lpwstr>
  </property>
  <property fmtid="{D5CDD505-2E9C-101B-9397-08002B2CF9AE}" pid="43" name="Location">
    <vt:lpwstr> &lt;Location&gt;</vt:lpwstr>
  </property>
  <property fmtid="{D5CDD505-2E9C-101B-9397-08002B2CF9AE}" pid="44" name="Country">
    <vt:lpwstr> &lt;Country&gt;</vt:lpwstr>
  </property>
  <property fmtid="{D5CDD505-2E9C-101B-9397-08002B2CF9AE}" pid="45" name="StartDate">
    <vt:lpwstr> &lt;Start_Date&gt;</vt:lpwstr>
  </property>
  <property fmtid="{D5CDD505-2E9C-101B-9397-08002B2CF9AE}" pid="46" name="EndDate">
    <vt:lpwstr>&lt;End_Date&gt;</vt:lpwstr>
  </property>
  <property fmtid="{D5CDD505-2E9C-101B-9397-08002B2CF9AE}" pid="47" name="Tdoc#">
    <vt:lpwstr>&lt;TDoc#&gt;</vt:lpwstr>
  </property>
  <property fmtid="{D5CDD505-2E9C-101B-9397-08002B2CF9AE}" pid="48" name="Spec#">
    <vt:lpwstr>&lt;Spec#&gt;</vt:lpwstr>
  </property>
  <property fmtid="{D5CDD505-2E9C-101B-9397-08002B2CF9AE}" pid="49" name="Cr#">
    <vt:lpwstr>&lt;CR#&gt;</vt:lpwstr>
  </property>
  <property fmtid="{D5CDD505-2E9C-101B-9397-08002B2CF9AE}" pid="50" name="Revision">
    <vt:lpwstr>&lt;Rev#&gt;</vt:lpwstr>
  </property>
  <property fmtid="{D5CDD505-2E9C-101B-9397-08002B2CF9AE}" pid="51" name="Version">
    <vt:lpwstr>&lt;Version#&gt;</vt:lpwstr>
  </property>
  <property fmtid="{D5CDD505-2E9C-101B-9397-08002B2CF9AE}" pid="52" name="SourceIfWg">
    <vt:lpwstr>&lt;Source_if_WG&gt;</vt:lpwstr>
  </property>
  <property fmtid="{D5CDD505-2E9C-101B-9397-08002B2CF9AE}" pid="53" name="SourceIfTsg">
    <vt:lpwstr>&lt;Source_if_TSG&gt;</vt:lpwstr>
  </property>
  <property fmtid="{D5CDD505-2E9C-101B-9397-08002B2CF9AE}" pid="54" name="RelatedWis">
    <vt:lpwstr>&lt;Related_WIs&gt;</vt:lpwstr>
  </property>
  <property fmtid="{D5CDD505-2E9C-101B-9397-08002B2CF9AE}" pid="55" name="Cat">
    <vt:lpwstr>&lt;Cat&gt;</vt:lpwstr>
  </property>
  <property fmtid="{D5CDD505-2E9C-101B-9397-08002B2CF9AE}" pid="56" name="ResDate">
    <vt:lpwstr>&lt;Res_date&gt;</vt:lpwstr>
  </property>
  <property fmtid="{D5CDD505-2E9C-101B-9397-08002B2CF9AE}" pid="57" name="Release">
    <vt:lpwstr>&lt;Release&gt;</vt:lpwstr>
  </property>
  <property fmtid="{D5CDD505-2E9C-101B-9397-08002B2CF9AE}" pid="58" name="CrTitle">
    <vt:lpwstr>&lt;Title&gt;</vt:lpwstr>
  </property>
  <property fmtid="{D5CDD505-2E9C-101B-9397-08002B2CF9AE}" pid="59" name="MtgTitle">
    <vt:lpwstr>&lt;MTG_TITLE&gt;</vt:lpwstr>
  </property>
  <property fmtid="{D5CDD505-2E9C-101B-9397-08002B2CF9AE}" pid="60" name="ContentTypeId">
    <vt:lpwstr>0x010100F3E9551B3FDDA24EBF0A209BAAD637CA</vt:lpwstr>
  </property>
  <property fmtid="{D5CDD505-2E9C-101B-9397-08002B2CF9AE}" pid="61" name="_dlc_DocIdItemGuid">
    <vt:lpwstr>f0ed837f-7182-4289-b7b3-a0acbafbc927</vt:lpwstr>
  </property>
  <property fmtid="{D5CDD505-2E9C-101B-9397-08002B2CF9AE}" pid="62" name="KSOProductBuildVer">
    <vt:lpwstr>2052-11.8.2.9022</vt:lpwstr>
  </property>
  <property fmtid="{D5CDD505-2E9C-101B-9397-08002B2CF9AE}" pid="63" name="_2015_ms_pID_725343">
    <vt:lpwstr>(3)8UC/JUBHH22Ec+af0YvBD2/bvd1qkVDutzW5+7pXy85MEhBFpahKxOiAlytU8YfiW4mf1E5W
alpJFPSjabxHRsd8Pynne/wIoV2/664sWN661oYccjK4qLIHaU8cqbdpeqfJD6j5C3DkbbMp
4UaID6w+yhGy6y8H/nMQ41SzESZKFozg6cMHcmiIxNHVUXD5hHE28+fsuln4lcrMldcWrNd/
HWixvPwLsdThqSuCcs</vt:lpwstr>
  </property>
  <property fmtid="{D5CDD505-2E9C-101B-9397-08002B2CF9AE}" pid="64" name="_2015_ms_pID_7253431">
    <vt:lpwstr>usjW5IIGdSXtCTY2YGq7D0N5OAaZgtyUnOnNXZKvmGX89+NSKowK8h
lWJoBxCkrQrbO+/MDmdFyLw+peTfTMSezJnHSnFQpE1utZFTm97naAGMo5MT6IlpmTUxTUst
ls135lcKwLLWK7kbQ0Sep3I9xfQQfyap9rF78vrwh8YvMfKOXrJuGf279EVR1AWQElkCSS0O
6C3ZfbfdWkuh/n9VDglgSt0IUVcrf4ciClfM</vt:lpwstr>
  </property>
  <property fmtid="{D5CDD505-2E9C-101B-9397-08002B2CF9AE}" pid="65" name="_2015_ms_pID_7253432">
    <vt:lpwstr>mQ==</vt:lpwstr>
  </property>
</Properties>
</file>